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60037" w:rsidRDefault="00D90EF9">
      <w:pPr>
        <w:pStyle w:val="CRCoverPage"/>
        <w:tabs>
          <w:tab w:val="right" w:pos="9639"/>
        </w:tabs>
        <w:spacing w:after="0"/>
        <w:rPr>
          <w:b/>
          <w:i/>
          <w:noProof/>
          <w:sz w:val="28"/>
        </w:rPr>
      </w:pPr>
      <w:r w:rsidRPr="00660037">
        <w:rPr>
          <w:rFonts w:cs="Arial"/>
          <w:b/>
          <w:bCs/>
          <w:sz w:val="24"/>
          <w:szCs w:val="24"/>
        </w:rPr>
        <w:t>3GPP TSG-RAN5 Meeting #</w:t>
      </w:r>
      <w:r w:rsidRPr="00660037">
        <w:rPr>
          <w:rFonts w:cs="Arial" w:hint="eastAsia"/>
          <w:b/>
          <w:bCs/>
          <w:sz w:val="24"/>
          <w:szCs w:val="24"/>
        </w:rPr>
        <w:t>9</w:t>
      </w:r>
      <w:r w:rsidRPr="00660037">
        <w:rPr>
          <w:rFonts w:cs="Arial" w:hint="eastAsia"/>
          <w:b/>
          <w:bCs/>
          <w:sz w:val="24"/>
          <w:szCs w:val="24"/>
          <w:lang w:eastAsia="zh-CN"/>
        </w:rPr>
        <w:t>0</w:t>
      </w:r>
      <w:r w:rsidRPr="00660037">
        <w:rPr>
          <w:rFonts w:cs="Arial"/>
          <w:b/>
          <w:bCs/>
          <w:sz w:val="24"/>
          <w:szCs w:val="24"/>
        </w:rPr>
        <w:t>-e</w:t>
      </w:r>
      <w:r w:rsidR="001E41F3" w:rsidRPr="00660037">
        <w:rPr>
          <w:b/>
          <w:i/>
          <w:noProof/>
          <w:sz w:val="28"/>
        </w:rPr>
        <w:tab/>
      </w:r>
      <w:fldSimple w:instr=" DOCPROPERTY  Tdoc#  \* MERGEFORMAT ">
        <w:r w:rsidR="007F31CA" w:rsidRPr="00660037">
          <w:rPr>
            <w:b/>
            <w:i/>
            <w:noProof/>
            <w:sz w:val="28"/>
          </w:rPr>
          <w:t>R5-2</w:t>
        </w:r>
      </w:fldSimple>
      <w:r w:rsidR="007F31CA" w:rsidRPr="00660037">
        <w:rPr>
          <w:rFonts w:hint="eastAsia"/>
          <w:b/>
          <w:i/>
          <w:noProof/>
          <w:sz w:val="28"/>
          <w:lang w:eastAsia="zh-CN"/>
        </w:rPr>
        <w:t>1</w:t>
      </w:r>
      <w:r w:rsidR="002770A5" w:rsidRPr="00660037">
        <w:rPr>
          <w:b/>
          <w:i/>
          <w:noProof/>
          <w:sz w:val="28"/>
          <w:lang w:eastAsia="zh-CN"/>
        </w:rPr>
        <w:t>1844</w:t>
      </w:r>
    </w:p>
    <w:p w:rsidR="001E41F3" w:rsidRPr="00660037" w:rsidRDefault="00D90EF9" w:rsidP="005E2C44">
      <w:pPr>
        <w:pStyle w:val="CRCoverPage"/>
        <w:outlineLvl w:val="0"/>
        <w:rPr>
          <w:b/>
          <w:noProof/>
          <w:sz w:val="24"/>
          <w:lang w:eastAsia="zh-CN"/>
        </w:rPr>
      </w:pPr>
      <w:r w:rsidRPr="00660037">
        <w:rPr>
          <w:b/>
          <w:bCs/>
          <w:sz w:val="24"/>
          <w:szCs w:val="24"/>
        </w:rPr>
        <w:t>Electronic Meeti</w:t>
      </w:r>
      <w:r w:rsidRPr="00660037">
        <w:rPr>
          <w:rFonts w:cs="Arial"/>
          <w:b/>
          <w:bCs/>
          <w:sz w:val="24"/>
          <w:szCs w:val="24"/>
        </w:rPr>
        <w:t xml:space="preserve">ng, </w:t>
      </w:r>
      <w:r w:rsidRPr="00660037">
        <w:rPr>
          <w:rFonts w:hint="eastAsia"/>
          <w:b/>
          <w:bCs/>
          <w:sz w:val="24"/>
          <w:szCs w:val="24"/>
          <w:lang w:eastAsia="zh-CN"/>
        </w:rPr>
        <w:t>22</w:t>
      </w:r>
      <w:r w:rsidRPr="00660037">
        <w:rPr>
          <w:rFonts w:cs="Arial"/>
          <w:b/>
          <w:bCs/>
          <w:sz w:val="24"/>
          <w:szCs w:val="24"/>
        </w:rPr>
        <w:t xml:space="preserve"> </w:t>
      </w:r>
      <w:r w:rsidRPr="00660037">
        <w:rPr>
          <w:rFonts w:cs="Arial" w:hint="eastAsia"/>
          <w:b/>
          <w:bCs/>
          <w:sz w:val="24"/>
          <w:szCs w:val="24"/>
          <w:lang w:eastAsia="zh-CN"/>
        </w:rPr>
        <w:t>Feb</w:t>
      </w:r>
      <w:r w:rsidR="007F31CA" w:rsidRPr="00660037">
        <w:rPr>
          <w:rFonts w:cs="Arial" w:hint="eastAsia"/>
          <w:b/>
          <w:bCs/>
          <w:sz w:val="24"/>
          <w:szCs w:val="24"/>
          <w:lang w:eastAsia="zh-CN"/>
        </w:rPr>
        <w:t xml:space="preserve"> </w:t>
      </w:r>
      <w:r w:rsidRPr="00660037">
        <w:rPr>
          <w:rFonts w:cs="Arial"/>
          <w:b/>
          <w:bCs/>
          <w:sz w:val="24"/>
          <w:szCs w:val="24"/>
        </w:rPr>
        <w:t xml:space="preserve">– </w:t>
      </w:r>
      <w:r w:rsidRPr="00660037">
        <w:rPr>
          <w:rFonts w:cs="Arial" w:hint="eastAsia"/>
          <w:b/>
          <w:bCs/>
          <w:sz w:val="24"/>
          <w:szCs w:val="24"/>
          <w:lang w:eastAsia="zh-CN"/>
        </w:rPr>
        <w:t>5</w:t>
      </w:r>
      <w:r w:rsidRPr="00660037">
        <w:rPr>
          <w:rFonts w:cs="Arial"/>
          <w:b/>
          <w:bCs/>
          <w:sz w:val="24"/>
          <w:szCs w:val="24"/>
        </w:rPr>
        <w:t> </w:t>
      </w:r>
      <w:r w:rsidRPr="00660037">
        <w:rPr>
          <w:rFonts w:cs="Arial" w:hint="eastAsia"/>
          <w:b/>
          <w:bCs/>
          <w:sz w:val="24"/>
          <w:szCs w:val="24"/>
          <w:lang w:eastAsia="zh-CN"/>
        </w:rPr>
        <w:t>Mar</w:t>
      </w:r>
      <w:r w:rsidRPr="00660037">
        <w:rPr>
          <w:rFonts w:cs="Arial"/>
          <w:b/>
          <w:bCs/>
          <w:sz w:val="24"/>
          <w:szCs w:val="24"/>
        </w:rPr>
        <w:t xml:space="preserve"> 202</w:t>
      </w:r>
      <w:r w:rsidRPr="00660037">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60037" w:rsidTr="00547111">
        <w:tc>
          <w:tcPr>
            <w:tcW w:w="9641" w:type="dxa"/>
            <w:gridSpan w:val="9"/>
            <w:tcBorders>
              <w:top w:val="single" w:sz="4" w:space="0" w:color="auto"/>
              <w:left w:val="single" w:sz="4" w:space="0" w:color="auto"/>
              <w:right w:val="single" w:sz="4" w:space="0" w:color="auto"/>
            </w:tcBorders>
          </w:tcPr>
          <w:p w:rsidR="001E41F3" w:rsidRPr="00660037" w:rsidRDefault="00305409" w:rsidP="00E34898">
            <w:pPr>
              <w:pStyle w:val="CRCoverPage"/>
              <w:spacing w:after="0"/>
              <w:jc w:val="right"/>
              <w:rPr>
                <w:i/>
                <w:noProof/>
              </w:rPr>
            </w:pPr>
            <w:r w:rsidRPr="00660037">
              <w:rPr>
                <w:i/>
                <w:noProof/>
                <w:sz w:val="14"/>
              </w:rPr>
              <w:t>CR-Form-v</w:t>
            </w:r>
            <w:r w:rsidR="008863B9" w:rsidRPr="00660037">
              <w:rPr>
                <w:i/>
                <w:noProof/>
                <w:sz w:val="14"/>
              </w:rPr>
              <w:t>12.</w:t>
            </w:r>
            <w:r w:rsidR="002E472E" w:rsidRPr="00660037">
              <w:rPr>
                <w:i/>
                <w:noProof/>
                <w:sz w:val="14"/>
              </w:rPr>
              <w:t>1</w:t>
            </w:r>
          </w:p>
        </w:tc>
      </w:tr>
      <w:tr w:rsidR="001E41F3" w:rsidRPr="00660037" w:rsidTr="00547111">
        <w:tc>
          <w:tcPr>
            <w:tcW w:w="9641" w:type="dxa"/>
            <w:gridSpan w:val="9"/>
            <w:tcBorders>
              <w:left w:val="single" w:sz="4" w:space="0" w:color="auto"/>
              <w:right w:val="single" w:sz="4" w:space="0" w:color="auto"/>
            </w:tcBorders>
          </w:tcPr>
          <w:p w:rsidR="001E41F3" w:rsidRPr="00660037" w:rsidRDefault="001E41F3">
            <w:pPr>
              <w:pStyle w:val="CRCoverPage"/>
              <w:spacing w:after="0"/>
              <w:jc w:val="center"/>
              <w:rPr>
                <w:noProof/>
              </w:rPr>
            </w:pPr>
            <w:r w:rsidRPr="00660037">
              <w:rPr>
                <w:b/>
                <w:noProof/>
                <w:sz w:val="32"/>
              </w:rPr>
              <w:t>CHANGE REQUEST</w:t>
            </w:r>
          </w:p>
        </w:tc>
      </w:tr>
      <w:tr w:rsidR="001E41F3" w:rsidRPr="00660037" w:rsidTr="00547111">
        <w:tc>
          <w:tcPr>
            <w:tcW w:w="9641" w:type="dxa"/>
            <w:gridSpan w:val="9"/>
            <w:tcBorders>
              <w:left w:val="single" w:sz="4" w:space="0" w:color="auto"/>
              <w:right w:val="single" w:sz="4" w:space="0" w:color="auto"/>
            </w:tcBorders>
          </w:tcPr>
          <w:p w:rsidR="001E41F3" w:rsidRPr="00660037" w:rsidRDefault="001E41F3">
            <w:pPr>
              <w:pStyle w:val="CRCoverPage"/>
              <w:spacing w:after="0"/>
              <w:rPr>
                <w:noProof/>
                <w:sz w:val="8"/>
                <w:szCs w:val="8"/>
              </w:rPr>
            </w:pPr>
          </w:p>
        </w:tc>
      </w:tr>
      <w:tr w:rsidR="007F31CA" w:rsidRPr="00660037" w:rsidTr="00547111">
        <w:tc>
          <w:tcPr>
            <w:tcW w:w="142" w:type="dxa"/>
            <w:tcBorders>
              <w:left w:val="single" w:sz="4" w:space="0" w:color="auto"/>
            </w:tcBorders>
          </w:tcPr>
          <w:p w:rsidR="007F31CA" w:rsidRPr="00660037" w:rsidRDefault="007F31CA">
            <w:pPr>
              <w:pStyle w:val="CRCoverPage"/>
              <w:spacing w:after="0"/>
              <w:jc w:val="right"/>
              <w:rPr>
                <w:noProof/>
              </w:rPr>
            </w:pPr>
          </w:p>
        </w:tc>
        <w:tc>
          <w:tcPr>
            <w:tcW w:w="1559" w:type="dxa"/>
            <w:shd w:val="pct30" w:color="FFFF00" w:fill="auto"/>
          </w:tcPr>
          <w:p w:rsidR="007F31CA" w:rsidRPr="00660037" w:rsidRDefault="007F31CA" w:rsidP="00E13F3D">
            <w:pPr>
              <w:pStyle w:val="CRCoverPage"/>
              <w:spacing w:after="0"/>
              <w:jc w:val="right"/>
              <w:rPr>
                <w:b/>
                <w:noProof/>
                <w:sz w:val="28"/>
              </w:rPr>
            </w:pPr>
            <w:r w:rsidRPr="00660037">
              <w:rPr>
                <w:b/>
                <w:noProof/>
                <w:sz w:val="28"/>
              </w:rPr>
              <w:t>3</w:t>
            </w:r>
            <w:r w:rsidRPr="00660037">
              <w:rPr>
                <w:rFonts w:hint="eastAsia"/>
                <w:b/>
                <w:noProof/>
                <w:sz w:val="28"/>
                <w:lang w:eastAsia="zh-CN"/>
              </w:rPr>
              <w:t>6</w:t>
            </w:r>
            <w:r w:rsidRPr="00660037">
              <w:rPr>
                <w:b/>
                <w:noProof/>
                <w:sz w:val="28"/>
              </w:rPr>
              <w:t>.52</w:t>
            </w:r>
            <w:r w:rsidRPr="00660037">
              <w:rPr>
                <w:rFonts w:eastAsia="宋体" w:hint="eastAsia"/>
                <w:b/>
                <w:noProof/>
                <w:sz w:val="28"/>
                <w:lang w:eastAsia="zh-CN"/>
              </w:rPr>
              <w:t>1-2</w:t>
            </w:r>
          </w:p>
        </w:tc>
        <w:tc>
          <w:tcPr>
            <w:tcW w:w="709" w:type="dxa"/>
          </w:tcPr>
          <w:p w:rsidR="007F31CA" w:rsidRPr="00660037" w:rsidRDefault="007F31CA">
            <w:pPr>
              <w:pStyle w:val="CRCoverPage"/>
              <w:spacing w:after="0"/>
              <w:jc w:val="center"/>
              <w:rPr>
                <w:noProof/>
              </w:rPr>
            </w:pPr>
            <w:r w:rsidRPr="00660037">
              <w:rPr>
                <w:b/>
                <w:noProof/>
                <w:sz w:val="28"/>
              </w:rPr>
              <w:t>CR</w:t>
            </w:r>
          </w:p>
        </w:tc>
        <w:tc>
          <w:tcPr>
            <w:tcW w:w="1276" w:type="dxa"/>
            <w:shd w:val="pct30" w:color="FFFF00" w:fill="auto"/>
          </w:tcPr>
          <w:p w:rsidR="007F31CA" w:rsidRPr="00660037" w:rsidRDefault="001617F5" w:rsidP="00526167">
            <w:pPr>
              <w:pStyle w:val="CRCoverPage"/>
              <w:spacing w:after="0"/>
              <w:jc w:val="center"/>
              <w:rPr>
                <w:rFonts w:eastAsia="宋体"/>
                <w:b/>
                <w:noProof/>
                <w:sz w:val="28"/>
                <w:lang w:eastAsia="zh-CN"/>
              </w:rPr>
            </w:pPr>
            <w:r w:rsidRPr="00660037">
              <w:rPr>
                <w:rFonts w:eastAsia="宋体"/>
                <w:b/>
                <w:noProof/>
                <w:sz w:val="28"/>
                <w:lang w:eastAsia="zh-CN"/>
              </w:rPr>
              <w:t>0948</w:t>
            </w:r>
          </w:p>
        </w:tc>
        <w:tc>
          <w:tcPr>
            <w:tcW w:w="709" w:type="dxa"/>
          </w:tcPr>
          <w:p w:rsidR="007F31CA" w:rsidRPr="00660037" w:rsidRDefault="007F31CA" w:rsidP="0051580D">
            <w:pPr>
              <w:pStyle w:val="CRCoverPage"/>
              <w:tabs>
                <w:tab w:val="right" w:pos="625"/>
              </w:tabs>
              <w:spacing w:after="0"/>
              <w:jc w:val="center"/>
              <w:rPr>
                <w:noProof/>
              </w:rPr>
            </w:pPr>
            <w:r w:rsidRPr="00660037">
              <w:rPr>
                <w:b/>
                <w:bCs/>
                <w:noProof/>
                <w:sz w:val="28"/>
              </w:rPr>
              <w:t>rev</w:t>
            </w:r>
          </w:p>
        </w:tc>
        <w:tc>
          <w:tcPr>
            <w:tcW w:w="992" w:type="dxa"/>
            <w:shd w:val="pct30" w:color="FFFF00" w:fill="auto"/>
          </w:tcPr>
          <w:p w:rsidR="007F31CA" w:rsidRPr="00660037" w:rsidRDefault="002770A5" w:rsidP="00E13F3D">
            <w:pPr>
              <w:pStyle w:val="CRCoverPage"/>
              <w:spacing w:after="0"/>
              <w:jc w:val="center"/>
              <w:rPr>
                <w:b/>
                <w:noProof/>
              </w:rPr>
            </w:pPr>
            <w:r w:rsidRPr="00660037">
              <w:rPr>
                <w:rFonts w:eastAsia="宋体" w:hint="eastAsia"/>
                <w:b/>
                <w:noProof/>
                <w:sz w:val="28"/>
                <w:lang w:eastAsia="zh-CN"/>
              </w:rPr>
              <w:t>1</w:t>
            </w:r>
          </w:p>
        </w:tc>
        <w:tc>
          <w:tcPr>
            <w:tcW w:w="2410" w:type="dxa"/>
          </w:tcPr>
          <w:p w:rsidR="007F31CA" w:rsidRPr="00660037" w:rsidRDefault="007F31CA" w:rsidP="0051580D">
            <w:pPr>
              <w:pStyle w:val="CRCoverPage"/>
              <w:tabs>
                <w:tab w:val="right" w:pos="1825"/>
              </w:tabs>
              <w:spacing w:after="0"/>
              <w:jc w:val="center"/>
              <w:rPr>
                <w:noProof/>
              </w:rPr>
            </w:pPr>
            <w:r w:rsidRPr="00660037">
              <w:rPr>
                <w:b/>
                <w:noProof/>
                <w:sz w:val="28"/>
                <w:szCs w:val="28"/>
              </w:rPr>
              <w:t>Current version:</w:t>
            </w:r>
          </w:p>
        </w:tc>
        <w:tc>
          <w:tcPr>
            <w:tcW w:w="1701" w:type="dxa"/>
            <w:shd w:val="pct30" w:color="FFFF00" w:fill="auto"/>
          </w:tcPr>
          <w:p w:rsidR="007F31CA" w:rsidRPr="00660037" w:rsidRDefault="007F31CA">
            <w:pPr>
              <w:pStyle w:val="CRCoverPage"/>
              <w:spacing w:after="0"/>
              <w:jc w:val="center"/>
              <w:rPr>
                <w:noProof/>
                <w:sz w:val="28"/>
              </w:rPr>
            </w:pPr>
            <w:r w:rsidRPr="00660037">
              <w:rPr>
                <w:b/>
                <w:noProof/>
                <w:sz w:val="28"/>
              </w:rPr>
              <w:t>16.</w:t>
            </w:r>
            <w:r w:rsidRPr="00660037">
              <w:rPr>
                <w:rFonts w:eastAsia="宋体" w:hint="eastAsia"/>
                <w:b/>
                <w:noProof/>
                <w:sz w:val="28"/>
                <w:lang w:eastAsia="zh-CN"/>
              </w:rPr>
              <w:t>7</w:t>
            </w:r>
            <w:r w:rsidRPr="00660037">
              <w:rPr>
                <w:b/>
                <w:noProof/>
                <w:sz w:val="28"/>
              </w:rPr>
              <w:t>.0</w:t>
            </w:r>
          </w:p>
        </w:tc>
        <w:tc>
          <w:tcPr>
            <w:tcW w:w="143" w:type="dxa"/>
            <w:tcBorders>
              <w:right w:val="single" w:sz="4" w:space="0" w:color="auto"/>
            </w:tcBorders>
          </w:tcPr>
          <w:p w:rsidR="007F31CA" w:rsidRPr="00660037" w:rsidRDefault="007F31CA">
            <w:pPr>
              <w:pStyle w:val="CRCoverPage"/>
              <w:spacing w:after="0"/>
              <w:rPr>
                <w:noProof/>
              </w:rPr>
            </w:pPr>
          </w:p>
        </w:tc>
      </w:tr>
      <w:tr w:rsidR="001E41F3" w:rsidRPr="00660037" w:rsidTr="00547111">
        <w:tc>
          <w:tcPr>
            <w:tcW w:w="9641" w:type="dxa"/>
            <w:gridSpan w:val="9"/>
            <w:tcBorders>
              <w:left w:val="single" w:sz="4" w:space="0" w:color="auto"/>
              <w:right w:val="single" w:sz="4" w:space="0" w:color="auto"/>
            </w:tcBorders>
          </w:tcPr>
          <w:p w:rsidR="001E41F3" w:rsidRPr="00660037" w:rsidRDefault="001E41F3">
            <w:pPr>
              <w:pStyle w:val="CRCoverPage"/>
              <w:spacing w:after="0"/>
              <w:rPr>
                <w:noProof/>
              </w:rPr>
            </w:pPr>
          </w:p>
        </w:tc>
      </w:tr>
      <w:tr w:rsidR="001E41F3" w:rsidRPr="00660037" w:rsidTr="00547111">
        <w:tc>
          <w:tcPr>
            <w:tcW w:w="9641" w:type="dxa"/>
            <w:gridSpan w:val="9"/>
            <w:tcBorders>
              <w:top w:val="single" w:sz="4" w:space="0" w:color="auto"/>
            </w:tcBorders>
          </w:tcPr>
          <w:p w:rsidR="001E41F3" w:rsidRPr="00660037" w:rsidRDefault="001E41F3">
            <w:pPr>
              <w:pStyle w:val="CRCoverPage"/>
              <w:spacing w:after="0"/>
              <w:jc w:val="center"/>
              <w:rPr>
                <w:rFonts w:cs="Arial"/>
                <w:i/>
                <w:noProof/>
              </w:rPr>
            </w:pPr>
            <w:r w:rsidRPr="00660037">
              <w:rPr>
                <w:rFonts w:cs="Arial"/>
                <w:i/>
                <w:noProof/>
              </w:rPr>
              <w:t xml:space="preserve">For </w:t>
            </w:r>
            <w:hyperlink r:id="rId9" w:anchor="_blank" w:history="1">
              <w:r w:rsidRPr="00660037">
                <w:rPr>
                  <w:rStyle w:val="aa"/>
                  <w:rFonts w:cs="Arial"/>
                  <w:b/>
                  <w:i/>
                  <w:noProof/>
                  <w:color w:val="FF0000"/>
                </w:rPr>
                <w:t>HE</w:t>
              </w:r>
              <w:bookmarkStart w:id="0" w:name="_Hlt497126619"/>
              <w:r w:rsidRPr="00660037">
                <w:rPr>
                  <w:rStyle w:val="aa"/>
                  <w:rFonts w:cs="Arial"/>
                  <w:b/>
                  <w:i/>
                  <w:noProof/>
                  <w:color w:val="FF0000"/>
                </w:rPr>
                <w:t>L</w:t>
              </w:r>
              <w:bookmarkEnd w:id="0"/>
              <w:r w:rsidRPr="00660037">
                <w:rPr>
                  <w:rStyle w:val="aa"/>
                  <w:rFonts w:cs="Arial"/>
                  <w:b/>
                  <w:i/>
                  <w:noProof/>
                  <w:color w:val="FF0000"/>
                </w:rPr>
                <w:t>P</w:t>
              </w:r>
            </w:hyperlink>
            <w:r w:rsidRPr="00660037">
              <w:rPr>
                <w:rFonts w:cs="Arial"/>
                <w:b/>
                <w:i/>
                <w:noProof/>
                <w:color w:val="FF0000"/>
              </w:rPr>
              <w:t xml:space="preserve"> </w:t>
            </w:r>
            <w:r w:rsidRPr="00660037">
              <w:rPr>
                <w:rFonts w:cs="Arial"/>
                <w:i/>
                <w:noProof/>
              </w:rPr>
              <w:t>on using this form</w:t>
            </w:r>
            <w:r w:rsidR="0051580D" w:rsidRPr="00660037">
              <w:rPr>
                <w:rFonts w:cs="Arial"/>
                <w:i/>
                <w:noProof/>
              </w:rPr>
              <w:t>: c</w:t>
            </w:r>
            <w:r w:rsidR="00F25D98" w:rsidRPr="00660037">
              <w:rPr>
                <w:rFonts w:cs="Arial"/>
                <w:i/>
                <w:noProof/>
              </w:rPr>
              <w:t xml:space="preserve">omprehensive instructions can be found at </w:t>
            </w:r>
            <w:r w:rsidR="001B7A65" w:rsidRPr="00660037">
              <w:rPr>
                <w:rFonts w:cs="Arial"/>
                <w:i/>
                <w:noProof/>
              </w:rPr>
              <w:br/>
            </w:r>
            <w:hyperlink r:id="rId10" w:history="1">
              <w:r w:rsidR="00DE34CF" w:rsidRPr="00660037">
                <w:rPr>
                  <w:rStyle w:val="aa"/>
                  <w:rFonts w:cs="Arial"/>
                  <w:i/>
                  <w:noProof/>
                </w:rPr>
                <w:t>http://www.3gpp.org/Change-Requests</w:t>
              </w:r>
            </w:hyperlink>
            <w:r w:rsidR="00F25D98" w:rsidRPr="00660037">
              <w:rPr>
                <w:rFonts w:cs="Arial"/>
                <w:i/>
                <w:noProof/>
              </w:rPr>
              <w:t>.</w:t>
            </w:r>
          </w:p>
        </w:tc>
      </w:tr>
      <w:tr w:rsidR="001E41F3" w:rsidRPr="00660037" w:rsidTr="00547111">
        <w:tc>
          <w:tcPr>
            <w:tcW w:w="9641" w:type="dxa"/>
            <w:gridSpan w:val="9"/>
          </w:tcPr>
          <w:p w:rsidR="001E41F3" w:rsidRPr="00660037" w:rsidRDefault="001E41F3">
            <w:pPr>
              <w:pStyle w:val="CRCoverPage"/>
              <w:spacing w:after="0"/>
              <w:rPr>
                <w:noProof/>
                <w:sz w:val="8"/>
                <w:szCs w:val="8"/>
              </w:rPr>
            </w:pPr>
          </w:p>
        </w:tc>
      </w:tr>
    </w:tbl>
    <w:p w:rsidR="001E41F3" w:rsidRPr="0066003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60037" w:rsidTr="00A7671C">
        <w:tc>
          <w:tcPr>
            <w:tcW w:w="2835" w:type="dxa"/>
          </w:tcPr>
          <w:p w:rsidR="00F25D98" w:rsidRPr="00660037" w:rsidRDefault="00F25D98" w:rsidP="001E41F3">
            <w:pPr>
              <w:pStyle w:val="CRCoverPage"/>
              <w:tabs>
                <w:tab w:val="right" w:pos="2751"/>
              </w:tabs>
              <w:spacing w:after="0"/>
              <w:rPr>
                <w:b/>
                <w:i/>
                <w:noProof/>
              </w:rPr>
            </w:pPr>
            <w:r w:rsidRPr="00660037">
              <w:rPr>
                <w:b/>
                <w:i/>
                <w:noProof/>
              </w:rPr>
              <w:t>Proposed change</w:t>
            </w:r>
            <w:r w:rsidR="00A7671C" w:rsidRPr="00660037">
              <w:rPr>
                <w:b/>
                <w:i/>
                <w:noProof/>
              </w:rPr>
              <w:t xml:space="preserve"> </w:t>
            </w:r>
            <w:r w:rsidRPr="00660037">
              <w:rPr>
                <w:b/>
                <w:i/>
                <w:noProof/>
              </w:rPr>
              <w:t>affects:</w:t>
            </w:r>
          </w:p>
        </w:tc>
        <w:tc>
          <w:tcPr>
            <w:tcW w:w="1418" w:type="dxa"/>
          </w:tcPr>
          <w:p w:rsidR="00F25D98" w:rsidRPr="00660037" w:rsidRDefault="00F25D98" w:rsidP="001E41F3">
            <w:pPr>
              <w:pStyle w:val="CRCoverPage"/>
              <w:spacing w:after="0"/>
              <w:jc w:val="right"/>
              <w:rPr>
                <w:noProof/>
              </w:rPr>
            </w:pPr>
            <w:r w:rsidRPr="006600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0037" w:rsidRDefault="00F25D98" w:rsidP="001E41F3">
            <w:pPr>
              <w:pStyle w:val="CRCoverPage"/>
              <w:spacing w:after="0"/>
              <w:jc w:val="center"/>
              <w:rPr>
                <w:b/>
                <w:caps/>
                <w:noProof/>
              </w:rPr>
            </w:pPr>
          </w:p>
        </w:tc>
        <w:tc>
          <w:tcPr>
            <w:tcW w:w="709" w:type="dxa"/>
            <w:tcBorders>
              <w:left w:val="single" w:sz="4" w:space="0" w:color="auto"/>
            </w:tcBorders>
          </w:tcPr>
          <w:p w:rsidR="00F25D98" w:rsidRPr="00660037" w:rsidRDefault="00F25D98" w:rsidP="001E41F3">
            <w:pPr>
              <w:pStyle w:val="CRCoverPage"/>
              <w:spacing w:after="0"/>
              <w:jc w:val="right"/>
              <w:rPr>
                <w:noProof/>
                <w:u w:val="single"/>
              </w:rPr>
            </w:pPr>
            <w:r w:rsidRPr="006600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0037" w:rsidRDefault="00F25D98" w:rsidP="001E41F3">
            <w:pPr>
              <w:pStyle w:val="CRCoverPage"/>
              <w:spacing w:after="0"/>
              <w:jc w:val="center"/>
              <w:rPr>
                <w:b/>
                <w:caps/>
                <w:noProof/>
              </w:rPr>
            </w:pPr>
          </w:p>
        </w:tc>
        <w:tc>
          <w:tcPr>
            <w:tcW w:w="2126" w:type="dxa"/>
          </w:tcPr>
          <w:p w:rsidR="00F25D98" w:rsidRPr="00660037" w:rsidRDefault="00F25D98" w:rsidP="001E41F3">
            <w:pPr>
              <w:pStyle w:val="CRCoverPage"/>
              <w:spacing w:after="0"/>
              <w:jc w:val="right"/>
              <w:rPr>
                <w:noProof/>
                <w:u w:val="single"/>
              </w:rPr>
            </w:pPr>
            <w:r w:rsidRPr="006600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0037" w:rsidRDefault="00F25D98" w:rsidP="001E41F3">
            <w:pPr>
              <w:pStyle w:val="CRCoverPage"/>
              <w:spacing w:after="0"/>
              <w:jc w:val="center"/>
              <w:rPr>
                <w:b/>
                <w:caps/>
                <w:noProof/>
              </w:rPr>
            </w:pPr>
          </w:p>
        </w:tc>
        <w:tc>
          <w:tcPr>
            <w:tcW w:w="1418" w:type="dxa"/>
            <w:tcBorders>
              <w:left w:val="nil"/>
            </w:tcBorders>
          </w:tcPr>
          <w:p w:rsidR="00F25D98" w:rsidRPr="00660037" w:rsidRDefault="00F25D98" w:rsidP="001E41F3">
            <w:pPr>
              <w:pStyle w:val="CRCoverPage"/>
              <w:spacing w:after="0"/>
              <w:jc w:val="right"/>
              <w:rPr>
                <w:noProof/>
              </w:rPr>
            </w:pPr>
            <w:r w:rsidRPr="006600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0037" w:rsidRDefault="00F25D98" w:rsidP="001E41F3">
            <w:pPr>
              <w:pStyle w:val="CRCoverPage"/>
              <w:spacing w:after="0"/>
              <w:jc w:val="center"/>
              <w:rPr>
                <w:b/>
                <w:bCs/>
                <w:caps/>
                <w:noProof/>
              </w:rPr>
            </w:pPr>
          </w:p>
        </w:tc>
      </w:tr>
    </w:tbl>
    <w:p w:rsidR="001E41F3" w:rsidRPr="00660037"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60037" w:rsidTr="00547111">
        <w:tc>
          <w:tcPr>
            <w:tcW w:w="9640" w:type="dxa"/>
            <w:gridSpan w:val="11"/>
          </w:tcPr>
          <w:p w:rsidR="001E41F3" w:rsidRPr="00660037" w:rsidRDefault="001E41F3">
            <w:pPr>
              <w:pStyle w:val="CRCoverPage"/>
              <w:spacing w:after="0"/>
              <w:rPr>
                <w:noProof/>
                <w:sz w:val="8"/>
                <w:szCs w:val="8"/>
              </w:rPr>
            </w:pPr>
          </w:p>
        </w:tc>
      </w:tr>
      <w:tr w:rsidR="0011098E" w:rsidRPr="00660037" w:rsidTr="00547111">
        <w:tc>
          <w:tcPr>
            <w:tcW w:w="1843" w:type="dxa"/>
            <w:tcBorders>
              <w:top w:val="single" w:sz="4" w:space="0" w:color="auto"/>
              <w:left w:val="single" w:sz="4" w:space="0" w:color="auto"/>
            </w:tcBorders>
          </w:tcPr>
          <w:p w:rsidR="0011098E" w:rsidRPr="00660037" w:rsidRDefault="0011098E">
            <w:pPr>
              <w:pStyle w:val="CRCoverPage"/>
              <w:tabs>
                <w:tab w:val="right" w:pos="1759"/>
              </w:tabs>
              <w:spacing w:after="0"/>
              <w:rPr>
                <w:b/>
                <w:i/>
                <w:noProof/>
              </w:rPr>
            </w:pPr>
            <w:r w:rsidRPr="00660037">
              <w:rPr>
                <w:b/>
                <w:i/>
                <w:noProof/>
              </w:rPr>
              <w:t>Title:</w:t>
            </w:r>
            <w:r w:rsidRPr="00660037">
              <w:rPr>
                <w:b/>
                <w:i/>
                <w:noProof/>
              </w:rPr>
              <w:tab/>
            </w:r>
          </w:p>
        </w:tc>
        <w:tc>
          <w:tcPr>
            <w:tcW w:w="7797" w:type="dxa"/>
            <w:gridSpan w:val="10"/>
            <w:tcBorders>
              <w:top w:val="single" w:sz="4" w:space="0" w:color="auto"/>
              <w:right w:val="single" w:sz="4" w:space="0" w:color="auto"/>
            </w:tcBorders>
            <w:shd w:val="pct30" w:color="FFFF00" w:fill="auto"/>
          </w:tcPr>
          <w:p w:rsidR="0011098E" w:rsidRPr="00660037" w:rsidRDefault="0011098E" w:rsidP="00726517">
            <w:pPr>
              <w:pStyle w:val="CRCoverPage"/>
              <w:spacing w:after="0"/>
              <w:ind w:left="100"/>
              <w:rPr>
                <w:lang w:eastAsia="zh-CN"/>
              </w:rPr>
            </w:pPr>
            <w:r w:rsidRPr="00660037">
              <w:rPr>
                <w:rFonts w:hint="eastAsia"/>
              </w:rPr>
              <w:t>Correction of</w:t>
            </w:r>
            <w:r w:rsidR="008361CC" w:rsidRPr="00660037">
              <w:t xml:space="preserve"> </w:t>
            </w:r>
            <w:r w:rsidR="008361CC" w:rsidRPr="00660037">
              <w:rPr>
                <w:rFonts w:hint="eastAsia"/>
                <w:lang w:eastAsia="zh-CN"/>
              </w:rPr>
              <w:t>a</w:t>
            </w:r>
            <w:r w:rsidR="008361CC" w:rsidRPr="00660037">
              <w:t>pplicability</w:t>
            </w:r>
            <w:r w:rsidR="008361CC" w:rsidRPr="00660037">
              <w:rPr>
                <w:rFonts w:hint="eastAsia"/>
                <w:lang w:eastAsia="zh-CN"/>
              </w:rPr>
              <w:t xml:space="preserve"> definition</w:t>
            </w:r>
            <w:r w:rsidRPr="00660037">
              <w:rPr>
                <w:rFonts w:hint="eastAsia"/>
              </w:rPr>
              <w:t xml:space="preserve"> </w:t>
            </w:r>
            <w:r w:rsidR="001A3011" w:rsidRPr="00660037">
              <w:rPr>
                <w:rFonts w:hint="eastAsia"/>
                <w:lang w:eastAsia="zh-CN"/>
              </w:rPr>
              <w:t xml:space="preserve">for 2Rx related test cases </w:t>
            </w:r>
            <w:r w:rsidR="00E04FAB" w:rsidRPr="00660037">
              <w:rPr>
                <w:rFonts w:hint="eastAsia"/>
                <w:lang w:eastAsia="zh-CN"/>
              </w:rPr>
              <w:t>to ex</w:t>
            </w:r>
            <w:r w:rsidR="00500605" w:rsidRPr="00660037">
              <w:rPr>
                <w:rFonts w:hint="eastAsia"/>
                <w:lang w:eastAsia="zh-CN"/>
              </w:rPr>
              <w:t>c</w:t>
            </w:r>
            <w:r w:rsidR="00E04FAB" w:rsidRPr="00660037">
              <w:rPr>
                <w:rFonts w:hint="eastAsia"/>
                <w:lang w:eastAsia="zh-CN"/>
              </w:rPr>
              <w:t>lude</w:t>
            </w:r>
            <w:r w:rsidR="00557D1F" w:rsidRPr="00660037">
              <w:rPr>
                <w:rFonts w:hint="eastAsia"/>
                <w:lang w:eastAsia="zh-CN"/>
              </w:rPr>
              <w:t xml:space="preserve"> </w:t>
            </w:r>
            <w:r w:rsidR="00557D1F" w:rsidRPr="00660037">
              <w:t>category 1bis UE</w:t>
            </w:r>
            <w:r w:rsidR="00557D1F" w:rsidRPr="00660037">
              <w:rPr>
                <w:rFonts w:hint="eastAsia"/>
                <w:lang w:eastAsia="zh-CN"/>
              </w:rPr>
              <w:t xml:space="preserve">s </w:t>
            </w:r>
            <w:r w:rsidR="00237133" w:rsidRPr="00660037">
              <w:rPr>
                <w:lang w:eastAsia="zh-CN"/>
              </w:rPr>
              <w:t>equipped</w:t>
            </w:r>
            <w:r w:rsidR="00237133" w:rsidRPr="00660037">
              <w:rPr>
                <w:rFonts w:hint="eastAsia"/>
                <w:lang w:eastAsia="zh-CN"/>
              </w:rPr>
              <w:t xml:space="preserve"> </w:t>
            </w:r>
            <w:r w:rsidR="00557D1F" w:rsidRPr="00660037">
              <w:rPr>
                <w:rFonts w:hint="eastAsia"/>
                <w:lang w:eastAsia="zh-CN"/>
              </w:rPr>
              <w:t xml:space="preserve">with single Rx </w:t>
            </w:r>
            <w:r w:rsidR="00557D1F" w:rsidRPr="00660037">
              <w:rPr>
                <w:lang w:eastAsia="zh-CN"/>
              </w:rPr>
              <w:t>antenna</w:t>
            </w:r>
          </w:p>
        </w:tc>
      </w:tr>
      <w:tr w:rsidR="001E41F3" w:rsidRPr="00660037" w:rsidTr="00547111">
        <w:tc>
          <w:tcPr>
            <w:tcW w:w="1843" w:type="dxa"/>
            <w:tcBorders>
              <w:left w:val="single" w:sz="4" w:space="0" w:color="auto"/>
            </w:tcBorders>
          </w:tcPr>
          <w:p w:rsidR="001E41F3" w:rsidRPr="00660037" w:rsidRDefault="001E41F3">
            <w:pPr>
              <w:pStyle w:val="CRCoverPage"/>
              <w:spacing w:after="0"/>
              <w:rPr>
                <w:b/>
                <w:i/>
                <w:noProof/>
                <w:sz w:val="8"/>
                <w:szCs w:val="8"/>
              </w:rPr>
            </w:pPr>
          </w:p>
        </w:tc>
        <w:tc>
          <w:tcPr>
            <w:tcW w:w="7797" w:type="dxa"/>
            <w:gridSpan w:val="10"/>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c>
          <w:tcPr>
            <w:tcW w:w="1843" w:type="dxa"/>
            <w:tcBorders>
              <w:left w:val="single" w:sz="4" w:space="0" w:color="auto"/>
            </w:tcBorders>
          </w:tcPr>
          <w:p w:rsidR="001E41F3" w:rsidRPr="00660037" w:rsidRDefault="001E41F3">
            <w:pPr>
              <w:pStyle w:val="CRCoverPage"/>
              <w:tabs>
                <w:tab w:val="right" w:pos="1759"/>
              </w:tabs>
              <w:spacing w:after="0"/>
              <w:rPr>
                <w:b/>
                <w:i/>
                <w:noProof/>
              </w:rPr>
            </w:pPr>
            <w:r w:rsidRPr="00660037">
              <w:rPr>
                <w:b/>
                <w:i/>
                <w:noProof/>
              </w:rPr>
              <w:t>Source to WG:</w:t>
            </w:r>
          </w:p>
        </w:tc>
        <w:tc>
          <w:tcPr>
            <w:tcW w:w="7797" w:type="dxa"/>
            <w:gridSpan w:val="10"/>
            <w:tcBorders>
              <w:right w:val="single" w:sz="4" w:space="0" w:color="auto"/>
            </w:tcBorders>
            <w:shd w:val="pct30" w:color="FFFF00" w:fill="auto"/>
          </w:tcPr>
          <w:p w:rsidR="001E41F3" w:rsidRPr="00660037" w:rsidRDefault="00E07CD6" w:rsidP="00B515E8">
            <w:pPr>
              <w:pStyle w:val="CRCoverPage"/>
              <w:spacing w:after="0"/>
              <w:ind w:left="100"/>
              <w:rPr>
                <w:noProof/>
                <w:lang w:eastAsia="zh-CN"/>
              </w:rPr>
            </w:pPr>
            <w:r w:rsidRPr="00660037">
              <w:rPr>
                <w:noProof/>
                <w:lang w:eastAsia="zh-TW"/>
              </w:rPr>
              <w:t>CAICT</w:t>
            </w:r>
            <w:r w:rsidR="00246FC2" w:rsidRPr="00660037">
              <w:rPr>
                <w:rFonts w:hint="eastAsia"/>
                <w:noProof/>
                <w:lang w:eastAsia="zh-CN"/>
              </w:rPr>
              <w:t xml:space="preserve">, </w:t>
            </w:r>
            <w:r w:rsidR="00B515E8" w:rsidRPr="00660037">
              <w:rPr>
                <w:rFonts w:hint="eastAsia"/>
                <w:noProof/>
                <w:lang w:eastAsia="zh-CN"/>
              </w:rPr>
              <w:t>Spreadtrum Communications</w:t>
            </w:r>
          </w:p>
        </w:tc>
      </w:tr>
      <w:tr w:rsidR="001E41F3" w:rsidRPr="00660037" w:rsidTr="00547111">
        <w:tc>
          <w:tcPr>
            <w:tcW w:w="1843" w:type="dxa"/>
            <w:tcBorders>
              <w:left w:val="single" w:sz="4" w:space="0" w:color="auto"/>
            </w:tcBorders>
          </w:tcPr>
          <w:p w:rsidR="001E41F3" w:rsidRPr="00660037" w:rsidRDefault="001E41F3">
            <w:pPr>
              <w:pStyle w:val="CRCoverPage"/>
              <w:tabs>
                <w:tab w:val="right" w:pos="1759"/>
              </w:tabs>
              <w:spacing w:after="0"/>
              <w:rPr>
                <w:b/>
                <w:i/>
                <w:noProof/>
              </w:rPr>
            </w:pPr>
            <w:r w:rsidRPr="00660037">
              <w:rPr>
                <w:b/>
                <w:i/>
                <w:noProof/>
              </w:rPr>
              <w:t>Source to TSG:</w:t>
            </w:r>
          </w:p>
        </w:tc>
        <w:tc>
          <w:tcPr>
            <w:tcW w:w="7797" w:type="dxa"/>
            <w:gridSpan w:val="10"/>
            <w:tcBorders>
              <w:right w:val="single" w:sz="4" w:space="0" w:color="auto"/>
            </w:tcBorders>
            <w:shd w:val="pct30" w:color="FFFF00" w:fill="auto"/>
          </w:tcPr>
          <w:p w:rsidR="001E41F3" w:rsidRPr="00660037" w:rsidRDefault="00526167" w:rsidP="00547111">
            <w:pPr>
              <w:pStyle w:val="CRCoverPage"/>
              <w:spacing w:after="0"/>
              <w:ind w:left="100"/>
              <w:rPr>
                <w:noProof/>
              </w:rPr>
            </w:pPr>
            <w:r w:rsidRPr="00660037">
              <w:t>R5</w:t>
            </w:r>
          </w:p>
        </w:tc>
      </w:tr>
      <w:tr w:rsidR="001E41F3" w:rsidRPr="00660037" w:rsidTr="00547111">
        <w:tc>
          <w:tcPr>
            <w:tcW w:w="1843" w:type="dxa"/>
            <w:tcBorders>
              <w:left w:val="single" w:sz="4" w:space="0" w:color="auto"/>
            </w:tcBorders>
          </w:tcPr>
          <w:p w:rsidR="001E41F3" w:rsidRPr="00660037" w:rsidRDefault="001E41F3">
            <w:pPr>
              <w:pStyle w:val="CRCoverPage"/>
              <w:spacing w:after="0"/>
              <w:rPr>
                <w:b/>
                <w:i/>
                <w:noProof/>
                <w:sz w:val="8"/>
                <w:szCs w:val="8"/>
              </w:rPr>
            </w:pPr>
          </w:p>
        </w:tc>
        <w:tc>
          <w:tcPr>
            <w:tcW w:w="7797" w:type="dxa"/>
            <w:gridSpan w:val="10"/>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c>
          <w:tcPr>
            <w:tcW w:w="1843" w:type="dxa"/>
            <w:tcBorders>
              <w:left w:val="single" w:sz="4" w:space="0" w:color="auto"/>
            </w:tcBorders>
          </w:tcPr>
          <w:p w:rsidR="001E41F3" w:rsidRPr="00660037" w:rsidRDefault="001E41F3">
            <w:pPr>
              <w:pStyle w:val="CRCoverPage"/>
              <w:tabs>
                <w:tab w:val="right" w:pos="1759"/>
              </w:tabs>
              <w:spacing w:after="0"/>
              <w:rPr>
                <w:b/>
                <w:i/>
                <w:noProof/>
              </w:rPr>
            </w:pPr>
            <w:r w:rsidRPr="00660037">
              <w:rPr>
                <w:b/>
                <w:i/>
                <w:noProof/>
              </w:rPr>
              <w:t>Work item code</w:t>
            </w:r>
            <w:r w:rsidR="0051580D" w:rsidRPr="00660037">
              <w:rPr>
                <w:b/>
                <w:i/>
                <w:noProof/>
              </w:rPr>
              <w:t>:</w:t>
            </w:r>
          </w:p>
        </w:tc>
        <w:tc>
          <w:tcPr>
            <w:tcW w:w="3686" w:type="dxa"/>
            <w:gridSpan w:val="5"/>
            <w:shd w:val="pct30" w:color="FFFF00" w:fill="auto"/>
          </w:tcPr>
          <w:p w:rsidR="001E41F3" w:rsidRPr="00660037" w:rsidRDefault="00E04FAB" w:rsidP="00E04FAB">
            <w:pPr>
              <w:pStyle w:val="CRCoverPage"/>
              <w:spacing w:after="0"/>
              <w:ind w:left="100"/>
              <w:rPr>
                <w:noProof/>
              </w:rPr>
            </w:pPr>
            <w:r w:rsidRPr="00660037">
              <w:rPr>
                <w:noProof/>
              </w:rPr>
              <w:t>TEI</w:t>
            </w:r>
            <w:r w:rsidRPr="00660037">
              <w:rPr>
                <w:rFonts w:eastAsia="宋体" w:hint="eastAsia"/>
                <w:noProof/>
                <w:lang w:eastAsia="zh-CN"/>
              </w:rPr>
              <w:t>13</w:t>
            </w:r>
            <w:r w:rsidRPr="00660037">
              <w:rPr>
                <w:noProof/>
              </w:rPr>
              <w:t>_Test</w:t>
            </w:r>
          </w:p>
        </w:tc>
        <w:tc>
          <w:tcPr>
            <w:tcW w:w="567" w:type="dxa"/>
            <w:tcBorders>
              <w:left w:val="nil"/>
            </w:tcBorders>
          </w:tcPr>
          <w:p w:rsidR="001E41F3" w:rsidRPr="00660037" w:rsidRDefault="001E41F3">
            <w:pPr>
              <w:pStyle w:val="CRCoverPage"/>
              <w:spacing w:after="0"/>
              <w:ind w:right="100"/>
              <w:rPr>
                <w:noProof/>
              </w:rPr>
            </w:pPr>
          </w:p>
        </w:tc>
        <w:tc>
          <w:tcPr>
            <w:tcW w:w="1417" w:type="dxa"/>
            <w:gridSpan w:val="3"/>
            <w:tcBorders>
              <w:left w:val="nil"/>
            </w:tcBorders>
          </w:tcPr>
          <w:p w:rsidR="001E41F3" w:rsidRPr="00660037" w:rsidRDefault="001E41F3">
            <w:pPr>
              <w:pStyle w:val="CRCoverPage"/>
              <w:spacing w:after="0"/>
              <w:jc w:val="right"/>
              <w:rPr>
                <w:noProof/>
              </w:rPr>
            </w:pPr>
            <w:r w:rsidRPr="00660037">
              <w:rPr>
                <w:b/>
                <w:i/>
                <w:noProof/>
              </w:rPr>
              <w:t>Date:</w:t>
            </w:r>
          </w:p>
        </w:tc>
        <w:tc>
          <w:tcPr>
            <w:tcW w:w="2127" w:type="dxa"/>
            <w:tcBorders>
              <w:right w:val="single" w:sz="4" w:space="0" w:color="auto"/>
            </w:tcBorders>
            <w:shd w:val="pct30" w:color="FFFF00" w:fill="auto"/>
          </w:tcPr>
          <w:p w:rsidR="001E41F3" w:rsidRPr="00660037" w:rsidRDefault="00E63B79" w:rsidP="004760A3">
            <w:pPr>
              <w:pStyle w:val="CRCoverPage"/>
              <w:spacing w:after="0"/>
              <w:ind w:left="100"/>
              <w:rPr>
                <w:noProof/>
              </w:rPr>
            </w:pPr>
            <w:fldSimple w:instr=" DOCPROPERTY  ResDate  \* MERGEFORMAT ">
              <w:r w:rsidR="00E04FAB" w:rsidRPr="00660037">
                <w:rPr>
                  <w:noProof/>
                </w:rPr>
                <w:t>202</w:t>
              </w:r>
              <w:r w:rsidR="004760A3" w:rsidRPr="00660037">
                <w:rPr>
                  <w:rFonts w:hint="eastAsia"/>
                  <w:noProof/>
                  <w:lang w:eastAsia="zh-CN"/>
                </w:rPr>
                <w:t>1</w:t>
              </w:r>
              <w:r w:rsidR="00E04FAB" w:rsidRPr="00660037">
                <w:rPr>
                  <w:noProof/>
                </w:rPr>
                <w:t>-0</w:t>
              </w:r>
              <w:r w:rsidR="00E04FAB" w:rsidRPr="00660037">
                <w:rPr>
                  <w:rFonts w:eastAsia="宋体" w:hint="eastAsia"/>
                  <w:noProof/>
                  <w:lang w:eastAsia="zh-CN"/>
                </w:rPr>
                <w:t>2</w:t>
              </w:r>
              <w:r w:rsidR="00E04FAB" w:rsidRPr="00660037">
                <w:rPr>
                  <w:noProof/>
                </w:rPr>
                <w:t>-0</w:t>
              </w:r>
              <w:r w:rsidR="00E04FAB" w:rsidRPr="00660037">
                <w:rPr>
                  <w:rFonts w:eastAsia="宋体" w:hint="eastAsia"/>
                  <w:noProof/>
                  <w:lang w:eastAsia="zh-CN"/>
                </w:rPr>
                <w:t>8</w:t>
              </w:r>
            </w:fldSimple>
            <w:bookmarkStart w:id="1" w:name="_GoBack"/>
            <w:bookmarkEnd w:id="1"/>
          </w:p>
        </w:tc>
      </w:tr>
      <w:tr w:rsidR="001E41F3" w:rsidRPr="00660037" w:rsidTr="00547111">
        <w:tc>
          <w:tcPr>
            <w:tcW w:w="1843" w:type="dxa"/>
            <w:tcBorders>
              <w:left w:val="single" w:sz="4" w:space="0" w:color="auto"/>
            </w:tcBorders>
          </w:tcPr>
          <w:p w:rsidR="001E41F3" w:rsidRPr="00660037" w:rsidRDefault="001E41F3">
            <w:pPr>
              <w:pStyle w:val="CRCoverPage"/>
              <w:spacing w:after="0"/>
              <w:rPr>
                <w:b/>
                <w:i/>
                <w:noProof/>
                <w:sz w:val="8"/>
                <w:szCs w:val="8"/>
              </w:rPr>
            </w:pPr>
          </w:p>
        </w:tc>
        <w:tc>
          <w:tcPr>
            <w:tcW w:w="1986" w:type="dxa"/>
            <w:gridSpan w:val="4"/>
          </w:tcPr>
          <w:p w:rsidR="001E41F3" w:rsidRPr="00660037" w:rsidRDefault="001E41F3">
            <w:pPr>
              <w:pStyle w:val="CRCoverPage"/>
              <w:spacing w:after="0"/>
              <w:rPr>
                <w:noProof/>
                <w:sz w:val="8"/>
                <w:szCs w:val="8"/>
              </w:rPr>
            </w:pPr>
          </w:p>
        </w:tc>
        <w:tc>
          <w:tcPr>
            <w:tcW w:w="2267" w:type="dxa"/>
            <w:gridSpan w:val="2"/>
          </w:tcPr>
          <w:p w:rsidR="001E41F3" w:rsidRPr="00660037" w:rsidRDefault="001E41F3">
            <w:pPr>
              <w:pStyle w:val="CRCoverPage"/>
              <w:spacing w:after="0"/>
              <w:rPr>
                <w:noProof/>
                <w:sz w:val="8"/>
                <w:szCs w:val="8"/>
              </w:rPr>
            </w:pPr>
          </w:p>
        </w:tc>
        <w:tc>
          <w:tcPr>
            <w:tcW w:w="1417" w:type="dxa"/>
            <w:gridSpan w:val="3"/>
          </w:tcPr>
          <w:p w:rsidR="001E41F3" w:rsidRPr="00660037" w:rsidRDefault="001E41F3">
            <w:pPr>
              <w:pStyle w:val="CRCoverPage"/>
              <w:spacing w:after="0"/>
              <w:rPr>
                <w:noProof/>
                <w:sz w:val="8"/>
                <w:szCs w:val="8"/>
              </w:rPr>
            </w:pPr>
          </w:p>
        </w:tc>
        <w:tc>
          <w:tcPr>
            <w:tcW w:w="2127" w:type="dxa"/>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rPr>
          <w:cantSplit/>
        </w:trPr>
        <w:tc>
          <w:tcPr>
            <w:tcW w:w="1843" w:type="dxa"/>
            <w:tcBorders>
              <w:left w:val="single" w:sz="4" w:space="0" w:color="auto"/>
            </w:tcBorders>
          </w:tcPr>
          <w:p w:rsidR="001E41F3" w:rsidRPr="00660037" w:rsidRDefault="001E41F3">
            <w:pPr>
              <w:pStyle w:val="CRCoverPage"/>
              <w:tabs>
                <w:tab w:val="right" w:pos="1759"/>
              </w:tabs>
              <w:spacing w:after="0"/>
              <w:rPr>
                <w:b/>
                <w:i/>
                <w:noProof/>
              </w:rPr>
            </w:pPr>
            <w:r w:rsidRPr="00660037">
              <w:rPr>
                <w:b/>
                <w:i/>
                <w:noProof/>
              </w:rPr>
              <w:t>Category:</w:t>
            </w:r>
          </w:p>
        </w:tc>
        <w:tc>
          <w:tcPr>
            <w:tcW w:w="851" w:type="dxa"/>
            <w:shd w:val="pct30" w:color="FFFF00" w:fill="auto"/>
          </w:tcPr>
          <w:p w:rsidR="001E41F3" w:rsidRPr="00660037" w:rsidRDefault="00E63B79" w:rsidP="00D24991">
            <w:pPr>
              <w:pStyle w:val="CRCoverPage"/>
              <w:spacing w:after="0"/>
              <w:ind w:left="100" w:right="-609"/>
              <w:rPr>
                <w:b/>
                <w:noProof/>
              </w:rPr>
            </w:pPr>
            <w:fldSimple w:instr=" DOCPROPERTY  Cat  \* MERGEFORMAT ">
              <w:r w:rsidR="00E04FAB" w:rsidRPr="00660037">
                <w:rPr>
                  <w:b/>
                  <w:noProof/>
                </w:rPr>
                <w:t>F</w:t>
              </w:r>
            </w:fldSimple>
          </w:p>
        </w:tc>
        <w:tc>
          <w:tcPr>
            <w:tcW w:w="3402" w:type="dxa"/>
            <w:gridSpan w:val="5"/>
            <w:tcBorders>
              <w:left w:val="nil"/>
            </w:tcBorders>
          </w:tcPr>
          <w:p w:rsidR="001E41F3" w:rsidRPr="00660037" w:rsidRDefault="001E41F3">
            <w:pPr>
              <w:pStyle w:val="CRCoverPage"/>
              <w:spacing w:after="0"/>
              <w:rPr>
                <w:noProof/>
              </w:rPr>
            </w:pPr>
          </w:p>
        </w:tc>
        <w:tc>
          <w:tcPr>
            <w:tcW w:w="1417" w:type="dxa"/>
            <w:gridSpan w:val="3"/>
            <w:tcBorders>
              <w:left w:val="nil"/>
            </w:tcBorders>
          </w:tcPr>
          <w:p w:rsidR="001E41F3" w:rsidRPr="00660037" w:rsidRDefault="001E41F3">
            <w:pPr>
              <w:pStyle w:val="CRCoverPage"/>
              <w:spacing w:after="0"/>
              <w:jc w:val="right"/>
              <w:rPr>
                <w:b/>
                <w:i/>
                <w:noProof/>
              </w:rPr>
            </w:pPr>
            <w:r w:rsidRPr="00660037">
              <w:rPr>
                <w:b/>
                <w:i/>
                <w:noProof/>
              </w:rPr>
              <w:t>Release:</w:t>
            </w:r>
          </w:p>
        </w:tc>
        <w:tc>
          <w:tcPr>
            <w:tcW w:w="2127" w:type="dxa"/>
            <w:tcBorders>
              <w:right w:val="single" w:sz="4" w:space="0" w:color="auto"/>
            </w:tcBorders>
            <w:shd w:val="pct30" w:color="FFFF00" w:fill="auto"/>
          </w:tcPr>
          <w:p w:rsidR="001E41F3" w:rsidRPr="00660037" w:rsidRDefault="00E63B79">
            <w:pPr>
              <w:pStyle w:val="CRCoverPage"/>
              <w:spacing w:after="0"/>
              <w:ind w:left="100"/>
              <w:rPr>
                <w:noProof/>
              </w:rPr>
            </w:pPr>
            <w:fldSimple w:instr=" DOCPROPERTY  Release  \* MERGEFORMAT ">
              <w:r w:rsidR="00E04FAB" w:rsidRPr="00660037">
                <w:rPr>
                  <w:noProof/>
                </w:rPr>
                <w:t>Rel-16</w:t>
              </w:r>
            </w:fldSimple>
          </w:p>
        </w:tc>
      </w:tr>
      <w:tr w:rsidR="001E41F3" w:rsidRPr="00660037" w:rsidTr="00547111">
        <w:tc>
          <w:tcPr>
            <w:tcW w:w="1843" w:type="dxa"/>
            <w:tcBorders>
              <w:left w:val="single" w:sz="4" w:space="0" w:color="auto"/>
              <w:bottom w:val="single" w:sz="4" w:space="0" w:color="auto"/>
            </w:tcBorders>
          </w:tcPr>
          <w:p w:rsidR="001E41F3" w:rsidRPr="00660037" w:rsidRDefault="001E41F3">
            <w:pPr>
              <w:pStyle w:val="CRCoverPage"/>
              <w:spacing w:after="0"/>
              <w:rPr>
                <w:b/>
                <w:i/>
                <w:noProof/>
              </w:rPr>
            </w:pPr>
          </w:p>
        </w:tc>
        <w:tc>
          <w:tcPr>
            <w:tcW w:w="4677" w:type="dxa"/>
            <w:gridSpan w:val="8"/>
            <w:tcBorders>
              <w:bottom w:val="single" w:sz="4" w:space="0" w:color="auto"/>
            </w:tcBorders>
          </w:tcPr>
          <w:p w:rsidR="001E41F3" w:rsidRPr="00660037" w:rsidRDefault="001E41F3">
            <w:pPr>
              <w:pStyle w:val="CRCoverPage"/>
              <w:spacing w:after="0"/>
              <w:ind w:left="383" w:hanging="383"/>
              <w:rPr>
                <w:i/>
                <w:noProof/>
                <w:sz w:val="18"/>
              </w:rPr>
            </w:pPr>
            <w:r w:rsidRPr="00660037">
              <w:rPr>
                <w:i/>
                <w:noProof/>
                <w:sz w:val="18"/>
              </w:rPr>
              <w:t xml:space="preserve">Use </w:t>
            </w:r>
            <w:r w:rsidRPr="00660037">
              <w:rPr>
                <w:i/>
                <w:noProof/>
                <w:sz w:val="18"/>
                <w:u w:val="single"/>
              </w:rPr>
              <w:t>one</w:t>
            </w:r>
            <w:r w:rsidRPr="00660037">
              <w:rPr>
                <w:i/>
                <w:noProof/>
                <w:sz w:val="18"/>
              </w:rPr>
              <w:t xml:space="preserve"> of the following categories:</w:t>
            </w:r>
            <w:r w:rsidRPr="00660037">
              <w:rPr>
                <w:b/>
                <w:i/>
                <w:noProof/>
                <w:sz w:val="18"/>
              </w:rPr>
              <w:br/>
              <w:t>F</w:t>
            </w:r>
            <w:r w:rsidRPr="00660037">
              <w:rPr>
                <w:i/>
                <w:noProof/>
                <w:sz w:val="18"/>
              </w:rPr>
              <w:t xml:space="preserve">  (correction)</w:t>
            </w:r>
            <w:r w:rsidRPr="00660037">
              <w:rPr>
                <w:i/>
                <w:noProof/>
                <w:sz w:val="18"/>
              </w:rPr>
              <w:br/>
            </w:r>
            <w:r w:rsidRPr="00660037">
              <w:rPr>
                <w:b/>
                <w:i/>
                <w:noProof/>
                <w:sz w:val="18"/>
              </w:rPr>
              <w:t>A</w:t>
            </w:r>
            <w:r w:rsidRPr="00660037">
              <w:rPr>
                <w:i/>
                <w:noProof/>
                <w:sz w:val="18"/>
              </w:rPr>
              <w:t xml:space="preserve">  (</w:t>
            </w:r>
            <w:r w:rsidR="00DE34CF" w:rsidRPr="00660037">
              <w:rPr>
                <w:i/>
                <w:noProof/>
                <w:sz w:val="18"/>
              </w:rPr>
              <w:t xml:space="preserve">mirror </w:t>
            </w:r>
            <w:r w:rsidRPr="00660037">
              <w:rPr>
                <w:i/>
                <w:noProof/>
                <w:sz w:val="18"/>
              </w:rPr>
              <w:t>correspond</w:t>
            </w:r>
            <w:r w:rsidR="00DE34CF" w:rsidRPr="00660037">
              <w:rPr>
                <w:i/>
                <w:noProof/>
                <w:sz w:val="18"/>
              </w:rPr>
              <w:t xml:space="preserve">ing </w:t>
            </w:r>
            <w:r w:rsidRPr="00660037">
              <w:rPr>
                <w:i/>
                <w:noProof/>
                <w:sz w:val="18"/>
              </w:rPr>
              <w:t xml:space="preserve">to a </w:t>
            </w:r>
            <w:r w:rsidR="00DE34CF" w:rsidRPr="00660037">
              <w:rPr>
                <w:i/>
                <w:noProof/>
                <w:sz w:val="18"/>
              </w:rPr>
              <w:t xml:space="preserve">change </w:t>
            </w:r>
            <w:r w:rsidRPr="00660037">
              <w:rPr>
                <w:i/>
                <w:noProof/>
                <w:sz w:val="18"/>
              </w:rPr>
              <w:t xml:space="preserve">in an earlier </w:t>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00665C47" w:rsidRPr="00660037">
              <w:rPr>
                <w:i/>
                <w:noProof/>
                <w:sz w:val="18"/>
              </w:rPr>
              <w:tab/>
            </w:r>
            <w:r w:rsidRPr="00660037">
              <w:rPr>
                <w:i/>
                <w:noProof/>
                <w:sz w:val="18"/>
              </w:rPr>
              <w:t>release)</w:t>
            </w:r>
            <w:r w:rsidRPr="00660037">
              <w:rPr>
                <w:i/>
                <w:noProof/>
                <w:sz w:val="18"/>
              </w:rPr>
              <w:br/>
            </w:r>
            <w:r w:rsidRPr="00660037">
              <w:rPr>
                <w:b/>
                <w:i/>
                <w:noProof/>
                <w:sz w:val="18"/>
              </w:rPr>
              <w:t>B</w:t>
            </w:r>
            <w:r w:rsidRPr="00660037">
              <w:rPr>
                <w:i/>
                <w:noProof/>
                <w:sz w:val="18"/>
              </w:rPr>
              <w:t xml:space="preserve">  (addition of feature), </w:t>
            </w:r>
            <w:r w:rsidRPr="00660037">
              <w:rPr>
                <w:i/>
                <w:noProof/>
                <w:sz w:val="18"/>
              </w:rPr>
              <w:br/>
            </w:r>
            <w:r w:rsidRPr="00660037">
              <w:rPr>
                <w:b/>
                <w:i/>
                <w:noProof/>
                <w:sz w:val="18"/>
              </w:rPr>
              <w:t>C</w:t>
            </w:r>
            <w:r w:rsidRPr="00660037">
              <w:rPr>
                <w:i/>
                <w:noProof/>
                <w:sz w:val="18"/>
              </w:rPr>
              <w:t xml:space="preserve">  (functional modification of feature)</w:t>
            </w:r>
            <w:r w:rsidRPr="00660037">
              <w:rPr>
                <w:i/>
                <w:noProof/>
                <w:sz w:val="18"/>
              </w:rPr>
              <w:br/>
            </w:r>
            <w:r w:rsidRPr="00660037">
              <w:rPr>
                <w:b/>
                <w:i/>
                <w:noProof/>
                <w:sz w:val="18"/>
              </w:rPr>
              <w:t>D</w:t>
            </w:r>
            <w:r w:rsidRPr="00660037">
              <w:rPr>
                <w:i/>
                <w:noProof/>
                <w:sz w:val="18"/>
              </w:rPr>
              <w:t xml:space="preserve">  (editorial modification)</w:t>
            </w:r>
          </w:p>
          <w:p w:rsidR="001E41F3" w:rsidRPr="00660037" w:rsidRDefault="001E41F3">
            <w:pPr>
              <w:pStyle w:val="CRCoverPage"/>
              <w:rPr>
                <w:noProof/>
              </w:rPr>
            </w:pPr>
            <w:r w:rsidRPr="00660037">
              <w:rPr>
                <w:noProof/>
                <w:sz w:val="18"/>
              </w:rPr>
              <w:t>Detailed explanations of the above categories can</w:t>
            </w:r>
            <w:r w:rsidRPr="00660037">
              <w:rPr>
                <w:noProof/>
                <w:sz w:val="18"/>
              </w:rPr>
              <w:br/>
              <w:t xml:space="preserve">be found in 3GPP </w:t>
            </w:r>
            <w:hyperlink r:id="rId11" w:history="1">
              <w:r w:rsidRPr="00660037">
                <w:rPr>
                  <w:rStyle w:val="aa"/>
                  <w:noProof/>
                  <w:sz w:val="18"/>
                </w:rPr>
                <w:t>TR 21.900</w:t>
              </w:r>
            </w:hyperlink>
            <w:r w:rsidRPr="00660037">
              <w:rPr>
                <w:noProof/>
                <w:sz w:val="18"/>
              </w:rPr>
              <w:t>.</w:t>
            </w:r>
          </w:p>
        </w:tc>
        <w:tc>
          <w:tcPr>
            <w:tcW w:w="3120" w:type="dxa"/>
            <w:gridSpan w:val="2"/>
            <w:tcBorders>
              <w:bottom w:val="single" w:sz="4" w:space="0" w:color="auto"/>
              <w:right w:val="single" w:sz="4" w:space="0" w:color="auto"/>
            </w:tcBorders>
          </w:tcPr>
          <w:p w:rsidR="000C038A" w:rsidRPr="00660037" w:rsidRDefault="001E41F3" w:rsidP="00BD6BB8">
            <w:pPr>
              <w:pStyle w:val="CRCoverPage"/>
              <w:tabs>
                <w:tab w:val="left" w:pos="950"/>
              </w:tabs>
              <w:spacing w:after="0"/>
              <w:ind w:left="241" w:hanging="241"/>
              <w:rPr>
                <w:i/>
                <w:noProof/>
                <w:sz w:val="18"/>
              </w:rPr>
            </w:pPr>
            <w:r w:rsidRPr="00660037">
              <w:rPr>
                <w:i/>
                <w:noProof/>
                <w:sz w:val="18"/>
              </w:rPr>
              <w:t xml:space="preserve">Use </w:t>
            </w:r>
            <w:r w:rsidRPr="00660037">
              <w:rPr>
                <w:i/>
                <w:noProof/>
                <w:sz w:val="18"/>
                <w:u w:val="single"/>
              </w:rPr>
              <w:t>one</w:t>
            </w:r>
            <w:r w:rsidRPr="00660037">
              <w:rPr>
                <w:i/>
                <w:noProof/>
                <w:sz w:val="18"/>
              </w:rPr>
              <w:t xml:space="preserve"> of the following releases:</w:t>
            </w:r>
            <w:r w:rsidRPr="00660037">
              <w:rPr>
                <w:i/>
                <w:noProof/>
                <w:sz w:val="18"/>
              </w:rPr>
              <w:br/>
              <w:t>Rel-8</w:t>
            </w:r>
            <w:r w:rsidRPr="00660037">
              <w:rPr>
                <w:i/>
                <w:noProof/>
                <w:sz w:val="18"/>
              </w:rPr>
              <w:tab/>
              <w:t>(Release 8)</w:t>
            </w:r>
            <w:r w:rsidR="007C2097" w:rsidRPr="00660037">
              <w:rPr>
                <w:i/>
                <w:noProof/>
                <w:sz w:val="18"/>
              </w:rPr>
              <w:br/>
              <w:t>Rel-9</w:t>
            </w:r>
            <w:r w:rsidR="007C2097" w:rsidRPr="00660037">
              <w:rPr>
                <w:i/>
                <w:noProof/>
                <w:sz w:val="18"/>
              </w:rPr>
              <w:tab/>
              <w:t>(Release 9)</w:t>
            </w:r>
            <w:r w:rsidR="009777D9" w:rsidRPr="00660037">
              <w:rPr>
                <w:i/>
                <w:noProof/>
                <w:sz w:val="18"/>
              </w:rPr>
              <w:br/>
              <w:t>Rel-10</w:t>
            </w:r>
            <w:r w:rsidR="009777D9" w:rsidRPr="00660037">
              <w:rPr>
                <w:i/>
                <w:noProof/>
                <w:sz w:val="18"/>
              </w:rPr>
              <w:tab/>
              <w:t>(Release 10)</w:t>
            </w:r>
            <w:r w:rsidR="000C038A" w:rsidRPr="00660037">
              <w:rPr>
                <w:i/>
                <w:noProof/>
                <w:sz w:val="18"/>
              </w:rPr>
              <w:br/>
              <w:t>Rel-11</w:t>
            </w:r>
            <w:r w:rsidR="000C038A" w:rsidRPr="00660037">
              <w:rPr>
                <w:i/>
                <w:noProof/>
                <w:sz w:val="18"/>
              </w:rPr>
              <w:tab/>
              <w:t>(Release 11)</w:t>
            </w:r>
            <w:r w:rsidR="000C038A" w:rsidRPr="00660037">
              <w:rPr>
                <w:i/>
                <w:noProof/>
                <w:sz w:val="18"/>
              </w:rPr>
              <w:br/>
            </w:r>
            <w:r w:rsidR="002E472E" w:rsidRPr="00660037">
              <w:rPr>
                <w:i/>
                <w:noProof/>
                <w:sz w:val="18"/>
              </w:rPr>
              <w:t>…</w:t>
            </w:r>
            <w:r w:rsidR="0051580D" w:rsidRPr="00660037">
              <w:rPr>
                <w:i/>
                <w:noProof/>
                <w:sz w:val="18"/>
              </w:rPr>
              <w:br/>
            </w:r>
            <w:r w:rsidR="00E34898" w:rsidRPr="00660037">
              <w:rPr>
                <w:i/>
                <w:noProof/>
                <w:sz w:val="18"/>
              </w:rPr>
              <w:t>Rel-15</w:t>
            </w:r>
            <w:r w:rsidR="00E34898" w:rsidRPr="00660037">
              <w:rPr>
                <w:i/>
                <w:noProof/>
                <w:sz w:val="18"/>
              </w:rPr>
              <w:tab/>
              <w:t>(Release 15)</w:t>
            </w:r>
            <w:r w:rsidR="00E34898" w:rsidRPr="00660037">
              <w:rPr>
                <w:i/>
                <w:noProof/>
                <w:sz w:val="18"/>
              </w:rPr>
              <w:br/>
              <w:t>Rel-16</w:t>
            </w:r>
            <w:r w:rsidR="00E34898" w:rsidRPr="00660037">
              <w:rPr>
                <w:i/>
                <w:noProof/>
                <w:sz w:val="18"/>
              </w:rPr>
              <w:tab/>
              <w:t>(Release 16)</w:t>
            </w:r>
            <w:r w:rsidR="002E472E" w:rsidRPr="00660037">
              <w:rPr>
                <w:i/>
                <w:noProof/>
                <w:sz w:val="18"/>
              </w:rPr>
              <w:br/>
              <w:t>Rel-17</w:t>
            </w:r>
            <w:r w:rsidR="002E472E" w:rsidRPr="00660037">
              <w:rPr>
                <w:i/>
                <w:noProof/>
                <w:sz w:val="18"/>
              </w:rPr>
              <w:tab/>
              <w:t>(Release 17)</w:t>
            </w:r>
            <w:r w:rsidR="002E472E" w:rsidRPr="00660037">
              <w:rPr>
                <w:i/>
                <w:noProof/>
                <w:sz w:val="18"/>
              </w:rPr>
              <w:br/>
              <w:t>Rel-18</w:t>
            </w:r>
            <w:r w:rsidR="002E472E" w:rsidRPr="00660037">
              <w:rPr>
                <w:i/>
                <w:noProof/>
                <w:sz w:val="18"/>
              </w:rPr>
              <w:tab/>
              <w:t>(Release 18)</w:t>
            </w:r>
          </w:p>
        </w:tc>
      </w:tr>
      <w:tr w:rsidR="001E41F3" w:rsidRPr="00660037" w:rsidTr="00547111">
        <w:tc>
          <w:tcPr>
            <w:tcW w:w="1843" w:type="dxa"/>
          </w:tcPr>
          <w:p w:rsidR="001E41F3" w:rsidRPr="00660037" w:rsidRDefault="001E41F3">
            <w:pPr>
              <w:pStyle w:val="CRCoverPage"/>
              <w:spacing w:after="0"/>
              <w:rPr>
                <w:b/>
                <w:i/>
                <w:noProof/>
                <w:sz w:val="8"/>
                <w:szCs w:val="8"/>
              </w:rPr>
            </w:pPr>
          </w:p>
        </w:tc>
        <w:tc>
          <w:tcPr>
            <w:tcW w:w="7797" w:type="dxa"/>
            <w:gridSpan w:val="10"/>
          </w:tcPr>
          <w:p w:rsidR="001E41F3" w:rsidRPr="00660037" w:rsidRDefault="001E41F3">
            <w:pPr>
              <w:pStyle w:val="CRCoverPage"/>
              <w:spacing w:after="0"/>
              <w:rPr>
                <w:noProof/>
                <w:sz w:val="8"/>
                <w:szCs w:val="8"/>
              </w:rPr>
            </w:pPr>
          </w:p>
        </w:tc>
      </w:tr>
      <w:tr w:rsidR="001E41F3" w:rsidRPr="00660037" w:rsidTr="00547111">
        <w:tc>
          <w:tcPr>
            <w:tcW w:w="2694" w:type="dxa"/>
            <w:gridSpan w:val="2"/>
            <w:tcBorders>
              <w:top w:val="single" w:sz="4" w:space="0" w:color="auto"/>
              <w:left w:val="single" w:sz="4" w:space="0" w:color="auto"/>
            </w:tcBorders>
          </w:tcPr>
          <w:p w:rsidR="001E41F3" w:rsidRPr="00660037" w:rsidRDefault="001E41F3">
            <w:pPr>
              <w:pStyle w:val="CRCoverPage"/>
              <w:tabs>
                <w:tab w:val="right" w:pos="2184"/>
              </w:tabs>
              <w:spacing w:after="0"/>
              <w:rPr>
                <w:b/>
                <w:i/>
                <w:noProof/>
              </w:rPr>
            </w:pPr>
            <w:r w:rsidRPr="00660037">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60037" w:rsidRDefault="00726517" w:rsidP="00726517">
            <w:pPr>
              <w:pStyle w:val="CRCoverPage"/>
              <w:spacing w:after="0"/>
              <w:ind w:left="100"/>
              <w:rPr>
                <w:noProof/>
              </w:rPr>
            </w:pPr>
            <w:r w:rsidRPr="00660037">
              <w:rPr>
                <w:rFonts w:hint="eastAsia"/>
                <w:lang w:eastAsia="zh-CN"/>
              </w:rPr>
              <w:t>The</w:t>
            </w:r>
            <w:r w:rsidRPr="00660037">
              <w:rPr>
                <w:lang w:eastAsia="zh-CN"/>
              </w:rPr>
              <w:t xml:space="preserve"> applicability definition</w:t>
            </w:r>
            <w:r w:rsidRPr="00660037">
              <w:rPr>
                <w:rFonts w:hint="eastAsia"/>
                <w:lang w:eastAsia="zh-CN"/>
              </w:rPr>
              <w:t>s</w:t>
            </w:r>
            <w:r w:rsidRPr="00660037">
              <w:rPr>
                <w:lang w:eastAsia="zh-CN"/>
              </w:rPr>
              <w:t xml:space="preserve"> </w:t>
            </w:r>
            <w:r w:rsidRPr="00660037">
              <w:rPr>
                <w:rFonts w:hint="eastAsia"/>
                <w:lang w:eastAsia="zh-CN"/>
              </w:rPr>
              <w:t>of 2Rx related test cases</w:t>
            </w:r>
            <w:r w:rsidRPr="00660037">
              <w:rPr>
                <w:lang w:eastAsia="zh-CN"/>
              </w:rPr>
              <w:t xml:space="preserve"> </w:t>
            </w:r>
            <w:r w:rsidRPr="00660037">
              <w:rPr>
                <w:rFonts w:hint="eastAsia"/>
                <w:lang w:eastAsia="zh-CN"/>
              </w:rPr>
              <w:t>have</w:t>
            </w:r>
            <w:r w:rsidRPr="00660037">
              <w:rPr>
                <w:lang w:eastAsia="zh-CN"/>
              </w:rPr>
              <w:t xml:space="preserve"> not </w:t>
            </w:r>
            <w:r w:rsidRPr="00660037">
              <w:rPr>
                <w:rFonts w:hint="eastAsia"/>
                <w:lang w:eastAsia="zh-CN"/>
              </w:rPr>
              <w:t xml:space="preserve">considered </w:t>
            </w:r>
            <w:r w:rsidRPr="00660037">
              <w:rPr>
                <w:lang w:eastAsia="zh-CN"/>
              </w:rPr>
              <w:t>excluding</w:t>
            </w:r>
            <w:r w:rsidRPr="00660037">
              <w:rPr>
                <w:rFonts w:hint="eastAsia"/>
                <w:lang w:eastAsia="zh-CN"/>
              </w:rPr>
              <w:t xml:space="preserve"> </w:t>
            </w:r>
            <w:r w:rsidRPr="00660037">
              <w:t>category 1bis UE</w:t>
            </w:r>
            <w:r w:rsidRPr="00660037">
              <w:rPr>
                <w:rFonts w:hint="eastAsia"/>
                <w:lang w:eastAsia="zh-CN"/>
              </w:rPr>
              <w:t xml:space="preserve">s </w:t>
            </w:r>
            <w:r w:rsidRPr="00660037">
              <w:rPr>
                <w:lang w:eastAsia="zh-CN"/>
              </w:rPr>
              <w:t>equipped</w:t>
            </w:r>
            <w:r w:rsidRPr="00660037">
              <w:rPr>
                <w:rFonts w:hint="eastAsia"/>
                <w:lang w:eastAsia="zh-CN"/>
              </w:rPr>
              <w:t xml:space="preserve"> with single Rx </w:t>
            </w:r>
            <w:r w:rsidRPr="00660037">
              <w:rPr>
                <w:lang w:eastAsia="zh-CN"/>
              </w:rPr>
              <w:t>antenna</w:t>
            </w:r>
            <w:r w:rsidRPr="00660037">
              <w:rPr>
                <w:rFonts w:hint="eastAsia"/>
                <w:lang w:eastAsia="zh-CN"/>
              </w:rPr>
              <w:t>.</w:t>
            </w:r>
          </w:p>
        </w:tc>
      </w:tr>
      <w:tr w:rsidR="001E41F3" w:rsidRPr="00660037" w:rsidTr="00547111">
        <w:tc>
          <w:tcPr>
            <w:tcW w:w="2694" w:type="dxa"/>
            <w:gridSpan w:val="2"/>
            <w:tcBorders>
              <w:left w:val="single" w:sz="4" w:space="0" w:color="auto"/>
            </w:tcBorders>
          </w:tcPr>
          <w:p w:rsidR="001E41F3" w:rsidRPr="00660037" w:rsidRDefault="001E41F3">
            <w:pPr>
              <w:pStyle w:val="CRCoverPage"/>
              <w:spacing w:after="0"/>
              <w:rPr>
                <w:b/>
                <w:i/>
                <w:noProof/>
                <w:sz w:val="8"/>
                <w:szCs w:val="8"/>
              </w:rPr>
            </w:pPr>
          </w:p>
        </w:tc>
        <w:tc>
          <w:tcPr>
            <w:tcW w:w="6946" w:type="dxa"/>
            <w:gridSpan w:val="9"/>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c>
          <w:tcPr>
            <w:tcW w:w="2694" w:type="dxa"/>
            <w:gridSpan w:val="2"/>
            <w:tcBorders>
              <w:left w:val="single" w:sz="4" w:space="0" w:color="auto"/>
            </w:tcBorders>
          </w:tcPr>
          <w:p w:rsidR="001E41F3" w:rsidRPr="00660037" w:rsidRDefault="001E41F3">
            <w:pPr>
              <w:pStyle w:val="CRCoverPage"/>
              <w:tabs>
                <w:tab w:val="right" w:pos="2184"/>
              </w:tabs>
              <w:spacing w:after="0"/>
              <w:rPr>
                <w:b/>
                <w:i/>
                <w:noProof/>
              </w:rPr>
            </w:pPr>
            <w:r w:rsidRPr="00660037">
              <w:rPr>
                <w:b/>
                <w:i/>
                <w:noProof/>
              </w:rPr>
              <w:t>Summary of change</w:t>
            </w:r>
            <w:r w:rsidR="0051580D" w:rsidRPr="00660037">
              <w:rPr>
                <w:b/>
                <w:i/>
                <w:noProof/>
              </w:rPr>
              <w:t>:</w:t>
            </w:r>
          </w:p>
        </w:tc>
        <w:tc>
          <w:tcPr>
            <w:tcW w:w="6946" w:type="dxa"/>
            <w:gridSpan w:val="9"/>
            <w:tcBorders>
              <w:right w:val="single" w:sz="4" w:space="0" w:color="auto"/>
            </w:tcBorders>
            <w:shd w:val="pct30" w:color="FFFF00" w:fill="auto"/>
          </w:tcPr>
          <w:p w:rsidR="001E41F3" w:rsidRPr="00660037" w:rsidRDefault="00726517" w:rsidP="00726517">
            <w:pPr>
              <w:pStyle w:val="CRCoverPage"/>
              <w:spacing w:after="0"/>
              <w:ind w:left="100"/>
              <w:rPr>
                <w:noProof/>
              </w:rPr>
            </w:pPr>
            <w:r w:rsidRPr="00660037">
              <w:rPr>
                <w:rFonts w:hint="eastAsia"/>
                <w:lang w:eastAsia="zh-CN"/>
              </w:rPr>
              <w:t>The</w:t>
            </w:r>
            <w:r w:rsidRPr="00660037">
              <w:rPr>
                <w:lang w:eastAsia="zh-CN"/>
              </w:rPr>
              <w:t xml:space="preserve"> applicability definition</w:t>
            </w:r>
            <w:r w:rsidRPr="00660037">
              <w:rPr>
                <w:rFonts w:hint="eastAsia"/>
                <w:lang w:eastAsia="zh-CN"/>
              </w:rPr>
              <w:t>s</w:t>
            </w:r>
            <w:r w:rsidRPr="00660037">
              <w:rPr>
                <w:lang w:eastAsia="zh-CN"/>
              </w:rPr>
              <w:t xml:space="preserve"> </w:t>
            </w:r>
            <w:r w:rsidRPr="00660037">
              <w:rPr>
                <w:rFonts w:hint="eastAsia"/>
                <w:lang w:eastAsia="zh-CN"/>
              </w:rPr>
              <w:t>of 2Rx related test cases</w:t>
            </w:r>
            <w:r w:rsidRPr="00660037">
              <w:rPr>
                <w:lang w:eastAsia="zh-CN"/>
              </w:rPr>
              <w:t xml:space="preserve"> </w:t>
            </w:r>
            <w:r w:rsidRPr="00660037">
              <w:rPr>
                <w:rFonts w:hint="eastAsia"/>
                <w:lang w:eastAsia="zh-CN"/>
              </w:rPr>
              <w:t xml:space="preserve">were revised to </w:t>
            </w:r>
            <w:r w:rsidRPr="00660037">
              <w:rPr>
                <w:lang w:eastAsia="zh-CN"/>
              </w:rPr>
              <w:t>exclud</w:t>
            </w:r>
            <w:r w:rsidRPr="00660037">
              <w:rPr>
                <w:rFonts w:hint="eastAsia"/>
                <w:lang w:eastAsia="zh-CN"/>
              </w:rPr>
              <w:t xml:space="preserve">e </w:t>
            </w:r>
            <w:r w:rsidRPr="00660037">
              <w:t>category 1bis UE</w:t>
            </w:r>
            <w:r w:rsidRPr="00660037">
              <w:rPr>
                <w:rFonts w:hint="eastAsia"/>
                <w:lang w:eastAsia="zh-CN"/>
              </w:rPr>
              <w:t xml:space="preserve">s </w:t>
            </w:r>
            <w:r w:rsidRPr="00660037">
              <w:rPr>
                <w:lang w:eastAsia="zh-CN"/>
              </w:rPr>
              <w:t>equipped</w:t>
            </w:r>
            <w:r w:rsidRPr="00660037">
              <w:rPr>
                <w:rFonts w:hint="eastAsia"/>
                <w:lang w:eastAsia="zh-CN"/>
              </w:rPr>
              <w:t xml:space="preserve"> with single Rx </w:t>
            </w:r>
            <w:r w:rsidRPr="00660037">
              <w:rPr>
                <w:lang w:eastAsia="zh-CN"/>
              </w:rPr>
              <w:t>antenna</w:t>
            </w:r>
            <w:r w:rsidRPr="00660037">
              <w:rPr>
                <w:rFonts w:hint="eastAsia"/>
                <w:lang w:eastAsia="zh-CN"/>
              </w:rPr>
              <w:t>.</w:t>
            </w:r>
          </w:p>
        </w:tc>
      </w:tr>
      <w:tr w:rsidR="001E41F3" w:rsidRPr="00660037" w:rsidTr="00547111">
        <w:tc>
          <w:tcPr>
            <w:tcW w:w="2694" w:type="dxa"/>
            <w:gridSpan w:val="2"/>
            <w:tcBorders>
              <w:left w:val="single" w:sz="4" w:space="0" w:color="auto"/>
            </w:tcBorders>
          </w:tcPr>
          <w:p w:rsidR="001E41F3" w:rsidRPr="00660037" w:rsidRDefault="001E41F3">
            <w:pPr>
              <w:pStyle w:val="CRCoverPage"/>
              <w:spacing w:after="0"/>
              <w:rPr>
                <w:b/>
                <w:i/>
                <w:noProof/>
                <w:sz w:val="8"/>
                <w:szCs w:val="8"/>
              </w:rPr>
            </w:pPr>
          </w:p>
        </w:tc>
        <w:tc>
          <w:tcPr>
            <w:tcW w:w="6946" w:type="dxa"/>
            <w:gridSpan w:val="9"/>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c>
          <w:tcPr>
            <w:tcW w:w="2694" w:type="dxa"/>
            <w:gridSpan w:val="2"/>
            <w:tcBorders>
              <w:left w:val="single" w:sz="4" w:space="0" w:color="auto"/>
              <w:bottom w:val="single" w:sz="4" w:space="0" w:color="auto"/>
            </w:tcBorders>
          </w:tcPr>
          <w:p w:rsidR="001E41F3" w:rsidRPr="00660037" w:rsidRDefault="001E41F3">
            <w:pPr>
              <w:pStyle w:val="CRCoverPage"/>
              <w:tabs>
                <w:tab w:val="right" w:pos="2184"/>
              </w:tabs>
              <w:spacing w:after="0"/>
              <w:rPr>
                <w:b/>
                <w:i/>
                <w:noProof/>
              </w:rPr>
            </w:pPr>
            <w:r w:rsidRPr="0066003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60037" w:rsidRDefault="00726517">
            <w:pPr>
              <w:pStyle w:val="CRCoverPage"/>
              <w:spacing w:after="0"/>
              <w:ind w:left="100"/>
              <w:rPr>
                <w:noProof/>
              </w:rPr>
            </w:pPr>
            <w:r w:rsidRPr="00660037">
              <w:rPr>
                <w:rFonts w:hint="eastAsia"/>
                <w:lang w:eastAsia="zh-CN"/>
              </w:rPr>
              <w:t>2Rx related test cases</w:t>
            </w:r>
            <w:r w:rsidRPr="00660037">
              <w:rPr>
                <w:rFonts w:hint="eastAsia"/>
                <w:noProof/>
                <w:lang w:eastAsia="zh-CN"/>
              </w:rPr>
              <w:t xml:space="preserve"> will be mistakenly selected for </w:t>
            </w:r>
            <w:r w:rsidRPr="00660037">
              <w:t>category 1bis UE</w:t>
            </w:r>
            <w:r w:rsidRPr="00660037">
              <w:rPr>
                <w:rFonts w:hint="eastAsia"/>
                <w:lang w:eastAsia="zh-CN"/>
              </w:rPr>
              <w:t xml:space="preserve">s </w:t>
            </w:r>
            <w:r w:rsidRPr="00660037">
              <w:rPr>
                <w:lang w:eastAsia="zh-CN"/>
              </w:rPr>
              <w:t>equipped</w:t>
            </w:r>
            <w:r w:rsidRPr="00660037">
              <w:rPr>
                <w:rFonts w:hint="eastAsia"/>
                <w:lang w:eastAsia="zh-CN"/>
              </w:rPr>
              <w:t xml:space="preserve"> with single Rx </w:t>
            </w:r>
            <w:r w:rsidRPr="00660037">
              <w:rPr>
                <w:lang w:eastAsia="zh-CN"/>
              </w:rPr>
              <w:t>antenna</w:t>
            </w:r>
            <w:r w:rsidRPr="00660037">
              <w:rPr>
                <w:rFonts w:hint="eastAsia"/>
                <w:lang w:eastAsia="zh-CN"/>
              </w:rPr>
              <w:t>.</w:t>
            </w:r>
          </w:p>
        </w:tc>
      </w:tr>
      <w:tr w:rsidR="001E41F3" w:rsidRPr="00660037" w:rsidTr="00547111">
        <w:tc>
          <w:tcPr>
            <w:tcW w:w="2694" w:type="dxa"/>
            <w:gridSpan w:val="2"/>
          </w:tcPr>
          <w:p w:rsidR="001E41F3" w:rsidRPr="00660037" w:rsidRDefault="001E41F3">
            <w:pPr>
              <w:pStyle w:val="CRCoverPage"/>
              <w:spacing w:after="0"/>
              <w:rPr>
                <w:b/>
                <w:i/>
                <w:noProof/>
                <w:sz w:val="8"/>
                <w:szCs w:val="8"/>
              </w:rPr>
            </w:pPr>
          </w:p>
        </w:tc>
        <w:tc>
          <w:tcPr>
            <w:tcW w:w="6946" w:type="dxa"/>
            <w:gridSpan w:val="9"/>
          </w:tcPr>
          <w:p w:rsidR="001E41F3" w:rsidRPr="00660037" w:rsidRDefault="001E41F3">
            <w:pPr>
              <w:pStyle w:val="CRCoverPage"/>
              <w:spacing w:after="0"/>
              <w:rPr>
                <w:noProof/>
                <w:sz w:val="8"/>
                <w:szCs w:val="8"/>
              </w:rPr>
            </w:pPr>
          </w:p>
        </w:tc>
      </w:tr>
      <w:tr w:rsidR="001E41F3" w:rsidRPr="00660037" w:rsidTr="00547111">
        <w:tc>
          <w:tcPr>
            <w:tcW w:w="2694" w:type="dxa"/>
            <w:gridSpan w:val="2"/>
            <w:tcBorders>
              <w:top w:val="single" w:sz="4" w:space="0" w:color="auto"/>
              <w:left w:val="single" w:sz="4" w:space="0" w:color="auto"/>
            </w:tcBorders>
          </w:tcPr>
          <w:p w:rsidR="001E41F3" w:rsidRPr="00660037" w:rsidRDefault="001E41F3">
            <w:pPr>
              <w:pStyle w:val="CRCoverPage"/>
              <w:tabs>
                <w:tab w:val="right" w:pos="2184"/>
              </w:tabs>
              <w:spacing w:after="0"/>
              <w:rPr>
                <w:b/>
                <w:i/>
                <w:noProof/>
              </w:rPr>
            </w:pPr>
            <w:r w:rsidRPr="0066003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60037" w:rsidRDefault="00C266DD">
            <w:pPr>
              <w:pStyle w:val="CRCoverPage"/>
              <w:spacing w:after="0"/>
              <w:ind w:left="100"/>
              <w:rPr>
                <w:noProof/>
                <w:lang w:eastAsia="zh-CN"/>
              </w:rPr>
            </w:pPr>
            <w:r w:rsidRPr="00660037">
              <w:rPr>
                <w:rFonts w:hint="eastAsia"/>
                <w:noProof/>
                <w:lang w:eastAsia="zh-CN"/>
              </w:rPr>
              <w:t>4.1, 4.2</w:t>
            </w:r>
          </w:p>
        </w:tc>
      </w:tr>
      <w:tr w:rsidR="001E41F3" w:rsidRPr="00660037" w:rsidTr="00547111">
        <w:tc>
          <w:tcPr>
            <w:tcW w:w="2694" w:type="dxa"/>
            <w:gridSpan w:val="2"/>
            <w:tcBorders>
              <w:left w:val="single" w:sz="4" w:space="0" w:color="auto"/>
            </w:tcBorders>
          </w:tcPr>
          <w:p w:rsidR="001E41F3" w:rsidRPr="00660037" w:rsidRDefault="001E41F3">
            <w:pPr>
              <w:pStyle w:val="CRCoverPage"/>
              <w:spacing w:after="0"/>
              <w:rPr>
                <w:b/>
                <w:i/>
                <w:noProof/>
                <w:sz w:val="8"/>
                <w:szCs w:val="8"/>
              </w:rPr>
            </w:pPr>
          </w:p>
        </w:tc>
        <w:tc>
          <w:tcPr>
            <w:tcW w:w="6946" w:type="dxa"/>
            <w:gridSpan w:val="9"/>
            <w:tcBorders>
              <w:right w:val="single" w:sz="4" w:space="0" w:color="auto"/>
            </w:tcBorders>
          </w:tcPr>
          <w:p w:rsidR="001E41F3" w:rsidRPr="00660037" w:rsidRDefault="001E41F3">
            <w:pPr>
              <w:pStyle w:val="CRCoverPage"/>
              <w:spacing w:after="0"/>
              <w:rPr>
                <w:noProof/>
                <w:sz w:val="8"/>
                <w:szCs w:val="8"/>
              </w:rPr>
            </w:pPr>
          </w:p>
        </w:tc>
      </w:tr>
      <w:tr w:rsidR="001E41F3" w:rsidRPr="00660037" w:rsidTr="00547111">
        <w:tc>
          <w:tcPr>
            <w:tcW w:w="2694" w:type="dxa"/>
            <w:gridSpan w:val="2"/>
            <w:tcBorders>
              <w:left w:val="single" w:sz="4" w:space="0" w:color="auto"/>
            </w:tcBorders>
          </w:tcPr>
          <w:p w:rsidR="001E41F3" w:rsidRPr="006600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0037" w:rsidRDefault="001E41F3">
            <w:pPr>
              <w:pStyle w:val="CRCoverPage"/>
              <w:spacing w:after="0"/>
              <w:jc w:val="center"/>
              <w:rPr>
                <w:b/>
                <w:caps/>
                <w:noProof/>
              </w:rPr>
            </w:pPr>
            <w:r w:rsidRPr="006600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0037" w:rsidRDefault="001E41F3">
            <w:pPr>
              <w:pStyle w:val="CRCoverPage"/>
              <w:spacing w:after="0"/>
              <w:jc w:val="center"/>
              <w:rPr>
                <w:b/>
                <w:caps/>
                <w:noProof/>
              </w:rPr>
            </w:pPr>
            <w:r w:rsidRPr="00660037">
              <w:rPr>
                <w:b/>
                <w:caps/>
                <w:noProof/>
              </w:rPr>
              <w:t>N</w:t>
            </w:r>
          </w:p>
        </w:tc>
        <w:tc>
          <w:tcPr>
            <w:tcW w:w="2977" w:type="dxa"/>
            <w:gridSpan w:val="4"/>
          </w:tcPr>
          <w:p w:rsidR="001E41F3" w:rsidRPr="006600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60037" w:rsidRDefault="001E41F3">
            <w:pPr>
              <w:pStyle w:val="CRCoverPage"/>
              <w:spacing w:after="0"/>
              <w:ind w:left="99"/>
              <w:rPr>
                <w:noProof/>
              </w:rPr>
            </w:pPr>
          </w:p>
        </w:tc>
      </w:tr>
      <w:tr w:rsidR="001E41F3" w:rsidRPr="00660037" w:rsidTr="00547111">
        <w:tc>
          <w:tcPr>
            <w:tcW w:w="2694" w:type="dxa"/>
            <w:gridSpan w:val="2"/>
            <w:tcBorders>
              <w:left w:val="single" w:sz="4" w:space="0" w:color="auto"/>
            </w:tcBorders>
          </w:tcPr>
          <w:p w:rsidR="001E41F3" w:rsidRPr="00660037" w:rsidRDefault="001E41F3">
            <w:pPr>
              <w:pStyle w:val="CRCoverPage"/>
              <w:tabs>
                <w:tab w:val="right" w:pos="2184"/>
              </w:tabs>
              <w:spacing w:after="0"/>
              <w:rPr>
                <w:b/>
                <w:i/>
                <w:noProof/>
              </w:rPr>
            </w:pPr>
            <w:r w:rsidRPr="0066003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00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0037" w:rsidRDefault="001E41F3">
            <w:pPr>
              <w:pStyle w:val="CRCoverPage"/>
              <w:spacing w:after="0"/>
              <w:jc w:val="center"/>
              <w:rPr>
                <w:b/>
                <w:caps/>
                <w:noProof/>
              </w:rPr>
            </w:pPr>
          </w:p>
        </w:tc>
        <w:tc>
          <w:tcPr>
            <w:tcW w:w="2977" w:type="dxa"/>
            <w:gridSpan w:val="4"/>
          </w:tcPr>
          <w:p w:rsidR="001E41F3" w:rsidRPr="00660037" w:rsidRDefault="001E41F3">
            <w:pPr>
              <w:pStyle w:val="CRCoverPage"/>
              <w:tabs>
                <w:tab w:val="right" w:pos="2893"/>
              </w:tabs>
              <w:spacing w:after="0"/>
              <w:rPr>
                <w:noProof/>
              </w:rPr>
            </w:pPr>
            <w:r w:rsidRPr="00660037">
              <w:rPr>
                <w:noProof/>
              </w:rPr>
              <w:t xml:space="preserve"> Other core specifications</w:t>
            </w:r>
            <w:r w:rsidRPr="00660037">
              <w:rPr>
                <w:noProof/>
              </w:rPr>
              <w:tab/>
            </w:r>
          </w:p>
        </w:tc>
        <w:tc>
          <w:tcPr>
            <w:tcW w:w="3401" w:type="dxa"/>
            <w:gridSpan w:val="3"/>
            <w:tcBorders>
              <w:right w:val="single" w:sz="4" w:space="0" w:color="auto"/>
            </w:tcBorders>
            <w:shd w:val="pct30" w:color="FFFF00" w:fill="auto"/>
          </w:tcPr>
          <w:p w:rsidR="001E41F3" w:rsidRPr="00660037" w:rsidRDefault="00145D43">
            <w:pPr>
              <w:pStyle w:val="CRCoverPage"/>
              <w:spacing w:after="0"/>
              <w:ind w:left="99"/>
              <w:rPr>
                <w:noProof/>
              </w:rPr>
            </w:pPr>
            <w:r w:rsidRPr="00660037">
              <w:rPr>
                <w:noProof/>
              </w:rPr>
              <w:t xml:space="preserve">TS/TR ... CR ... </w:t>
            </w:r>
          </w:p>
        </w:tc>
      </w:tr>
      <w:tr w:rsidR="001E41F3" w:rsidRPr="00660037" w:rsidTr="00547111">
        <w:tc>
          <w:tcPr>
            <w:tcW w:w="2694" w:type="dxa"/>
            <w:gridSpan w:val="2"/>
            <w:tcBorders>
              <w:left w:val="single" w:sz="4" w:space="0" w:color="auto"/>
            </w:tcBorders>
          </w:tcPr>
          <w:p w:rsidR="001E41F3" w:rsidRPr="00660037" w:rsidRDefault="001E41F3">
            <w:pPr>
              <w:pStyle w:val="CRCoverPage"/>
              <w:spacing w:after="0"/>
              <w:rPr>
                <w:b/>
                <w:i/>
                <w:noProof/>
              </w:rPr>
            </w:pPr>
            <w:r w:rsidRPr="0066003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00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0037" w:rsidRDefault="001E41F3">
            <w:pPr>
              <w:pStyle w:val="CRCoverPage"/>
              <w:spacing w:after="0"/>
              <w:jc w:val="center"/>
              <w:rPr>
                <w:b/>
                <w:caps/>
                <w:noProof/>
              </w:rPr>
            </w:pPr>
          </w:p>
        </w:tc>
        <w:tc>
          <w:tcPr>
            <w:tcW w:w="2977" w:type="dxa"/>
            <w:gridSpan w:val="4"/>
          </w:tcPr>
          <w:p w:rsidR="001E41F3" w:rsidRPr="00660037" w:rsidRDefault="001E41F3">
            <w:pPr>
              <w:pStyle w:val="CRCoverPage"/>
              <w:spacing w:after="0"/>
              <w:rPr>
                <w:noProof/>
              </w:rPr>
            </w:pPr>
            <w:r w:rsidRPr="00660037">
              <w:rPr>
                <w:noProof/>
              </w:rPr>
              <w:t xml:space="preserve"> Test specifications</w:t>
            </w:r>
          </w:p>
        </w:tc>
        <w:tc>
          <w:tcPr>
            <w:tcW w:w="3401" w:type="dxa"/>
            <w:gridSpan w:val="3"/>
            <w:tcBorders>
              <w:right w:val="single" w:sz="4" w:space="0" w:color="auto"/>
            </w:tcBorders>
            <w:shd w:val="pct30" w:color="FFFF00" w:fill="auto"/>
          </w:tcPr>
          <w:p w:rsidR="001E41F3" w:rsidRPr="00660037" w:rsidRDefault="00145D43">
            <w:pPr>
              <w:pStyle w:val="CRCoverPage"/>
              <w:spacing w:after="0"/>
              <w:ind w:left="99"/>
              <w:rPr>
                <w:noProof/>
              </w:rPr>
            </w:pPr>
            <w:r w:rsidRPr="00660037">
              <w:rPr>
                <w:noProof/>
              </w:rPr>
              <w:t xml:space="preserve">TS/TR ... CR ... </w:t>
            </w:r>
          </w:p>
        </w:tc>
      </w:tr>
      <w:tr w:rsidR="001E41F3" w:rsidRPr="00660037" w:rsidTr="00547111">
        <w:tc>
          <w:tcPr>
            <w:tcW w:w="2694" w:type="dxa"/>
            <w:gridSpan w:val="2"/>
            <w:tcBorders>
              <w:left w:val="single" w:sz="4" w:space="0" w:color="auto"/>
            </w:tcBorders>
          </w:tcPr>
          <w:p w:rsidR="001E41F3" w:rsidRPr="00660037" w:rsidRDefault="00145D43">
            <w:pPr>
              <w:pStyle w:val="CRCoverPage"/>
              <w:spacing w:after="0"/>
              <w:rPr>
                <w:b/>
                <w:i/>
                <w:noProof/>
              </w:rPr>
            </w:pPr>
            <w:r w:rsidRPr="00660037">
              <w:rPr>
                <w:b/>
                <w:i/>
                <w:noProof/>
              </w:rPr>
              <w:t xml:space="preserve">(show </w:t>
            </w:r>
            <w:r w:rsidR="00592D74" w:rsidRPr="00660037">
              <w:rPr>
                <w:b/>
                <w:i/>
                <w:noProof/>
              </w:rPr>
              <w:t xml:space="preserve">related </w:t>
            </w:r>
            <w:r w:rsidRPr="00660037">
              <w:rPr>
                <w:b/>
                <w:i/>
                <w:noProof/>
              </w:rPr>
              <w:t>CR</w:t>
            </w:r>
            <w:r w:rsidR="00592D74" w:rsidRPr="00660037">
              <w:rPr>
                <w:b/>
                <w:i/>
                <w:noProof/>
              </w:rPr>
              <w:t>s</w:t>
            </w:r>
            <w:r w:rsidRPr="0066003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00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0037" w:rsidRDefault="001E41F3">
            <w:pPr>
              <w:pStyle w:val="CRCoverPage"/>
              <w:spacing w:after="0"/>
              <w:jc w:val="center"/>
              <w:rPr>
                <w:b/>
                <w:caps/>
                <w:noProof/>
              </w:rPr>
            </w:pPr>
          </w:p>
        </w:tc>
        <w:tc>
          <w:tcPr>
            <w:tcW w:w="2977" w:type="dxa"/>
            <w:gridSpan w:val="4"/>
          </w:tcPr>
          <w:p w:rsidR="001E41F3" w:rsidRPr="00660037" w:rsidRDefault="001E41F3">
            <w:pPr>
              <w:pStyle w:val="CRCoverPage"/>
              <w:spacing w:after="0"/>
              <w:rPr>
                <w:noProof/>
              </w:rPr>
            </w:pPr>
            <w:r w:rsidRPr="00660037">
              <w:rPr>
                <w:noProof/>
              </w:rPr>
              <w:t xml:space="preserve"> O&amp;M Specifications</w:t>
            </w:r>
          </w:p>
        </w:tc>
        <w:tc>
          <w:tcPr>
            <w:tcW w:w="3401" w:type="dxa"/>
            <w:gridSpan w:val="3"/>
            <w:tcBorders>
              <w:right w:val="single" w:sz="4" w:space="0" w:color="auto"/>
            </w:tcBorders>
            <w:shd w:val="pct30" w:color="FFFF00" w:fill="auto"/>
          </w:tcPr>
          <w:p w:rsidR="001E41F3" w:rsidRPr="00660037" w:rsidRDefault="00145D43">
            <w:pPr>
              <w:pStyle w:val="CRCoverPage"/>
              <w:spacing w:after="0"/>
              <w:ind w:left="99"/>
              <w:rPr>
                <w:noProof/>
              </w:rPr>
            </w:pPr>
            <w:r w:rsidRPr="00660037">
              <w:rPr>
                <w:noProof/>
              </w:rPr>
              <w:t>TS</w:t>
            </w:r>
            <w:r w:rsidR="000A6394" w:rsidRPr="00660037">
              <w:rPr>
                <w:noProof/>
              </w:rPr>
              <w:t xml:space="preserve">/TR ... CR ... </w:t>
            </w:r>
          </w:p>
        </w:tc>
      </w:tr>
      <w:tr w:rsidR="001E41F3" w:rsidRPr="00660037" w:rsidTr="008863B9">
        <w:tc>
          <w:tcPr>
            <w:tcW w:w="2694" w:type="dxa"/>
            <w:gridSpan w:val="2"/>
            <w:tcBorders>
              <w:left w:val="single" w:sz="4" w:space="0" w:color="auto"/>
            </w:tcBorders>
          </w:tcPr>
          <w:p w:rsidR="001E41F3" w:rsidRPr="00660037" w:rsidRDefault="001E41F3">
            <w:pPr>
              <w:pStyle w:val="CRCoverPage"/>
              <w:spacing w:after="0"/>
              <w:rPr>
                <w:b/>
                <w:i/>
                <w:noProof/>
              </w:rPr>
            </w:pPr>
          </w:p>
        </w:tc>
        <w:tc>
          <w:tcPr>
            <w:tcW w:w="6946" w:type="dxa"/>
            <w:gridSpan w:val="9"/>
            <w:tcBorders>
              <w:right w:val="single" w:sz="4" w:space="0" w:color="auto"/>
            </w:tcBorders>
          </w:tcPr>
          <w:p w:rsidR="001E41F3" w:rsidRPr="00660037" w:rsidRDefault="001E41F3">
            <w:pPr>
              <w:pStyle w:val="CRCoverPage"/>
              <w:spacing w:after="0"/>
              <w:rPr>
                <w:noProof/>
              </w:rPr>
            </w:pPr>
          </w:p>
        </w:tc>
      </w:tr>
      <w:tr w:rsidR="001E41F3" w:rsidRPr="00660037" w:rsidTr="008863B9">
        <w:tc>
          <w:tcPr>
            <w:tcW w:w="2694" w:type="dxa"/>
            <w:gridSpan w:val="2"/>
            <w:tcBorders>
              <w:left w:val="single" w:sz="4" w:space="0" w:color="auto"/>
              <w:bottom w:val="single" w:sz="4" w:space="0" w:color="auto"/>
            </w:tcBorders>
          </w:tcPr>
          <w:p w:rsidR="001E41F3" w:rsidRPr="00660037" w:rsidRDefault="001E41F3">
            <w:pPr>
              <w:pStyle w:val="CRCoverPage"/>
              <w:tabs>
                <w:tab w:val="right" w:pos="2184"/>
              </w:tabs>
              <w:spacing w:after="0"/>
              <w:rPr>
                <w:b/>
                <w:i/>
                <w:noProof/>
              </w:rPr>
            </w:pPr>
            <w:r w:rsidRPr="0066003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60037" w:rsidRDefault="001E41F3">
            <w:pPr>
              <w:pStyle w:val="CRCoverPage"/>
              <w:spacing w:after="0"/>
              <w:ind w:left="100"/>
              <w:rPr>
                <w:noProof/>
              </w:rPr>
            </w:pPr>
          </w:p>
        </w:tc>
      </w:tr>
      <w:tr w:rsidR="008863B9" w:rsidRPr="00660037" w:rsidTr="008863B9">
        <w:tc>
          <w:tcPr>
            <w:tcW w:w="2694" w:type="dxa"/>
            <w:gridSpan w:val="2"/>
            <w:tcBorders>
              <w:top w:val="single" w:sz="4" w:space="0" w:color="auto"/>
              <w:bottom w:val="single" w:sz="4" w:space="0" w:color="auto"/>
            </w:tcBorders>
          </w:tcPr>
          <w:p w:rsidR="008863B9" w:rsidRPr="006600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660037" w:rsidRDefault="008863B9">
            <w:pPr>
              <w:pStyle w:val="CRCoverPage"/>
              <w:spacing w:after="0"/>
              <w:ind w:left="100"/>
              <w:rPr>
                <w:noProof/>
                <w:sz w:val="8"/>
                <w:szCs w:val="8"/>
              </w:rPr>
            </w:pPr>
          </w:p>
        </w:tc>
      </w:tr>
      <w:tr w:rsidR="008863B9" w:rsidRPr="00660037" w:rsidTr="008863B9">
        <w:tc>
          <w:tcPr>
            <w:tcW w:w="2694" w:type="dxa"/>
            <w:gridSpan w:val="2"/>
            <w:tcBorders>
              <w:top w:val="single" w:sz="4" w:space="0" w:color="auto"/>
              <w:left w:val="single" w:sz="4" w:space="0" w:color="auto"/>
              <w:bottom w:val="single" w:sz="4" w:space="0" w:color="auto"/>
            </w:tcBorders>
          </w:tcPr>
          <w:p w:rsidR="008863B9" w:rsidRPr="00660037" w:rsidRDefault="008863B9">
            <w:pPr>
              <w:pStyle w:val="CRCoverPage"/>
              <w:tabs>
                <w:tab w:val="right" w:pos="2184"/>
              </w:tabs>
              <w:spacing w:after="0"/>
              <w:rPr>
                <w:b/>
                <w:i/>
                <w:noProof/>
              </w:rPr>
            </w:pPr>
            <w:r w:rsidRPr="006600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60037" w:rsidRDefault="00F21466" w:rsidP="00F21466">
            <w:pPr>
              <w:pStyle w:val="CRCoverPage"/>
              <w:spacing w:after="0"/>
              <w:ind w:left="100"/>
              <w:rPr>
                <w:noProof/>
                <w:lang w:eastAsia="zh-CN"/>
              </w:rPr>
            </w:pPr>
            <w:r w:rsidRPr="00660037">
              <w:rPr>
                <w:rFonts w:hint="eastAsia"/>
                <w:noProof/>
                <w:lang w:eastAsia="zh-CN"/>
              </w:rPr>
              <w:t xml:space="preserve">r1: The revisions for conditions C21, C160, C207, C208, C303 were canceled as </w:t>
            </w:r>
            <w:r w:rsidRPr="00660037">
              <w:t>category 1bis UE</w:t>
            </w:r>
            <w:r w:rsidRPr="00660037">
              <w:rPr>
                <w:rFonts w:hint="eastAsia"/>
                <w:lang w:eastAsia="zh-CN"/>
              </w:rPr>
              <w:t>s do not involve CA te</w:t>
            </w:r>
            <w:r w:rsidR="00612027" w:rsidRPr="00660037">
              <w:rPr>
                <w:rFonts w:hint="eastAsia"/>
                <w:lang w:eastAsia="zh-CN"/>
              </w:rPr>
              <w:t>sting. Then there is no overlap</w:t>
            </w:r>
            <w:r w:rsidRPr="00660037">
              <w:rPr>
                <w:rFonts w:hint="eastAsia"/>
                <w:lang w:eastAsia="zh-CN"/>
              </w:rPr>
              <w:t xml:space="preserve"> between </w:t>
            </w:r>
            <w:r w:rsidRPr="00660037">
              <w:rPr>
                <w:lang w:eastAsia="zh-CN"/>
              </w:rPr>
              <w:t>R5-210894</w:t>
            </w:r>
            <w:r w:rsidRPr="00660037">
              <w:rPr>
                <w:rFonts w:hint="eastAsia"/>
                <w:lang w:eastAsia="zh-CN"/>
              </w:rPr>
              <w:t xml:space="preserve"> and </w:t>
            </w:r>
            <w:r w:rsidRPr="00660037">
              <w:rPr>
                <w:lang w:eastAsia="zh-CN"/>
              </w:rPr>
              <w:t>R5-210481</w:t>
            </w:r>
            <w:r w:rsidRPr="00660037">
              <w:rPr>
                <w:rFonts w:hint="eastAsia"/>
                <w:lang w:eastAsia="zh-CN"/>
              </w:rPr>
              <w:t xml:space="preserve"> </w:t>
            </w:r>
            <w:proofErr w:type="spellStart"/>
            <w:r w:rsidRPr="00660037">
              <w:rPr>
                <w:rFonts w:hint="eastAsia"/>
                <w:lang w:eastAsia="zh-CN"/>
              </w:rPr>
              <w:t>any more</w:t>
            </w:r>
            <w:proofErr w:type="spellEnd"/>
            <w:r w:rsidRPr="00660037">
              <w:rPr>
                <w:rFonts w:hint="eastAsia"/>
                <w:lang w:eastAsia="zh-CN"/>
              </w:rPr>
              <w:t>.</w:t>
            </w:r>
          </w:p>
        </w:tc>
      </w:tr>
    </w:tbl>
    <w:p w:rsidR="001E41F3" w:rsidRPr="00660037" w:rsidRDefault="001E41F3">
      <w:pPr>
        <w:pStyle w:val="CRCoverPage"/>
        <w:spacing w:after="0"/>
        <w:rPr>
          <w:noProof/>
          <w:sz w:val="8"/>
          <w:szCs w:val="8"/>
        </w:rPr>
      </w:pPr>
    </w:p>
    <w:p w:rsidR="001E41F3" w:rsidRPr="00660037" w:rsidRDefault="001E41F3">
      <w:pPr>
        <w:rPr>
          <w:noProof/>
        </w:rPr>
        <w:sectPr w:rsidR="001E41F3" w:rsidRPr="00660037">
          <w:headerReference w:type="even" r:id="rId12"/>
          <w:footnotePr>
            <w:numRestart w:val="eachSect"/>
          </w:footnotePr>
          <w:pgSz w:w="11907" w:h="16840" w:code="9"/>
          <w:pgMar w:top="1418" w:right="1134" w:bottom="1134" w:left="1134" w:header="680" w:footer="567" w:gutter="0"/>
          <w:cols w:space="720"/>
        </w:sectPr>
      </w:pPr>
    </w:p>
    <w:p w:rsidR="00557D1F" w:rsidRPr="00660037" w:rsidRDefault="00557D1F" w:rsidP="00557D1F">
      <w:pPr>
        <w:pStyle w:val="Separation"/>
        <w:rPr>
          <w:rFonts w:eastAsiaTheme="minorEastAsia"/>
          <w:color w:val="FF0000"/>
          <w:sz w:val="32"/>
          <w:lang w:eastAsia="zh-CN"/>
        </w:rPr>
      </w:pPr>
      <w:r w:rsidRPr="00660037">
        <w:rPr>
          <w:rFonts w:eastAsia="??"/>
          <w:color w:val="FF0000"/>
          <w:sz w:val="32"/>
        </w:rPr>
        <w:lastRenderedPageBreak/>
        <w:t>&lt;&lt; Unchanged sections omitted &gt;&gt;</w:t>
      </w:r>
    </w:p>
    <w:p w:rsidR="00967F6D" w:rsidRPr="00660037" w:rsidRDefault="00967F6D" w:rsidP="00967F6D">
      <w:pPr>
        <w:pStyle w:val="TH"/>
      </w:pPr>
      <w:r w:rsidRPr="00660037">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660037" w:rsidTr="00F21466">
        <w:trPr>
          <w:cantSplit/>
          <w:trHeight w:val="105"/>
        </w:trPr>
        <w:tc>
          <w:tcPr>
            <w:tcW w:w="9750" w:type="dxa"/>
          </w:tcPr>
          <w:p w:rsidR="00967F6D" w:rsidRPr="00660037" w:rsidRDefault="00967F6D" w:rsidP="00F21466">
            <w:pPr>
              <w:pStyle w:val="TAN"/>
            </w:pPr>
            <w:r w:rsidRPr="00660037">
              <w:t>C01</w:t>
            </w:r>
            <w:r w:rsidRPr="00660037">
              <w:tab/>
              <w:t xml:space="preserve">IF </w:t>
            </w:r>
            <w:del w:id="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3" w:author="张玉凤" w:date="2021-01-07T16:53:00Z">
              <w:r w:rsidRPr="00660037">
                <w:t>NOT(A.4.3-4a/1 OR A.4.3-4a/1a OR A.4.3-4aa/1)</w:t>
              </w:r>
            </w:ins>
            <w:r w:rsidRPr="00660037">
              <w:t xml:space="preserve"> AND A.4.1-1/1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w:t>
            </w:r>
            <w:r w:rsidRPr="00660037">
              <w:rPr>
                <w:lang w:eastAsia="zh-CN"/>
              </w:rPr>
              <w:t>h</w:t>
            </w:r>
            <w:r w:rsidRPr="00660037">
              <w:tab/>
              <w:t xml:space="preserve">IF </w:t>
            </w:r>
            <w:r w:rsidRPr="00660037">
              <w:rPr>
                <w:lang w:eastAsia="zh-CN"/>
              </w:rPr>
              <w:t>(</w:t>
            </w:r>
            <w:r w:rsidRPr="00660037">
              <w:t xml:space="preserve">A.4.1-1/1 </w:t>
            </w:r>
            <w:r w:rsidRPr="00660037">
              <w:rPr>
                <w:lang w:eastAsia="zh-CN"/>
              </w:rPr>
              <w:t xml:space="preserve">AND A.4.5-1/18)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w:t>
            </w:r>
            <w:r w:rsidRPr="00660037">
              <w:tab/>
              <w:t xml:space="preserve">IF </w:t>
            </w:r>
            <w:del w:id="4"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5" w:author="张玉凤" w:date="2021-01-07T16:53:00Z">
              <w:r w:rsidRPr="00660037">
                <w:t>NOT(A.4.3-4a/1 OR A.4.3-4a/1a OR A.4.3-4aa/1)</w:t>
              </w:r>
            </w:ins>
            <w:r w:rsidRPr="00660037">
              <w:t xml:space="preserve"> AND A.4.1-1/2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w:t>
            </w:r>
            <w:r w:rsidRPr="00660037">
              <w:rPr>
                <w:lang w:eastAsia="zh-CN"/>
              </w:rPr>
              <w:t>h</w:t>
            </w:r>
            <w:r w:rsidRPr="00660037">
              <w:tab/>
              <w:t xml:space="preserve">IF </w:t>
            </w:r>
            <w:r w:rsidRPr="00660037">
              <w:rPr>
                <w:lang w:eastAsia="zh-CN"/>
              </w:rPr>
              <w:t>(</w:t>
            </w:r>
            <w:r w:rsidRPr="00660037">
              <w:t xml:space="preserve">A.4.1-1/2 </w:t>
            </w:r>
            <w:r w:rsidRPr="00660037">
              <w:rPr>
                <w:lang w:eastAsia="zh-CN"/>
              </w:rPr>
              <w:t xml:space="preserve">AND A.4.5-1/18)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C03</w:t>
            </w:r>
            <w:r w:rsidRPr="00660037">
              <w:tab/>
              <w:t xml:space="preserve">IF </w:t>
            </w:r>
            <w:r w:rsidRPr="00660037">
              <w:rPr>
                <w:lang w:eastAsia="zh-CN"/>
              </w:rPr>
              <w:t>(</w:t>
            </w:r>
            <w:del w:id="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7"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A.4.2-1/1)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C04</w:t>
            </w:r>
            <w:r w:rsidRPr="00660037">
              <w:tab/>
              <w:t xml:space="preserve">IF </w:t>
            </w:r>
            <w:r w:rsidRPr="00660037">
              <w:rPr>
                <w:lang w:eastAsia="zh-CN"/>
              </w:rPr>
              <w:t>(</w:t>
            </w:r>
            <w:del w:id="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A.4.2-1/1)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C05</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C06</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C07</w:t>
            </w:r>
            <w:r w:rsidRPr="00660037">
              <w:tab/>
              <w:t xml:space="preserve">IF </w:t>
            </w:r>
            <w:r w:rsidRPr="00660037">
              <w:rPr>
                <w:lang w:eastAsia="zh-CN"/>
              </w:rPr>
              <w:t>(</w:t>
            </w:r>
            <w:del w:id="1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1"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OR </w:t>
            </w:r>
            <w:r w:rsidRPr="00660037">
              <w:t>A.4.1-1/</w:t>
            </w:r>
            <w:r w:rsidRPr="00660037">
              <w:rPr>
                <w:lang w:eastAsia="zh-CN"/>
              </w:rPr>
              <w:t>2) AND A.4.3-3b/2 AND A.4.2-1/3)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C08</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C09</w:t>
            </w:r>
            <w:r w:rsidRPr="00660037">
              <w:tab/>
              <w:t>IF (</w:t>
            </w:r>
            <w:del w:id="1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3" w:author="张玉凤" w:date="2021-01-07T16:53:00Z">
              <w:r w:rsidRPr="00660037">
                <w:t>NOT(A.4.3-4a/1 OR A.4.3-4a/1a OR A.4.3-4aa/1)</w:t>
              </w:r>
            </w:ins>
            <w:r w:rsidRPr="00660037">
              <w:t xml:space="preserve"> AND A.4.1-1/1 AND A.4.3-3a/1)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C10</w:t>
            </w:r>
            <w:r w:rsidRPr="00660037">
              <w:tab/>
              <w:t>IF (</w:t>
            </w:r>
            <w:del w:id="14"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5" w:author="张玉凤" w:date="2021-01-07T16:53:00Z">
              <w:r w:rsidRPr="00660037">
                <w:t>NOT(A.4.3-4a/1 OR A.4.3-4a/1a OR A.4.3-4aa/1)</w:t>
              </w:r>
            </w:ins>
            <w:r w:rsidRPr="00660037">
              <w:t xml:space="preserve"> AND A.4.1-1/2 AND A.4.3-3a/1)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C11</w:t>
            </w:r>
            <w:r w:rsidRPr="00660037">
              <w:tab/>
              <w:t>IF A.4.1-1/1 AND A.4.3-3a/6 AND (A.4.3-4/2 OR A.4.3-4/3 OR A.4.3-4/4 OR A.4.3-4/5)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C12</w:t>
            </w:r>
            <w:r w:rsidRPr="00660037">
              <w:tab/>
              <w:t>IF A.4.1-1/2 AND A.4.3-3a/6 AND (A.4.3-4/2 OR A.4.3-4/3 OR A.4.3-4/4 OR A.4.3-4/5)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C13</w:t>
            </w:r>
            <w:r w:rsidRPr="00660037">
              <w:tab/>
              <w:t>IF ((A.4.1-1/1)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C13a</w:t>
            </w:r>
            <w:r w:rsidRPr="00660037">
              <w:rPr>
                <w:lang w:eastAsia="zh-TW"/>
              </w:rPr>
              <w:tab/>
            </w:r>
            <w:r w:rsidRPr="00660037">
              <w:t>IF ((A.4.1-1/1) AND (A.4.3-4/2 OR A.4.3-4/3 OR A.4.3-4/4 OR A.4.3-4/5))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C13b</w:t>
            </w:r>
            <w:r w:rsidRPr="00660037">
              <w:rPr>
                <w:lang w:eastAsia="zh-TW"/>
              </w:rPr>
              <w:tab/>
            </w:r>
            <w:r w:rsidRPr="00660037">
              <w:t>IF ((A.4.1-1/1) AND (A.4.3-4/2 OR A.4.3-4/3 OR A.4.3-4/4 OR A.4.3-4/5 OR A.4.3-4/6 OR A.4.3-4/7 OR A.4.3-4/8 OR A.4.3-4/9 OR A.4.3-4/10 OR A.4.3-4/11 OR A.4.3-4/12 ))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C14</w:t>
            </w:r>
            <w:r w:rsidRPr="00660037">
              <w:tab/>
              <w:t>IF ((A.4.1-1/2)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C14a</w:t>
            </w:r>
            <w:r w:rsidRPr="00660037">
              <w:rPr>
                <w:lang w:eastAsia="zh-TW"/>
              </w:rPr>
              <w:tab/>
            </w:r>
            <w:r w:rsidRPr="00660037">
              <w:t>IF ((A.4.1-1/2) AND (A.4.3-4/2 OR A.4.3-4/3 OR A.4.3-4/4 OR A.4.3-4/5))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C14b</w:t>
            </w:r>
            <w:r w:rsidRPr="00660037">
              <w:rPr>
                <w:lang w:eastAsia="zh-TW"/>
              </w:rPr>
              <w:tab/>
            </w:r>
            <w:r w:rsidRPr="00660037">
              <w:t>IF ((A.4.1-1/2) AND (A.4.3-4/2 OR A.4.3-4/3 OR A.4.3-4/4 OR A.4.3-4/5 OR A.4.3-4/6 OR A.4.3-4/7 OR A.4.3-4/8 OR A.4.3-4/9 OR A.4.3-4/10 OR A.4.3-4/11 OR A.4.3-4/12))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C15</w:t>
            </w:r>
            <w:r w:rsidRPr="00660037">
              <w:tab/>
              <w:t>IF (A.4.1-1/1 AND A.4.3-4/1)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C16</w:t>
            </w:r>
            <w:r w:rsidRPr="00660037">
              <w:tab/>
              <w:t>IF (A.4.1-1/2 AND A.4.3-4/1)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C17</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C18</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C19</w:t>
            </w:r>
            <w:r w:rsidRPr="00660037">
              <w:tab/>
              <w:t>IF (</w:t>
            </w:r>
            <w:del w:id="16"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7" w:author="张玉凤" w:date="2021-01-07T16:53:00Z">
              <w:r w:rsidRPr="00660037">
                <w:t>NOT(A.4.3-4a/1 OR A.4.3-4a/1a OR A.4.3-4aa/1)</w:t>
              </w:r>
            </w:ins>
            <w:r w:rsidRPr="00660037">
              <w:t xml:space="preserve"> AND (A.4.1-1/1 OR A.4.1-1/2) AND A.4.6.1-1/2 AND A.4.6.1-2/2)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C19a</w:t>
            </w:r>
            <w:r w:rsidRPr="00660037">
              <w:tab/>
              <w:t>IF (</w:t>
            </w:r>
            <w:del w:id="18" w:author="张玉凤" w:date="2021-01-07T16:53:00Z">
              <w:r w:rsidRPr="00660037" w:rsidDel="00967F6D">
                <w:delText>NOT(A.4.3-4a/1 OR A.4.3-4aa/1)</w:delText>
              </w:r>
            </w:del>
            <w:ins w:id="19" w:author="张玉凤" w:date="2021-01-07T16:53:00Z">
              <w:r w:rsidRPr="00660037">
                <w:t>NOT(A.4.3-4a/1 OR A.4.3-4a/1a OR A.4.3-4aa/1)</w:t>
              </w:r>
            </w:ins>
            <w:r w:rsidRPr="00660037">
              <w:t xml:space="preserve"> AND (A.4.1-1/1 OR A.4.1-1/2) AND A.4.6.1-1/3 AND A.4.6.1-2/3)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C19</w:t>
            </w:r>
            <w:r w:rsidRPr="00660037">
              <w:rPr>
                <w:lang w:eastAsia="zh-CN"/>
              </w:rPr>
              <w:t>h</w:t>
            </w:r>
            <w:r w:rsidRPr="00660037">
              <w:tab/>
              <w:t xml:space="preserve">IF ((A.4.1-1/1 OR A.4.1-1/2) AND A.4.6.1-1/2 AND A.4.6.1-2/2 </w:t>
            </w:r>
            <w:r w:rsidRPr="00660037">
              <w:rPr>
                <w:lang w:eastAsia="zh-CN"/>
              </w:rPr>
              <w:t xml:space="preserve">AND A.4.5-1/18) </w:t>
            </w:r>
            <w:r w:rsidRPr="00660037">
              <w:t>THEN R ELSE N/A</w:t>
            </w:r>
          </w:p>
        </w:tc>
      </w:tr>
      <w:tr w:rsidR="00967F6D" w:rsidRPr="00660037" w:rsidTr="00F21466">
        <w:trPr>
          <w:cantSplit/>
          <w:trHeight w:val="93"/>
        </w:trPr>
        <w:tc>
          <w:tcPr>
            <w:tcW w:w="9750" w:type="dxa"/>
          </w:tcPr>
          <w:p w:rsidR="00967F6D" w:rsidRPr="00660037" w:rsidRDefault="00967F6D" w:rsidP="00F21466">
            <w:pPr>
              <w:pStyle w:val="TAN"/>
              <w:rPr>
                <w:lang w:eastAsia="zh-CN"/>
              </w:rPr>
            </w:pPr>
            <w:r w:rsidRPr="00660037">
              <w:t>C20</w:t>
            </w:r>
            <w:r w:rsidRPr="00660037">
              <w:tab/>
              <w:t>IF (</w:t>
            </w:r>
            <w:del w:id="20"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21" w:author="张玉凤" w:date="2021-01-07T16:53:00Z">
              <w:r w:rsidRPr="00660037">
                <w:t>NOT(A.4.3-4a/1 OR A.4.3-4a/1a OR A.4.3-4aa/1)</w:t>
              </w:r>
            </w:ins>
            <w:r w:rsidRPr="00660037">
              <w:t xml:space="preserve"> AND (A.4.1-1/1 OR A.4.1-1/2) AND </w:t>
            </w:r>
            <w:r w:rsidRPr="00660037">
              <w:rPr>
                <w:lang w:eastAsia="zh-CN"/>
              </w:rPr>
              <w:t>(</w:t>
            </w:r>
            <w:r w:rsidRPr="00660037">
              <w:t>A.4.6.1-1/</w:t>
            </w:r>
            <w:r w:rsidRPr="00660037">
              <w:rPr>
                <w:lang w:eastAsia="zh-CN"/>
              </w:rPr>
              <w:t xml:space="preserve">1 OR </w:t>
            </w:r>
            <w:r w:rsidRPr="00660037">
              <w:t xml:space="preserve">A.4.6.1-1/2) </w:t>
            </w:r>
            <w:r w:rsidRPr="00660037">
              <w:rPr>
                <w:lang w:eastAsia="zh-TW"/>
              </w:rPr>
              <w:t>AND NOT A.4.6.1-2/2</w:t>
            </w:r>
            <w:r w:rsidRPr="00660037">
              <w:t>) THEN R ELSE N/A</w:t>
            </w:r>
          </w:p>
        </w:tc>
      </w:tr>
      <w:tr w:rsidR="00967F6D" w:rsidRPr="00660037" w:rsidTr="00F21466">
        <w:trPr>
          <w:cantSplit/>
          <w:trHeight w:val="93"/>
        </w:trPr>
        <w:tc>
          <w:tcPr>
            <w:tcW w:w="9750" w:type="dxa"/>
          </w:tcPr>
          <w:p w:rsidR="00967F6D" w:rsidRPr="00660037" w:rsidRDefault="00967F6D" w:rsidP="00F21466">
            <w:pPr>
              <w:pStyle w:val="TAN"/>
            </w:pPr>
            <w:r w:rsidRPr="00660037">
              <w:t>C20</w:t>
            </w:r>
            <w:r w:rsidRPr="00660037">
              <w:rPr>
                <w:lang w:eastAsia="zh-CN"/>
              </w:rPr>
              <w:t>h</w:t>
            </w:r>
            <w:r w:rsidRPr="00660037">
              <w:tab/>
              <w:t xml:space="preserve">IF ((A.4.1-1/1 OR A.4.1-1/2) AND </w:t>
            </w:r>
            <w:r w:rsidRPr="00660037">
              <w:rPr>
                <w:lang w:eastAsia="zh-CN"/>
              </w:rPr>
              <w:t>(</w:t>
            </w:r>
            <w:r w:rsidRPr="00660037">
              <w:t>A.4.6.1-1/</w:t>
            </w:r>
            <w:r w:rsidRPr="00660037">
              <w:rPr>
                <w:lang w:eastAsia="zh-CN"/>
              </w:rPr>
              <w:t xml:space="preserve">1 OR </w:t>
            </w:r>
            <w:r w:rsidRPr="00660037">
              <w:t>A.4.6.1-1/2) AND (NOT (A.4.6.1-2/1 OR A.4.6.1-2/2))</w:t>
            </w:r>
            <w:r w:rsidRPr="00660037">
              <w:rPr>
                <w:lang w:eastAsia="zh-CN"/>
              </w:rPr>
              <w:t xml:space="preserve"> AND A.4.5-1/18) </w:t>
            </w:r>
            <w:r w:rsidRPr="00660037">
              <w:t>THEN R ELSE N/A</w:t>
            </w:r>
          </w:p>
        </w:tc>
      </w:tr>
      <w:tr w:rsidR="00967F6D" w:rsidRPr="00660037" w:rsidTr="00F21466">
        <w:trPr>
          <w:cantSplit/>
          <w:trHeight w:val="93"/>
        </w:trPr>
        <w:tc>
          <w:tcPr>
            <w:tcW w:w="9750" w:type="dxa"/>
          </w:tcPr>
          <w:p w:rsidR="00967F6D" w:rsidRPr="00660037" w:rsidRDefault="00967F6D" w:rsidP="00F21466">
            <w:pPr>
              <w:pStyle w:val="TAN"/>
            </w:pPr>
            <w:r w:rsidRPr="00660037">
              <w:t>C21</w:t>
            </w:r>
            <w:r w:rsidRPr="00660037">
              <w:tab/>
              <w:t>IF (NOT(A.4.3-4a/1</w:t>
            </w:r>
            <w:r w:rsidRPr="00660037">
              <w:rPr>
                <w:rFonts w:eastAsia="PMingLiU"/>
                <w:lang w:eastAsia="zh-TW"/>
              </w:rPr>
              <w:t xml:space="preserve"> OR A.4.3-4aa/1</w:t>
            </w:r>
            <w:r w:rsidRPr="00660037">
              <w:t>) AND (A.4.1-1/1 OR A.4.1-1/2) AND A.4.6.3-1/1 AND NOT (A.4.6.3-2/1)) THEN R ELSE N/A</w:t>
            </w:r>
          </w:p>
        </w:tc>
      </w:tr>
      <w:tr w:rsidR="00967F6D" w:rsidRPr="00660037" w:rsidTr="00F21466">
        <w:trPr>
          <w:cantSplit/>
          <w:trHeight w:val="93"/>
        </w:trPr>
        <w:tc>
          <w:tcPr>
            <w:tcW w:w="9750" w:type="dxa"/>
          </w:tcPr>
          <w:p w:rsidR="00967F6D" w:rsidRPr="00660037" w:rsidRDefault="00967F6D" w:rsidP="00F21466">
            <w:pPr>
              <w:pStyle w:val="TAN"/>
            </w:pPr>
            <w:r w:rsidRPr="00660037">
              <w:t>C21</w:t>
            </w:r>
            <w:r w:rsidRPr="00660037">
              <w:rPr>
                <w:lang w:eastAsia="zh-CN"/>
              </w:rPr>
              <w:t>h</w:t>
            </w:r>
            <w:r w:rsidRPr="00660037">
              <w:tab/>
              <w:t xml:space="preserve">IF ((A.4.1-1/1 OR A.4.1-1/2) AND A.4.6.3-1/1) AND NOT (A.4.6.3-2/1) </w:t>
            </w:r>
            <w:r w:rsidRPr="00660037">
              <w:rPr>
                <w:lang w:eastAsia="zh-CN"/>
              </w:rPr>
              <w:t>AND A.4.5-1/18</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C22</w:t>
            </w:r>
            <w:r w:rsidRPr="00660037">
              <w:tab/>
              <w:t>IF (</w:t>
            </w:r>
            <w:del w:id="22" w:author="张玉凤" w:date="2021-01-07T16:53:00Z">
              <w:r w:rsidRPr="00660037" w:rsidDel="00967F6D">
                <w:delText>NOT(A.4.3-4</w:delText>
              </w:r>
              <w:r w:rsidRPr="00660037" w:rsidDel="00967F6D">
                <w:rPr>
                  <w:lang w:eastAsia="ko-KR"/>
                </w:rPr>
                <w:delText>a</w:delText>
              </w:r>
              <w:r w:rsidRPr="00660037" w:rsidDel="00967F6D">
                <w:delText>/</w:delText>
              </w:r>
              <w:r w:rsidRPr="00660037" w:rsidDel="00967F6D">
                <w:rPr>
                  <w:lang w:eastAsia="ko-KR"/>
                </w:rPr>
                <w:delText>1</w:delText>
              </w:r>
              <w:r w:rsidRPr="00660037" w:rsidDel="00967F6D">
                <w:rPr>
                  <w:rFonts w:eastAsia="PMingLiU"/>
                  <w:lang w:eastAsia="zh-TW"/>
                </w:rPr>
                <w:delText xml:space="preserve"> OR A.4.3-4aa/1</w:delText>
              </w:r>
              <w:r w:rsidRPr="00660037" w:rsidDel="00967F6D">
                <w:delText>)</w:delText>
              </w:r>
            </w:del>
            <w:ins w:id="23" w:author="张玉凤" w:date="2021-01-07T16:53:00Z">
              <w:r w:rsidRPr="00660037">
                <w:t>NOT(A.4.3-4a/1 OR A.4.3-4a/1a OR A.4.3-4aa/1)</w:t>
              </w:r>
            </w:ins>
            <w:r w:rsidRPr="00660037">
              <w:t xml:space="preserve"> AND A.4.1-1/1 AND A.4.6.1-1/2)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C23</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C24</w:t>
            </w:r>
            <w:r w:rsidRPr="00660037">
              <w:tab/>
              <w:t>IF (</w:t>
            </w:r>
            <w:del w:id="24"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25" w:author="张玉凤" w:date="2021-01-07T16:53:00Z">
              <w:r w:rsidRPr="00660037">
                <w:t>NOT(A.4.3-4a/1 OR A.4.3-4a/1a OR A.4.3-4aa/1)</w:t>
              </w:r>
            </w:ins>
            <w:r w:rsidRPr="00660037">
              <w:t xml:space="preserve"> AND A.4.1-1/2 AND A.4.6.1-1/2)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w:t>
            </w:r>
            <w:r w:rsidRPr="00660037">
              <w:tab/>
              <w:t xml:space="preserve">IF </w:t>
            </w:r>
            <w:r w:rsidRPr="00660037">
              <w:rPr>
                <w:lang w:eastAsia="zh-CN"/>
              </w:rPr>
              <w:t>(</w:t>
            </w:r>
            <w:del w:id="2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27" w:author="张玉凤" w:date="2021-01-07T16:53:00Z">
              <w:r w:rsidRPr="00660037">
                <w:rPr>
                  <w:lang w:eastAsia="zh-CN"/>
                </w:rPr>
                <w:t>NOT(A.4.3-4a/1 OR A.4.3-4a/1a OR A.4.3-4aa/1)</w:t>
              </w:r>
            </w:ins>
            <w:r w:rsidRPr="00660037">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AND A.4.4-3</w:t>
            </w:r>
            <w:r w:rsidRPr="00660037">
              <w:rPr>
                <w:rFonts w:eastAsia="PMingLiU"/>
                <w:lang w:eastAsia="zh-TW"/>
              </w:rPr>
              <w:t>a</w:t>
            </w:r>
            <w:r w:rsidRPr="00660037">
              <w:rPr>
                <w:lang w:eastAsia="zh-CN"/>
              </w:rPr>
              <w:t>/103)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C25m</w:t>
            </w:r>
            <w:r w:rsidRPr="00660037">
              <w:rPr>
                <w:lang w:eastAsia="zh-TW"/>
              </w:rPr>
              <w:tab/>
            </w:r>
            <w:r w:rsidRPr="00660037">
              <w:t xml:space="preserve">IF </w:t>
            </w:r>
            <w:r w:rsidRPr="00660037">
              <w:rPr>
                <w:lang w:eastAsia="zh-CN"/>
              </w:rPr>
              <w:t>(</w:t>
            </w:r>
            <w:del w:id="2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29" w:author="张玉凤" w:date="2021-01-07T16:53:00Z">
              <w:r w:rsidRPr="00660037">
                <w:rPr>
                  <w:lang w:eastAsia="zh-CN"/>
                </w:rPr>
                <w:t>NOT(A.4.3-4a/1 OR A.4.3-4a/1a OR A.4.3-4aa/1)</w:t>
              </w:r>
            </w:ins>
            <w:r w:rsidRPr="00660037">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C25a</w:t>
            </w:r>
            <w:r w:rsidRPr="00660037">
              <w:rPr>
                <w:lang w:eastAsia="zh-TW"/>
              </w:rPr>
              <w:tab/>
            </w:r>
            <w:r w:rsidRPr="00660037">
              <w:t xml:space="preserve">IF </w:t>
            </w:r>
            <w:r w:rsidRPr="00660037">
              <w:rPr>
                <w:lang w:eastAsia="zh-CN"/>
              </w:rPr>
              <w:t>(</w:t>
            </w:r>
            <w:del w:id="3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31"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A.4.4-3b/103)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C25am</w:t>
            </w:r>
            <w:r w:rsidRPr="00660037">
              <w:rPr>
                <w:lang w:eastAsia="zh-TW"/>
              </w:rPr>
              <w:tab/>
            </w:r>
            <w:r w:rsidRPr="00660037">
              <w:t xml:space="preserve">IF </w:t>
            </w:r>
            <w:r w:rsidRPr="00660037">
              <w:rPr>
                <w:lang w:eastAsia="zh-CN"/>
              </w:rPr>
              <w:t>(</w:t>
            </w:r>
            <w:del w:id="3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33"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((A.4.4-3b/103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w:t>
            </w:r>
            <w:r w:rsidRPr="00660037">
              <w:rPr>
                <w:lang w:eastAsia="zh-CN"/>
              </w:rPr>
              <w:t>b</w:t>
            </w:r>
            <w:r w:rsidRPr="00660037">
              <w:rPr>
                <w:lang w:eastAsia="zh-TW"/>
              </w:rPr>
              <w:tab/>
            </w:r>
            <w:r w:rsidRPr="00660037">
              <w:t xml:space="preserve">IF </w:t>
            </w:r>
            <w:r w:rsidRPr="00660037">
              <w:rPr>
                <w:lang w:eastAsia="zh-CN"/>
              </w:rPr>
              <w:t>(</w:t>
            </w:r>
            <w:del w:id="3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35"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1) AND </w:t>
            </w:r>
            <w:r w:rsidRPr="00660037">
              <w:t>A.4.</w:t>
            </w:r>
            <w:r w:rsidRPr="00660037">
              <w:rPr>
                <w:lang w:eastAsia="zh-CN"/>
              </w:rPr>
              <w:t>5</w:t>
            </w:r>
            <w:r w:rsidRPr="00660037">
              <w:t xml:space="preserve">-1/81 </w:t>
            </w:r>
            <w:r w:rsidRPr="00660037">
              <w:rPr>
                <w:lang w:eastAsia="zh-CN"/>
              </w:rPr>
              <w:t>AND A.4.4-3a/103)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C25bm</w:t>
            </w:r>
            <w:r w:rsidRPr="00660037">
              <w:rPr>
                <w:lang w:eastAsia="zh-TW"/>
              </w:rPr>
              <w:tab/>
            </w:r>
            <w:r w:rsidRPr="00660037">
              <w:t xml:space="preserve">IF </w:t>
            </w:r>
            <w:r w:rsidRPr="00660037">
              <w:rPr>
                <w:lang w:eastAsia="zh-CN"/>
              </w:rPr>
              <w:t>(</w:t>
            </w:r>
            <w:del w:id="3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37"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1) AND </w:t>
            </w:r>
            <w:r w:rsidRPr="00660037">
              <w:t>A.4.</w:t>
            </w:r>
            <w:r w:rsidRPr="00660037">
              <w:rPr>
                <w:lang w:eastAsia="zh-CN"/>
              </w:rPr>
              <w:t>5</w:t>
            </w:r>
            <w:r w:rsidRPr="00660037">
              <w:t xml:space="preserve">-1/81 </w:t>
            </w:r>
            <w:r w:rsidRPr="00660037">
              <w:rPr>
                <w:lang w:eastAsia="zh-CN"/>
              </w:rPr>
              <w:t>AND ((A.4.4-3a/103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w:t>
            </w:r>
            <w:r w:rsidRPr="00660037">
              <w:rPr>
                <w:lang w:eastAsia="zh-CN"/>
              </w:rPr>
              <w:t>c</w:t>
            </w:r>
            <w:r w:rsidRPr="00660037">
              <w:rPr>
                <w:lang w:eastAsia="zh-TW"/>
              </w:rPr>
              <w:tab/>
            </w:r>
            <w:r w:rsidRPr="00660037">
              <w:t xml:space="preserve">IF </w:t>
            </w:r>
            <w:r w:rsidRPr="00660037">
              <w:rPr>
                <w:lang w:eastAsia="zh-CN"/>
              </w:rPr>
              <w:t>(</w:t>
            </w:r>
            <w:del w:id="3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3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2) AND </w:t>
            </w:r>
            <w:r w:rsidRPr="00660037">
              <w:t>A.4.</w:t>
            </w:r>
            <w:r w:rsidRPr="00660037">
              <w:rPr>
                <w:lang w:eastAsia="zh-CN"/>
              </w:rPr>
              <w:t>5</w:t>
            </w:r>
            <w:r w:rsidRPr="00660037">
              <w:t xml:space="preserve">-1/81 </w:t>
            </w:r>
            <w:r w:rsidRPr="00660037">
              <w:rPr>
                <w:lang w:eastAsia="zh-CN"/>
              </w:rPr>
              <w:t>AND A.4.4-3b/103)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lastRenderedPageBreak/>
              <w:t>C25cm</w:t>
            </w:r>
            <w:r w:rsidRPr="00660037">
              <w:rPr>
                <w:lang w:eastAsia="zh-TW"/>
              </w:rPr>
              <w:tab/>
            </w:r>
            <w:r w:rsidRPr="00660037">
              <w:t xml:space="preserve">IF </w:t>
            </w:r>
            <w:r w:rsidRPr="00660037">
              <w:rPr>
                <w:lang w:eastAsia="zh-CN"/>
              </w:rPr>
              <w:t>(</w:t>
            </w:r>
            <w:del w:id="4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41"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2) AND </w:t>
            </w:r>
            <w:r w:rsidRPr="00660037">
              <w:t>A.4.</w:t>
            </w:r>
            <w:r w:rsidRPr="00660037">
              <w:rPr>
                <w:lang w:eastAsia="zh-CN"/>
              </w:rPr>
              <w:t>5</w:t>
            </w:r>
            <w:r w:rsidRPr="00660037">
              <w:t xml:space="preserve">-1/81 </w:t>
            </w:r>
            <w:r w:rsidRPr="00660037">
              <w:rPr>
                <w:lang w:eastAsia="zh-CN"/>
              </w:rPr>
              <w:t>AND ((A.4.4-3b/103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w:t>
            </w:r>
            <w:r w:rsidRPr="00660037">
              <w:rPr>
                <w:lang w:eastAsia="zh-CN"/>
              </w:rPr>
              <w:t>d</w:t>
            </w:r>
            <w:r w:rsidRPr="00660037">
              <w:rPr>
                <w:lang w:eastAsia="zh-TW"/>
              </w:rPr>
              <w:tab/>
            </w:r>
            <w:r w:rsidRPr="00660037">
              <w:t xml:space="preserve">IF </w:t>
            </w:r>
            <w:r w:rsidRPr="00660037">
              <w:rPr>
                <w:lang w:eastAsia="zh-CN"/>
              </w:rPr>
              <w:t>(</w:t>
            </w:r>
            <w:del w:id="4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43"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1) AND </w:t>
            </w:r>
            <w:r w:rsidRPr="00660037">
              <w:t>A.4.</w:t>
            </w:r>
            <w:r w:rsidRPr="00660037">
              <w:rPr>
                <w:lang w:eastAsia="zh-CN"/>
              </w:rPr>
              <w:t>5</w:t>
            </w:r>
            <w:r w:rsidRPr="00660037">
              <w:t xml:space="preserve">-1/80 </w:t>
            </w:r>
            <w:r w:rsidRPr="00660037">
              <w:rPr>
                <w:lang w:eastAsia="zh-CN"/>
              </w:rPr>
              <w:t>AND A.4.4-3a/103)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C25dm</w:t>
            </w:r>
            <w:r w:rsidRPr="00660037">
              <w:rPr>
                <w:lang w:eastAsia="zh-TW"/>
              </w:rPr>
              <w:tab/>
            </w:r>
            <w:r w:rsidRPr="00660037">
              <w:t xml:space="preserve">IF </w:t>
            </w:r>
            <w:r w:rsidRPr="00660037">
              <w:rPr>
                <w:lang w:eastAsia="zh-CN"/>
              </w:rPr>
              <w:t>(</w:t>
            </w:r>
            <w:del w:id="4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45"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1) AND </w:t>
            </w:r>
            <w:r w:rsidRPr="00660037">
              <w:t>A.4.</w:t>
            </w:r>
            <w:r w:rsidRPr="00660037">
              <w:rPr>
                <w:lang w:eastAsia="zh-CN"/>
              </w:rPr>
              <w:t>5</w:t>
            </w:r>
            <w:r w:rsidRPr="00660037">
              <w:t xml:space="preserve">-1/80 </w:t>
            </w:r>
            <w:r w:rsidRPr="00660037">
              <w:rPr>
                <w:lang w:eastAsia="zh-CN"/>
              </w:rPr>
              <w:t>AND ((A.4.4-3a/103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w:t>
            </w:r>
            <w:r w:rsidRPr="00660037">
              <w:rPr>
                <w:lang w:eastAsia="zh-CN"/>
              </w:rPr>
              <w:t>e</w:t>
            </w:r>
            <w:r w:rsidRPr="00660037">
              <w:rPr>
                <w:lang w:eastAsia="zh-TW"/>
              </w:rPr>
              <w:tab/>
            </w:r>
            <w:r w:rsidRPr="00660037">
              <w:t xml:space="preserve">IF </w:t>
            </w:r>
            <w:r w:rsidRPr="00660037">
              <w:rPr>
                <w:lang w:eastAsia="zh-CN"/>
              </w:rPr>
              <w:t>(</w:t>
            </w:r>
            <w:del w:id="4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47"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2) AND </w:t>
            </w:r>
            <w:r w:rsidRPr="00660037">
              <w:t>A.4.</w:t>
            </w:r>
            <w:r w:rsidRPr="00660037">
              <w:rPr>
                <w:lang w:eastAsia="zh-CN"/>
              </w:rPr>
              <w:t>5</w:t>
            </w:r>
            <w:r w:rsidRPr="00660037">
              <w:t xml:space="preserve">-1/80 </w:t>
            </w:r>
            <w:r w:rsidRPr="00660037">
              <w:rPr>
                <w:lang w:eastAsia="zh-CN"/>
              </w:rPr>
              <w:t>AND A.4.4-3b/103)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C25em</w:t>
            </w:r>
            <w:r w:rsidRPr="00660037">
              <w:rPr>
                <w:lang w:eastAsia="zh-TW"/>
              </w:rPr>
              <w:tab/>
            </w:r>
            <w:r w:rsidRPr="00660037">
              <w:t xml:space="preserve">IF </w:t>
            </w:r>
            <w:r w:rsidRPr="00660037">
              <w:rPr>
                <w:lang w:eastAsia="zh-CN"/>
              </w:rPr>
              <w:t>(</w:t>
            </w:r>
            <w:del w:id="4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4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 xml:space="preserve">2) AND </w:t>
            </w:r>
            <w:r w:rsidRPr="00660037">
              <w:t>A.4.</w:t>
            </w:r>
            <w:r w:rsidRPr="00660037">
              <w:rPr>
                <w:lang w:eastAsia="zh-CN"/>
              </w:rPr>
              <w:t>5</w:t>
            </w:r>
            <w:r w:rsidRPr="00660037">
              <w:t xml:space="preserve">-1/80 </w:t>
            </w:r>
            <w:r w:rsidRPr="00660037">
              <w:rPr>
                <w:lang w:eastAsia="zh-CN"/>
              </w:rPr>
              <w:t>AND ((A.4.4-3b/103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w:t>
            </w:r>
            <w:r w:rsidRPr="00660037">
              <w:rPr>
                <w:lang w:eastAsia="zh-CN"/>
              </w:rPr>
              <w:t>h</w:t>
            </w:r>
            <w:r w:rsidRPr="00660037">
              <w:tab/>
              <w:t xml:space="preserve">IF </w:t>
            </w:r>
            <w:r w:rsidRPr="00660037">
              <w:rPr>
                <w:lang w:eastAsia="zh-CN"/>
              </w:rPr>
              <w:t>(</w:t>
            </w:r>
            <w:r w:rsidRPr="00660037">
              <w:t>A.4.1-1/1</w:t>
            </w:r>
            <w:r w:rsidRPr="00660037">
              <w:rPr>
                <w:lang w:eastAsia="zh-CN"/>
              </w:rPr>
              <w:t xml:space="preserve"> AND A.4.4-3a/103 AND A.4.5-1/18)</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w:t>
            </w:r>
            <w:r w:rsidRPr="00660037">
              <w:rPr>
                <w:lang w:eastAsia="zh-CN"/>
              </w:rPr>
              <w:t>hm</w:t>
            </w:r>
            <w:r w:rsidRPr="00660037">
              <w:tab/>
              <w:t xml:space="preserve">IF </w:t>
            </w:r>
            <w:r w:rsidRPr="00660037">
              <w:rPr>
                <w:lang w:eastAsia="zh-CN"/>
              </w:rPr>
              <w:t>(</w:t>
            </w:r>
            <w:r w:rsidRPr="00660037">
              <w:t>A.4.1-1/1</w:t>
            </w:r>
            <w:r w:rsidRPr="00660037">
              <w:rPr>
                <w:lang w:eastAsia="zh-CN"/>
              </w:rPr>
              <w:t xml:space="preserve"> AND A.4.5-1/18 AND ((A.4.4-3a/103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C25x</w:t>
            </w:r>
            <w:r w:rsidRPr="00660037">
              <w:tab/>
              <w:t xml:space="preserve">IF </w:t>
            </w:r>
            <w:r w:rsidRPr="00660037">
              <w:rPr>
                <w:lang w:eastAsia="zh-CN"/>
              </w:rPr>
              <w:t>(</w:t>
            </w:r>
            <w:del w:id="5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51"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A.4.1-1/1 </w:t>
            </w:r>
            <w:r w:rsidRPr="00660037">
              <w:rPr>
                <w:rFonts w:eastAsia="PMingLiU"/>
                <w:lang w:eastAsia="zh-TW"/>
              </w:rPr>
              <w:t xml:space="preserve">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 xml:space="preserve">3) </w:t>
            </w:r>
            <w:r w:rsidRPr="00660037">
              <w:rPr>
                <w:lang w:eastAsia="zh-CN"/>
              </w:rPr>
              <w:t xml:space="preserve">AND </w:t>
            </w:r>
            <w:r w:rsidRPr="00660037">
              <w:t>(A.4.3-4/2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C25xm</w:t>
            </w:r>
            <w:r w:rsidRPr="00660037">
              <w:tab/>
              <w:t xml:space="preserve">IF </w:t>
            </w:r>
            <w:r w:rsidRPr="00660037">
              <w:rPr>
                <w:lang w:eastAsia="zh-CN"/>
              </w:rPr>
              <w:t>(</w:t>
            </w:r>
            <w:del w:id="5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53" w:author="张玉凤" w:date="2021-01-07T16:53:00Z">
              <w:r w:rsidRPr="00660037">
                <w:rPr>
                  <w:lang w:eastAsia="zh-CN"/>
                </w:rPr>
                <w:t>NOT(A.4.3-4a/1 OR A.4.3-4a/1a OR A.4.3-4aa/1)</w:t>
              </w:r>
            </w:ins>
            <w:r w:rsidRPr="00660037">
              <w:rPr>
                <w:lang w:eastAsia="zh-CN"/>
              </w:rPr>
              <w:t xml:space="preserve"> AND </w:t>
            </w:r>
            <w:r w:rsidRPr="00660037">
              <w:t xml:space="preserve">A.4.1-1/1 </w:t>
            </w:r>
            <w:r w:rsidRPr="00660037">
              <w:rPr>
                <w:rFonts w:eastAsia="PMingLiU"/>
                <w:lang w:eastAsia="zh-TW"/>
              </w:rPr>
              <w:t>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 xml:space="preserve">3 </w:t>
            </w:r>
            <w:r w:rsidRPr="00660037">
              <w:rPr>
                <w:lang w:eastAsia="zh-CN"/>
              </w:rPr>
              <w:t xml:space="preserve">AND </w:t>
            </w:r>
            <w:r w:rsidRPr="00660037">
              <w:t>(A.4.3-4/2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ko-KR"/>
              </w:rPr>
            </w:pPr>
            <w:r w:rsidRPr="00660037">
              <w:t>C25</w:t>
            </w:r>
            <w:r w:rsidRPr="00660037">
              <w:rPr>
                <w:lang w:eastAsia="ko-KR"/>
              </w:rPr>
              <w:t>y</w:t>
            </w:r>
            <w:r w:rsidRPr="00660037">
              <w:tab/>
              <w:t xml:space="preserve">IF </w:t>
            </w:r>
            <w:r w:rsidRPr="00660037">
              <w:rPr>
                <w:lang w:eastAsia="zh-CN"/>
              </w:rPr>
              <w:t>(</w:t>
            </w:r>
            <w:del w:id="5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55"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A.4.1-1/</w:t>
            </w:r>
            <w:r w:rsidRPr="00660037">
              <w:rPr>
                <w:lang w:eastAsia="ko-KR"/>
              </w:rPr>
              <w:t>2</w:t>
            </w:r>
            <w:r w:rsidRPr="00660037">
              <w:t xml:space="preserve"> </w:t>
            </w:r>
            <w:r w:rsidRPr="00660037">
              <w:rPr>
                <w:rFonts w:eastAsia="PMingLiU"/>
                <w:lang w:eastAsia="zh-TW"/>
              </w:rPr>
              <w:t xml:space="preserve">AND </w:t>
            </w:r>
            <w:r w:rsidRPr="00660037">
              <w:rPr>
                <w:lang w:eastAsia="zh-CN"/>
              </w:rPr>
              <w:t>A.4.4-3</w:t>
            </w:r>
            <w:r w:rsidRPr="00660037">
              <w:rPr>
                <w:rFonts w:eastAsia="PMingLiU"/>
                <w:lang w:eastAsia="zh-TW"/>
              </w:rPr>
              <w:t>b</w:t>
            </w:r>
            <w:r w:rsidRPr="00660037">
              <w:rPr>
                <w:lang w:eastAsia="zh-CN"/>
              </w:rPr>
              <w:t>/10</w:t>
            </w:r>
            <w:r w:rsidRPr="00660037">
              <w:rPr>
                <w:rFonts w:eastAsia="PMingLiU"/>
                <w:lang w:eastAsia="zh-TW"/>
              </w:rPr>
              <w:t>3</w:t>
            </w:r>
            <w:r w:rsidRPr="00660037">
              <w:rPr>
                <w:lang w:eastAsia="zh-CN"/>
              </w:rPr>
              <w:t xml:space="preserve">) AND </w:t>
            </w:r>
            <w:r w:rsidRPr="00660037">
              <w:t>(A.4.3-4/2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C25</w:t>
            </w:r>
            <w:r w:rsidRPr="00660037">
              <w:rPr>
                <w:lang w:eastAsia="ko-KR"/>
              </w:rPr>
              <w:t>ym</w:t>
            </w:r>
            <w:r w:rsidRPr="00660037">
              <w:tab/>
              <w:t xml:space="preserve">IF </w:t>
            </w:r>
            <w:r w:rsidRPr="00660037">
              <w:rPr>
                <w:lang w:eastAsia="zh-CN"/>
              </w:rPr>
              <w:t>(</w:t>
            </w:r>
            <w:del w:id="5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57"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ko-KR"/>
              </w:rPr>
              <w:t>2</w:t>
            </w:r>
            <w:r w:rsidRPr="00660037">
              <w:t xml:space="preserve"> </w:t>
            </w:r>
            <w:r w:rsidRPr="00660037">
              <w:rPr>
                <w:lang w:eastAsia="zh-CN"/>
              </w:rPr>
              <w:t>AND ((A.4.4-3</w:t>
            </w:r>
            <w:r w:rsidRPr="00660037">
              <w:rPr>
                <w:rFonts w:eastAsia="PMingLiU"/>
                <w:lang w:eastAsia="zh-TW"/>
              </w:rPr>
              <w:t>b</w:t>
            </w:r>
            <w:r w:rsidRPr="00660037">
              <w:rPr>
                <w:lang w:eastAsia="zh-CN"/>
              </w:rPr>
              <w:t>/10</w:t>
            </w:r>
            <w:r w:rsidRPr="00660037">
              <w:rPr>
                <w:rFonts w:eastAsia="PMingLiU"/>
                <w:lang w:eastAsia="zh-TW"/>
              </w:rPr>
              <w:t xml:space="preserve">3 </w:t>
            </w:r>
            <w:r w:rsidRPr="00660037">
              <w:rPr>
                <w:lang w:eastAsia="zh-CN"/>
              </w:rPr>
              <w:t xml:space="preserve">AND </w:t>
            </w:r>
            <w:r w:rsidRPr="00660037">
              <w:t>(A.4.3-4/2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w:t>
            </w:r>
            <w:r w:rsidRPr="00660037">
              <w:tab/>
              <w:t xml:space="preserve">IF </w:t>
            </w:r>
            <w:r w:rsidRPr="00660037">
              <w:rPr>
                <w:lang w:eastAsia="zh-CN"/>
              </w:rPr>
              <w:t>(</w:t>
            </w:r>
            <w:del w:id="5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5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/104))</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C26m</w:t>
            </w:r>
            <w:r w:rsidRPr="00660037">
              <w:tab/>
              <w:t xml:space="preserve">IF </w:t>
            </w:r>
            <w:r w:rsidRPr="00660037">
              <w:rPr>
                <w:lang w:eastAsia="zh-CN"/>
              </w:rPr>
              <w:t>(</w:t>
            </w:r>
            <w:del w:id="6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61"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((A.4.4-3b/104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C26a</w:t>
            </w:r>
            <w:r w:rsidRPr="00660037">
              <w:tab/>
              <w:t xml:space="preserve">IF </w:t>
            </w:r>
            <w:r w:rsidRPr="00660037">
              <w:rPr>
                <w:lang w:eastAsia="zh-CN"/>
              </w:rPr>
              <w:t>(</w:t>
            </w:r>
            <w:del w:id="6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63"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/104</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/110)</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C26am</w:t>
            </w:r>
            <w:r w:rsidRPr="00660037">
              <w:tab/>
              <w:t xml:space="preserve">IF </w:t>
            </w:r>
            <w:r w:rsidRPr="00660037">
              <w:rPr>
                <w:lang w:eastAsia="zh-CN"/>
              </w:rPr>
              <w:t>(</w:t>
            </w:r>
            <w:del w:id="6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65"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/110</w:t>
            </w:r>
            <w:r w:rsidRPr="00660037">
              <w:rPr>
                <w:rFonts w:eastAsia="PMingLiU"/>
                <w:lang w:eastAsia="zh-TW"/>
              </w:rPr>
              <w:t xml:space="preserve"> </w:t>
            </w:r>
            <w:r w:rsidRPr="00660037">
              <w:rPr>
                <w:lang w:eastAsia="zh-CN"/>
              </w:rPr>
              <w:t>AND ((A.4.4-3b/104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w:t>
            </w:r>
            <w:r w:rsidRPr="00660037">
              <w:rPr>
                <w:lang w:eastAsia="zh-CN"/>
              </w:rPr>
              <w:t>h</w:t>
            </w:r>
            <w:r w:rsidRPr="00660037">
              <w:tab/>
              <w:t xml:space="preserve">IF </w:t>
            </w:r>
            <w:r w:rsidRPr="00660037">
              <w:rPr>
                <w:lang w:eastAsia="zh-CN"/>
              </w:rPr>
              <w:t>((</w:t>
            </w:r>
            <w:r w:rsidRPr="00660037">
              <w:rPr>
                <w:rFonts w:eastAsia="PMingLiU"/>
                <w:lang w:eastAsia="zh-TW"/>
              </w:rPr>
              <w:t>(</w:t>
            </w:r>
            <w:r w:rsidRPr="00660037">
              <w:t>A.4.1-1/1</w:t>
            </w:r>
            <w:r w:rsidRPr="00660037">
              <w:rPr>
                <w:lang w:eastAsia="zh-CN"/>
              </w:rPr>
              <w:t xml:space="preserve"> </w:t>
            </w:r>
            <w:r w:rsidRPr="00660037">
              <w:rPr>
                <w:rFonts w:eastAsia="PMingLiU"/>
                <w:lang w:eastAsia="zh-TW"/>
              </w:rPr>
              <w:t xml:space="preserve">AND </w:t>
            </w:r>
            <w:r w:rsidRPr="00660037">
              <w:rPr>
                <w:lang w:eastAsia="zh-CN"/>
              </w:rPr>
              <w:t>A.4.4-3</w:t>
            </w:r>
            <w:r w:rsidRPr="00660037">
              <w:rPr>
                <w:rFonts w:eastAsia="PMingLiU"/>
                <w:lang w:eastAsia="zh-TW"/>
              </w:rPr>
              <w:t>a</w:t>
            </w:r>
            <w:r w:rsidRPr="00660037">
              <w:rPr>
                <w:lang w:eastAsia="zh-CN"/>
              </w:rPr>
              <w:t>/104</w:t>
            </w:r>
            <w:r w:rsidRPr="00660037">
              <w:rPr>
                <w:rFonts w:eastAsia="PMingLiU"/>
                <w:lang w:eastAsia="zh-TW"/>
              </w:rPr>
              <w:t xml:space="preserve">) </w:t>
            </w:r>
            <w:r w:rsidRPr="00660037">
              <w:rPr>
                <w:lang w:eastAsia="zh-CN"/>
              </w:rPr>
              <w:t xml:space="preserve">OR </w:t>
            </w:r>
            <w:r w:rsidRPr="00660037">
              <w:rPr>
                <w:rFonts w:eastAsia="PMingLiU"/>
                <w:lang w:eastAsia="zh-TW"/>
              </w:rPr>
              <w:t>(</w:t>
            </w:r>
            <w:r w:rsidRPr="00660037">
              <w:t>A.4.1-1/</w:t>
            </w:r>
            <w:r w:rsidRPr="00660037">
              <w:rPr>
                <w:lang w:eastAsia="zh-CN"/>
              </w:rPr>
              <w:t>2</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/104</w:t>
            </w:r>
            <w:r w:rsidRPr="00660037">
              <w:rPr>
                <w:rFonts w:eastAsia="PMingLiU"/>
                <w:lang w:eastAsia="zh-TW"/>
              </w:rPr>
              <w:t>)</w:t>
            </w:r>
            <w:r w:rsidRPr="00660037">
              <w:rPr>
                <w:lang w:eastAsia="zh-CN"/>
              </w:rPr>
              <w:t>) AND A.4.5-1/18)</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C26hm</w:t>
            </w:r>
            <w:r w:rsidRPr="00660037">
              <w:tab/>
              <w:t>IF ((((A.4.1-1/1 AND A.4.4-3a/104) OR (A.4.1-1/2 AND A.4.4-3b/104)) AND A.4.5-1/18</w:t>
            </w:r>
            <w:r w:rsidRPr="00660037">
              <w:rPr>
                <w:lang w:eastAsia="zh-CN"/>
              </w:rPr>
              <w:t xml:space="preserve"> AND NOT(</w:t>
            </w:r>
            <w:r w:rsidRPr="00660037">
              <w:t>A.4.3-4/8 OR A.4.3-4/11 OR A.4.3-4/12 OR A.4.3-4a/6 OR A.4.3-4a/7 OR A.4.3-4a/9</w:t>
            </w:r>
            <w:r w:rsidRPr="00660037">
              <w:rPr>
                <w:lang w:eastAsia="zh-CN"/>
              </w:rPr>
              <w:t xml:space="preserve">)) OR </w:t>
            </w:r>
            <w:r w:rsidRPr="00660037">
              <w:t>((A.4.1-1/1 OR A.4.1-1/2) AND A.4.5-1/18</w:t>
            </w:r>
            <w:r w:rsidRPr="00660037">
              <w:rPr>
                <w:lang w:eastAsia="zh-CN"/>
              </w:rPr>
              <w:t xml:space="preserve"> AND (</w:t>
            </w:r>
            <w:r w:rsidRPr="00660037">
              <w:t>A.4.3-4/8 OR A.4.3-4/11 OR A.4.3-4/12 OR A.4.3-4a/6 OR A.4.3-4a/7 OR A.4.3-4a/9</w:t>
            </w:r>
            <w:r w:rsidRPr="00660037">
              <w:rPr>
                <w:lang w:eastAsia="zh-CN"/>
              </w:rPr>
              <w:t>))</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C27</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C28</w:t>
            </w:r>
            <w:r w:rsidRPr="00660037">
              <w:tab/>
            </w:r>
            <w:r w:rsidRPr="00660037">
              <w:rPr>
                <w:lang w:eastAsia="zh-TW"/>
              </w:rPr>
              <w:t>Void</w:t>
            </w:r>
          </w:p>
        </w:tc>
      </w:tr>
      <w:tr w:rsidR="00967F6D" w:rsidRPr="00660037" w:rsidTr="00F21466">
        <w:trPr>
          <w:cantSplit/>
          <w:trHeight w:val="105"/>
        </w:trPr>
        <w:tc>
          <w:tcPr>
            <w:tcW w:w="9750" w:type="dxa"/>
          </w:tcPr>
          <w:p w:rsidR="00967F6D" w:rsidRPr="00660037" w:rsidRDefault="00967F6D" w:rsidP="00F21466">
            <w:pPr>
              <w:pStyle w:val="TAN"/>
            </w:pPr>
            <w:r w:rsidRPr="00660037">
              <w:t>C28y</w:t>
            </w:r>
            <w:r w:rsidRPr="00660037">
              <w:tab/>
              <w:t xml:space="preserve">IF </w:t>
            </w:r>
            <w:r w:rsidRPr="00660037">
              <w:rPr>
                <w:lang w:eastAsia="zh-CN"/>
              </w:rPr>
              <w:t>(</w:t>
            </w:r>
            <w:del w:id="6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67"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A.4.1-1/</w:t>
            </w:r>
            <w:r w:rsidRPr="00660037">
              <w:rPr>
                <w:lang w:eastAsia="zh-CN"/>
              </w:rPr>
              <w:t>2</w:t>
            </w:r>
            <w:r w:rsidRPr="00660037">
              <w:rPr>
                <w:rFonts w:eastAsia="PMingLiU"/>
                <w:lang w:eastAsia="zh-TW"/>
              </w:rPr>
              <w:t xml:space="preserve"> AND </w:t>
            </w:r>
            <w:r w:rsidRPr="00660037">
              <w:rPr>
                <w:lang w:eastAsia="zh-CN"/>
              </w:rPr>
              <w:t>A.4.4-3</w:t>
            </w:r>
            <w:r w:rsidRPr="00660037">
              <w:rPr>
                <w:rFonts w:eastAsia="PMingLiU"/>
                <w:lang w:eastAsia="zh-TW"/>
              </w:rPr>
              <w:t>a</w:t>
            </w:r>
            <w:r w:rsidRPr="00660037">
              <w:rPr>
                <w:lang w:eastAsia="zh-CN"/>
              </w:rPr>
              <w:t>/104 AND A.4.4-3</w:t>
            </w:r>
            <w:r w:rsidRPr="00660037">
              <w:rPr>
                <w:rFonts w:eastAsia="PMingLiU"/>
                <w:lang w:eastAsia="zh-TW"/>
              </w:rPr>
              <w:t>a</w:t>
            </w:r>
            <w:r w:rsidRPr="00660037">
              <w:rPr>
                <w:lang w:eastAsia="zh-CN"/>
              </w:rPr>
              <w:t>/110</w:t>
            </w:r>
            <w:r w:rsidRPr="00660037">
              <w:rPr>
                <w:rFonts w:eastAsia="PMingLiU"/>
                <w:lang w:eastAsia="zh-TW"/>
              </w:rPr>
              <w:t>)</w:t>
            </w:r>
            <w:r w:rsidRPr="00660037">
              <w:rPr>
                <w:lang w:eastAsia="zh-CN"/>
              </w:rPr>
              <w:t xml:space="preserve"> AND</w:t>
            </w:r>
            <w:r w:rsidRPr="00660037">
              <w:t xml:space="preserve"> (A.4.3-4/2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C28ym</w:t>
            </w:r>
            <w:r w:rsidRPr="00660037">
              <w:tab/>
              <w:t xml:space="preserve">IF </w:t>
            </w:r>
            <w:r w:rsidRPr="00660037">
              <w:rPr>
                <w:lang w:eastAsia="zh-CN"/>
              </w:rPr>
              <w:t>(</w:t>
            </w:r>
            <w:del w:id="6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69"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A.4.1-1/</w:t>
            </w:r>
            <w:r w:rsidRPr="00660037">
              <w:rPr>
                <w:lang w:eastAsia="zh-CN"/>
              </w:rPr>
              <w:t>2</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/110</w:t>
            </w:r>
            <w:r w:rsidRPr="00660037">
              <w:rPr>
                <w:rFonts w:eastAsia="PMingLiU"/>
                <w:lang w:eastAsia="zh-TW"/>
              </w:rPr>
              <w:t>)</w:t>
            </w:r>
            <w:r w:rsidRPr="00660037">
              <w:rPr>
                <w:lang w:eastAsia="zh-CN"/>
              </w:rPr>
              <w:t xml:space="preserve"> </w:t>
            </w:r>
            <w:r w:rsidRPr="00660037">
              <w:rPr>
                <w:rFonts w:eastAsia="PMingLiU"/>
                <w:lang w:eastAsia="zh-TW"/>
              </w:rPr>
              <w:t>AND ((</w:t>
            </w:r>
            <w:r w:rsidRPr="00660037">
              <w:rPr>
                <w:lang w:eastAsia="zh-CN"/>
              </w:rPr>
              <w:t>A.4.4-3</w:t>
            </w:r>
            <w:r w:rsidRPr="00660037">
              <w:rPr>
                <w:rFonts w:eastAsia="PMingLiU"/>
                <w:lang w:eastAsia="zh-TW"/>
              </w:rPr>
              <w:t>a</w:t>
            </w:r>
            <w:r w:rsidRPr="00660037">
              <w:rPr>
                <w:lang w:eastAsia="zh-CN"/>
              </w:rPr>
              <w:t>/104 AND</w:t>
            </w:r>
            <w:r w:rsidRPr="00660037">
              <w:t xml:space="preserve"> (A.4.3-4/2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Del="00744DB7" w:rsidRDefault="00967F6D" w:rsidP="00F21466">
            <w:pPr>
              <w:pStyle w:val="TAN"/>
            </w:pPr>
            <w:r w:rsidRPr="00660037">
              <w:t>C29</w:t>
            </w:r>
            <w:r w:rsidRPr="00660037">
              <w:tab/>
              <w:t>IF (</w:t>
            </w:r>
            <w:del w:id="70"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71" w:author="张玉凤" w:date="2021-01-07T16:53:00Z">
              <w:r w:rsidRPr="00660037">
                <w:t>NOT(A.4.3-4a/1 OR A.4.3-4a/1a OR A.4.3-4aa/1)</w:t>
              </w:r>
            </w:ins>
            <w:r w:rsidRPr="00660037">
              <w:t xml:space="preserve"> AND A.4.1-1/1 AND A.4.4-3</w:t>
            </w:r>
            <w:r w:rsidRPr="00660037">
              <w:rPr>
                <w:rFonts w:eastAsia="PMingLiU"/>
                <w:lang w:eastAsia="zh-TW"/>
              </w:rPr>
              <w:t>a</w:t>
            </w:r>
            <w:r w:rsidRPr="00660037">
              <w:t>/115) THEN R ELSE N/A</w:t>
            </w:r>
          </w:p>
        </w:tc>
      </w:tr>
      <w:tr w:rsidR="00967F6D" w:rsidRPr="00660037" w:rsidTr="00F21466">
        <w:trPr>
          <w:cantSplit/>
          <w:trHeight w:val="105"/>
        </w:trPr>
        <w:tc>
          <w:tcPr>
            <w:tcW w:w="9750" w:type="dxa"/>
          </w:tcPr>
          <w:p w:rsidR="00967F6D" w:rsidRPr="00660037" w:rsidDel="00744DB7" w:rsidRDefault="00967F6D" w:rsidP="00F21466">
            <w:pPr>
              <w:pStyle w:val="TAN"/>
            </w:pPr>
            <w:r w:rsidRPr="00660037">
              <w:t>C30</w:t>
            </w:r>
            <w:r w:rsidRPr="00660037">
              <w:tab/>
              <w:t>IF (</w:t>
            </w:r>
            <w:del w:id="7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73" w:author="张玉凤" w:date="2021-01-07T16:53:00Z">
              <w:r w:rsidRPr="00660037">
                <w:t>NOT(A.4.3-4a/1 OR A.4.3-4a/1a OR A.4.3-4aa/1)</w:t>
              </w:r>
            </w:ins>
            <w:r w:rsidRPr="00660037">
              <w:t xml:space="preserve"> AND A.4.1-1/2 AND A.4.4-3</w:t>
            </w:r>
            <w:r w:rsidRPr="00660037">
              <w:rPr>
                <w:rFonts w:eastAsia="PMingLiU"/>
                <w:lang w:eastAsia="zh-TW"/>
              </w:rPr>
              <w:t>b</w:t>
            </w:r>
            <w:r w:rsidRPr="00660037">
              <w:t>/115)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C31</w:t>
            </w:r>
            <w:r w:rsidRPr="00660037">
              <w:tab/>
              <w:t>IF (A.4.1-1/1 AND (A.4.3-4/1 OR A.4.3-4/2))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C32</w:t>
            </w:r>
            <w:r w:rsidRPr="00660037">
              <w:tab/>
              <w:t xml:space="preserve">IF </w:t>
            </w:r>
            <w:r w:rsidRPr="00660037">
              <w:rPr>
                <w:lang w:eastAsia="zh-CN"/>
              </w:rPr>
              <w:t>(</w:t>
            </w:r>
            <w:del w:id="7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75"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A.4.4-1</w:t>
            </w:r>
            <w:r w:rsidRPr="00660037">
              <w:rPr>
                <w:rFonts w:eastAsia="PMingLiU"/>
                <w:lang w:eastAsia="zh-TW"/>
              </w:rPr>
              <w:t>a</w:t>
            </w:r>
            <w:r w:rsidRPr="00660037">
              <w:rPr>
                <w:lang w:eastAsia="zh-CN"/>
              </w:rPr>
              <w:t>/1)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C33</w:t>
            </w:r>
            <w:r w:rsidRPr="00660037">
              <w:tab/>
              <w:t xml:space="preserve">IF </w:t>
            </w:r>
            <w:r w:rsidRPr="00660037">
              <w:rPr>
                <w:lang w:eastAsia="zh-CN"/>
              </w:rPr>
              <w:t>(</w:t>
            </w:r>
            <w:del w:id="7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77" w:author="张玉凤" w:date="2021-01-07T16:53:00Z">
              <w:r w:rsidRPr="00660037">
                <w:rPr>
                  <w:lang w:eastAsia="zh-CN"/>
                </w:rPr>
                <w:t>NOT(A.4.3-4a/1 OR A.4.3-4a/1a OR A.4.3-4aa/1)</w:t>
              </w:r>
            </w:ins>
            <w:r w:rsidRPr="00660037">
              <w:rPr>
                <w:lang w:eastAsia="zh-CN"/>
              </w:rPr>
              <w:t xml:space="preserve"> AND </w:t>
            </w:r>
            <w:r w:rsidRPr="00660037">
              <w:t>A.4.1-1/2</w:t>
            </w:r>
            <w:r w:rsidRPr="00660037">
              <w:rPr>
                <w:lang w:eastAsia="zh-CN"/>
              </w:rPr>
              <w:t xml:space="preserve"> AND A.4.4-1b/1)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C34</w:t>
            </w:r>
            <w:r w:rsidRPr="00660037">
              <w:tab/>
              <w:t>IF (</w:t>
            </w:r>
            <w:del w:id="78"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79" w:author="张玉凤" w:date="2021-01-07T16:53:00Z">
              <w:r w:rsidRPr="00660037">
                <w:t>NOT(A.4.3-4a/1 OR A.4.3-4a/1a OR A.4.3-4aa/1)</w:t>
              </w:r>
            </w:ins>
            <w:r w:rsidRPr="00660037">
              <w:t xml:space="preserve"> AND A.4.1-1/2 AND A.4.2-1/5)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C35</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C36</w:t>
            </w:r>
            <w:r w:rsidRPr="00660037">
              <w:tab/>
              <w:t xml:space="preserve">IF </w:t>
            </w:r>
            <w:del w:id="80"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81" w:author="张玉凤" w:date="2021-01-07T16:53:00Z">
              <w:r w:rsidRPr="00660037">
                <w:t>NOT(A.4.3-4a/1 OR A.4.3-4a/1a OR A.4.3-4aa/1)</w:t>
              </w:r>
            </w:ins>
            <w:r w:rsidRPr="00660037">
              <w:t xml:space="preserve"> AND A.4.1-1/1 AND A.4.4-1</w:t>
            </w:r>
            <w:r w:rsidRPr="00660037">
              <w:rPr>
                <w:rFonts w:eastAsia="PMingLiU"/>
                <w:lang w:eastAsia="zh-TW"/>
              </w:rPr>
              <w:t>a</w:t>
            </w:r>
            <w:r w:rsidRPr="00660037">
              <w:t>/2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C37</w:t>
            </w:r>
            <w:r w:rsidRPr="00660037">
              <w:tab/>
              <w:t xml:space="preserve">IF </w:t>
            </w:r>
            <w:del w:id="8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83" w:author="张玉凤" w:date="2021-01-07T16:53:00Z">
              <w:r w:rsidRPr="00660037">
                <w:t>NOT(A.4.3-4a/1 OR A.4.3-4a/1a OR A.4.3-4aa/1)</w:t>
              </w:r>
            </w:ins>
            <w:r w:rsidRPr="00660037">
              <w:t xml:space="preserve"> AND A.4.1-1/2 AND A.4.4-1</w:t>
            </w:r>
            <w:r w:rsidRPr="00660037">
              <w:rPr>
                <w:rFonts w:eastAsia="PMingLiU"/>
                <w:lang w:eastAsia="zh-TW"/>
              </w:rPr>
              <w:t>b</w:t>
            </w:r>
            <w:r w:rsidRPr="00660037">
              <w:t>/1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C38</w:t>
            </w:r>
            <w:r w:rsidRPr="00660037">
              <w:tab/>
              <w:t xml:space="preserve">IF </w:t>
            </w:r>
            <w:del w:id="84"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85" w:author="张玉凤" w:date="2021-01-07T16:53:00Z">
              <w:r w:rsidRPr="00660037">
                <w:t>NOT(A.4.3-4a/1 OR A.4.3-4a/1a OR A.4.3-4aa/1)</w:t>
              </w:r>
            </w:ins>
            <w:r w:rsidRPr="00660037">
              <w:t xml:space="preserve"> AND A.4.1-1/2 AND A.4.4-1</w:t>
            </w:r>
            <w:r w:rsidRPr="00660037">
              <w:rPr>
                <w:rFonts w:eastAsia="PMingLiU"/>
                <w:lang w:eastAsia="zh-TW"/>
              </w:rPr>
              <w:t>b</w:t>
            </w:r>
            <w:r w:rsidRPr="00660037">
              <w:t>/2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C39</w:t>
            </w:r>
            <w:r w:rsidRPr="00660037">
              <w:tab/>
              <w:t>IF</w:t>
            </w:r>
            <w:r w:rsidRPr="00660037">
              <w:rPr>
                <w:lang w:eastAsia="zh-CN"/>
              </w:rPr>
              <w:t>(</w:t>
            </w:r>
            <w:del w:id="8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87" w:author="张玉凤" w:date="2021-01-07T16:53:00Z">
              <w:r w:rsidRPr="00660037">
                <w:rPr>
                  <w:lang w:eastAsia="zh-CN"/>
                </w:rPr>
                <w:t>NOT(A.4.3-4a/1 OR A.4.3-4a/1a OR A.4.3-4aa/1)</w:t>
              </w:r>
            </w:ins>
            <w:r w:rsidRPr="00660037">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w:t>
            </w:r>
            <w:r w:rsidRPr="00660037">
              <w:rPr>
                <w:lang w:eastAsia="zh-CN"/>
              </w:rPr>
              <w:t xml:space="preserve"> OR </w:t>
            </w:r>
            <w:r w:rsidRPr="00660037">
              <w:t>A.4.1-1/</w:t>
            </w:r>
            <w:r w:rsidRPr="00660037">
              <w:rPr>
                <w:lang w:eastAsia="zh-CN"/>
              </w:rPr>
              <w:t>2) AND (A.4.3-3b/1 OR A.4.3-3b/4))</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C39a</w:t>
            </w:r>
            <w:r w:rsidRPr="00660037">
              <w:tab/>
              <w:t>IF(</w:t>
            </w:r>
            <w:del w:id="88" w:author="张玉凤" w:date="2021-01-07T16:53:00Z">
              <w:r w:rsidRPr="00660037" w:rsidDel="00967F6D">
                <w:delText>NOT(A.4.3-4a/1 OR A.4.3-4aa/1)</w:delText>
              </w:r>
            </w:del>
            <w:ins w:id="89" w:author="张玉凤" w:date="2021-01-07T16:53:00Z">
              <w:r w:rsidRPr="00660037">
                <w:t>NOT(A.4.3-4a/1 OR A.4.3-4a/1a OR A.4.3-4aa/1)</w:t>
              </w:r>
            </w:ins>
            <w:r w:rsidRPr="00660037">
              <w:t xml:space="preserve"> AND (A.4.1-1/1 OR A.4.1-1/2) AND A.4.3-3b/1)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lastRenderedPageBreak/>
              <w:t>C39b</w:t>
            </w:r>
            <w:r w:rsidRPr="00660037">
              <w:tab/>
              <w:t>IF(</w:t>
            </w:r>
            <w:del w:id="90" w:author="张玉凤" w:date="2021-01-07T16:53:00Z">
              <w:r w:rsidRPr="00660037" w:rsidDel="00967F6D">
                <w:delText>NOT(A.4.3-4a/1 OR A.4.3-4aa/1)</w:delText>
              </w:r>
            </w:del>
            <w:ins w:id="91" w:author="张玉凤" w:date="2021-01-07T16:53:00Z">
              <w:r w:rsidRPr="00660037">
                <w:t>NOT(A.4.3-4a/1 OR A.4.3-4a/1a OR A.4.3-4aa/1)</w:t>
              </w:r>
            </w:ins>
            <w:r w:rsidRPr="00660037">
              <w:t xml:space="preserve"> AND (A.4.1-1/1 OR A.4.1-1/2) AND A.4.3-3b/4)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C39c</w:t>
            </w:r>
            <w:r w:rsidRPr="00660037">
              <w:tab/>
              <w:t>IF(</w:t>
            </w:r>
            <w:del w:id="92" w:author="张玉凤" w:date="2021-01-07T16:53:00Z">
              <w:r w:rsidRPr="00660037" w:rsidDel="00967F6D">
                <w:delText>NOT(A.4.3-4a/1 OR A.4.3-4aa/1)</w:delText>
              </w:r>
            </w:del>
            <w:ins w:id="93" w:author="张玉凤" w:date="2021-01-07T16:53:00Z">
              <w:r w:rsidRPr="00660037">
                <w:t>NOT(A.4.3-4a/1 OR A.4.3-4a/1a OR A.4.3-4aa/1)</w:t>
              </w:r>
            </w:ins>
            <w:r w:rsidRPr="00660037">
              <w:t xml:space="preserve"> AND (A.4.1-1/1 OR A.4.1-1/2) AND </w:t>
            </w:r>
            <w:r w:rsidRPr="00660037">
              <w:rPr>
                <w:rFonts w:eastAsia="宋体"/>
                <w:lang w:eastAsia="zh-CN"/>
              </w:rPr>
              <w:t>(</w:t>
            </w:r>
            <w:r w:rsidRPr="00660037">
              <w:t>A.4.3-3b/1</w:t>
            </w:r>
            <w:r w:rsidRPr="00660037">
              <w:rPr>
                <w:rFonts w:eastAsia="宋体"/>
                <w:lang w:eastAsia="zh-CN"/>
              </w:rPr>
              <w:t xml:space="preserve"> </w:t>
            </w:r>
            <w:r w:rsidRPr="00660037">
              <w:t xml:space="preserve">OR </w:t>
            </w:r>
            <w:r w:rsidRPr="00660037">
              <w:rPr>
                <w:rFonts w:eastAsia="宋体"/>
                <w:lang w:eastAsia="zh-CN"/>
              </w:rPr>
              <w:t xml:space="preserve"> </w:t>
            </w:r>
            <w:r w:rsidRPr="00660037">
              <w:t>A.4.3-3b/4)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C40</w:t>
            </w:r>
            <w:r w:rsidRPr="00660037">
              <w:tab/>
              <w:t>IF</w:t>
            </w:r>
            <w:r w:rsidRPr="00660037">
              <w:rPr>
                <w:lang w:eastAsia="zh-CN"/>
              </w:rPr>
              <w:t xml:space="preserve"> (</w:t>
            </w:r>
            <w:del w:id="9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95"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A.4.4-3</w:t>
            </w:r>
            <w:r w:rsidRPr="00660037">
              <w:rPr>
                <w:rFonts w:eastAsia="PMingLiU"/>
                <w:lang w:eastAsia="zh-TW"/>
              </w:rPr>
              <w:t>a</w:t>
            </w:r>
            <w:r w:rsidRPr="00660037">
              <w:rPr>
                <w:lang w:eastAsia="zh-CN"/>
              </w:rPr>
              <w:t>/103 AND A.4.3-7/1)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C40m</w:t>
            </w:r>
            <w:r w:rsidRPr="00660037">
              <w:tab/>
              <w:t>IF</w:t>
            </w:r>
            <w:r w:rsidRPr="00660037">
              <w:rPr>
                <w:lang w:eastAsia="zh-CN"/>
              </w:rPr>
              <w:t xml:space="preserve"> (</w:t>
            </w:r>
            <w:del w:id="9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97"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A.4.3-7/1 AND ((A.4.4-3a/103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C41</w:t>
            </w:r>
            <w:r w:rsidRPr="00660037">
              <w:tab/>
              <w:t>IF</w:t>
            </w:r>
            <w:r w:rsidRPr="00660037">
              <w:rPr>
                <w:lang w:eastAsia="zh-CN"/>
              </w:rPr>
              <w:t xml:space="preserve"> (</w:t>
            </w:r>
            <w:del w:id="9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9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A.4.4-3</w:t>
            </w:r>
            <w:r w:rsidRPr="00660037">
              <w:rPr>
                <w:rFonts w:eastAsia="PMingLiU"/>
                <w:lang w:eastAsia="zh-TW"/>
              </w:rPr>
              <w:t>b</w:t>
            </w:r>
            <w:r w:rsidRPr="00660037">
              <w:rPr>
                <w:lang w:eastAsia="zh-CN"/>
              </w:rPr>
              <w:t>/103 AND A.4.3-7/1)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C41m</w:t>
            </w:r>
            <w:r w:rsidRPr="00660037">
              <w:tab/>
              <w:t>IF</w:t>
            </w:r>
            <w:r w:rsidRPr="00660037">
              <w:rPr>
                <w:lang w:eastAsia="zh-CN"/>
              </w:rPr>
              <w:t xml:space="preserve"> (</w:t>
            </w:r>
            <w:del w:id="10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01"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A.4.3-7/1 AND ((A.4.4-3b/103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C42</w:t>
            </w:r>
            <w:r w:rsidRPr="00660037">
              <w:tab/>
              <w:t xml:space="preserve">IF ((A.4.1-1/1) AND </w:t>
            </w:r>
            <w:r w:rsidRPr="00660037">
              <w:rPr>
                <w:lang w:eastAsia="zh-CN"/>
              </w:rPr>
              <w:t>(NOT A.4.5-1/18) AND</w:t>
            </w:r>
            <w:r w:rsidRPr="00660037">
              <w:t xml:space="preserve"> (A.4.3-4/6 OR A.4.3-4/7))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C42</w:t>
            </w:r>
            <w:r w:rsidRPr="00660037">
              <w:rPr>
                <w:lang w:eastAsia="zh-CN"/>
              </w:rPr>
              <w:t>h</w:t>
            </w:r>
            <w:r w:rsidRPr="00660037">
              <w:tab/>
              <w:t>IF ((A.4.1-1/1) AND (A.4.3-4/6 OR A.4.3-4/7)</w:t>
            </w:r>
            <w:r w:rsidRPr="00660037">
              <w:rPr>
                <w:lang w:eastAsia="zh-CN"/>
              </w:rPr>
              <w:t xml:space="preserve"> AND A.4.5-1/18 AND A.4.3-4a/8</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C43</w:t>
            </w:r>
            <w:r w:rsidRPr="00660037">
              <w:tab/>
              <w:t>IF (</w:t>
            </w:r>
            <w:del w:id="10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03" w:author="张玉凤" w:date="2021-01-07T16:53:00Z">
              <w:r w:rsidRPr="00660037">
                <w:t>NOT(A.4.3-4a/1 OR A.4.3-4a/1a OR A.4.3-4aa/1)</w:t>
              </w:r>
            </w:ins>
            <w:r w:rsidRPr="00660037">
              <w:t xml:space="preserve"> AND (A.4.1-1/1 OR A.4.1-1/2) AND A.4.6.</w:t>
            </w:r>
            <w:r w:rsidRPr="00660037">
              <w:rPr>
                <w:lang w:eastAsia="zh-CN"/>
              </w:rPr>
              <w:t>2</w:t>
            </w:r>
            <w:r w:rsidRPr="00660037">
              <w:t>-1/1 AND NOT A.4.6.</w:t>
            </w:r>
            <w:r w:rsidRPr="00660037">
              <w:rPr>
                <w:lang w:eastAsia="zh-CN"/>
              </w:rPr>
              <w:t>2</w:t>
            </w:r>
            <w:r w:rsidRPr="00660037">
              <w:t>-2/1)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C43</w:t>
            </w:r>
            <w:r w:rsidRPr="00660037">
              <w:rPr>
                <w:lang w:eastAsia="zh-CN"/>
              </w:rPr>
              <w:t>h</w:t>
            </w:r>
            <w:r w:rsidRPr="00660037">
              <w:tab/>
              <w:t>IF ((A.4.1-1/1 OR A.4.1-1/2) AND A.4.6.</w:t>
            </w:r>
            <w:r w:rsidRPr="00660037">
              <w:rPr>
                <w:lang w:eastAsia="zh-CN"/>
              </w:rPr>
              <w:t>2</w:t>
            </w:r>
            <w:r w:rsidRPr="00660037">
              <w:t>-1/1 AND NOT A.4.6.</w:t>
            </w:r>
            <w:r w:rsidRPr="00660037">
              <w:rPr>
                <w:lang w:eastAsia="zh-CN"/>
              </w:rPr>
              <w:t>2</w:t>
            </w:r>
            <w:r w:rsidRPr="00660037">
              <w:t xml:space="preserve">-2/1 </w:t>
            </w:r>
            <w:r w:rsidRPr="00660037">
              <w:rPr>
                <w:lang w:eastAsia="zh-CN"/>
              </w:rPr>
              <w:t>AND A.4.5-1/18</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C44</w:t>
            </w:r>
            <w:r w:rsidRPr="00660037">
              <w:tab/>
              <w:t>IF</w:t>
            </w:r>
            <w:r w:rsidRPr="00660037">
              <w:rPr>
                <w:lang w:eastAsia="zh-CN"/>
              </w:rPr>
              <w:t xml:space="preserve"> (</w:t>
            </w:r>
            <w:del w:id="10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05"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A.4.3-7/1)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C44z</w:t>
            </w:r>
            <w:r w:rsidRPr="00660037">
              <w:tab/>
              <w:t>IF</w:t>
            </w:r>
            <w:r w:rsidRPr="00660037">
              <w:rPr>
                <w:lang w:eastAsia="zh-CN"/>
              </w:rPr>
              <w:t xml:space="preserve"> (</w:t>
            </w:r>
            <w:del w:id="106" w:author="张玉凤" w:date="2021-01-07T16:53:00Z">
              <w:r w:rsidRPr="00660037" w:rsidDel="00967F6D">
                <w:rPr>
                  <w:lang w:eastAsia="zh-CN"/>
                </w:rPr>
                <w:delText>NOT(A.4.3-4a/1 OR A.4.3-4aa/1)</w:delText>
              </w:r>
            </w:del>
            <w:ins w:id="107"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A.4.3-7/1 </w:t>
            </w:r>
            <w:r w:rsidRPr="00660037">
              <w:t>AND (A.4.3-4/2 OR A.4.3-4/3 OR A.4.3-4/4 OR A.4.3-4/5 OR A.4.3-4/6 OR A.4.3-4/7 OR A.4.3-4/8)</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C45</w:t>
            </w:r>
            <w:r w:rsidRPr="00660037">
              <w:tab/>
              <w:t>IF</w:t>
            </w:r>
            <w:r w:rsidRPr="00660037">
              <w:rPr>
                <w:lang w:eastAsia="zh-CN"/>
              </w:rPr>
              <w:t xml:space="preserve"> (</w:t>
            </w:r>
            <w:del w:id="10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09" w:author="张玉凤" w:date="2021-01-07T16:53:00Z">
              <w:r w:rsidRPr="00660037">
                <w:rPr>
                  <w:lang w:eastAsia="zh-CN"/>
                </w:rPr>
                <w:t>NOT(A.4.3-4a/1 OR A.4.3-4a/1a OR A.4.3-4aa/1)</w:t>
              </w:r>
            </w:ins>
            <w:r w:rsidRPr="00660037">
              <w:rPr>
                <w:lang w:eastAsia="zh-CN"/>
              </w:rPr>
              <w:t xml:space="preserve"> AND </w:t>
            </w:r>
            <w:r w:rsidRPr="00660037">
              <w:t>A.4.1-1/2</w:t>
            </w:r>
            <w:r w:rsidRPr="00660037">
              <w:rPr>
                <w:lang w:eastAsia="zh-CN"/>
              </w:rPr>
              <w:t xml:space="preserve"> AND A.4.3-7/1)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C45i</w:t>
            </w:r>
            <w:r w:rsidRPr="00660037">
              <w:tab/>
              <w:t>IF</w:t>
            </w:r>
            <w:r w:rsidRPr="00660037">
              <w:rPr>
                <w:lang w:eastAsia="zh-CN"/>
              </w:rPr>
              <w:t xml:space="preserve"> (</w:t>
            </w:r>
            <w:del w:id="110" w:author="张玉凤" w:date="2021-01-07T16:53:00Z">
              <w:r w:rsidRPr="00660037" w:rsidDel="00967F6D">
                <w:rPr>
                  <w:lang w:eastAsia="zh-CN"/>
                </w:rPr>
                <w:delText>NOT(A.4.3-4a/1 OR A.4.3-4aa/1)</w:delText>
              </w:r>
            </w:del>
            <w:ins w:id="111" w:author="张玉凤" w:date="2021-01-07T16:53:00Z">
              <w:r w:rsidRPr="00660037">
                <w:rPr>
                  <w:lang w:eastAsia="zh-CN"/>
                </w:rPr>
                <w:t>NOT(A.4.3-4a/1 OR A.4.3-4a/1a OR A.4.3-4aa/1)</w:t>
              </w:r>
            </w:ins>
            <w:r w:rsidRPr="00660037">
              <w:rPr>
                <w:lang w:eastAsia="zh-CN"/>
              </w:rPr>
              <w:t xml:space="preserve"> AND </w:t>
            </w:r>
            <w:r w:rsidRPr="00660037">
              <w:t>A.4.1-1/2</w:t>
            </w:r>
            <w:r w:rsidRPr="00660037">
              <w:rPr>
                <w:lang w:eastAsia="zh-CN"/>
              </w:rPr>
              <w:t xml:space="preserve"> AND A.4.3-7/1</w:t>
            </w:r>
            <w:r w:rsidRPr="00660037">
              <w:t xml:space="preserve"> AND (A.4.3-4/2 OR A.4.3-4/3 OR A.4.3-4/4 OR A.4.3-4/5 OR A.4.3-4/6 OR A.4.3-4/7 OR A.4.3-4/8)</w:t>
            </w:r>
            <w:r w:rsidRPr="00660037">
              <w:rPr>
                <w:rFonts w:eastAsia="PMingLiU"/>
                <w:lang w:eastAsia="zh-TW"/>
              </w:rPr>
              <w:t xml:space="preserve"> </w:t>
            </w:r>
            <w:r w:rsidRPr="00660037">
              <w:rPr>
                <w:lang w:eastAsia="zh-CN"/>
              </w:rPr>
              <w:t>AND A.4.4-3</w:t>
            </w:r>
            <w:r w:rsidRPr="00660037">
              <w:rPr>
                <w:rFonts w:eastAsia="PMingLiU"/>
                <w:lang w:eastAsia="zh-TW"/>
              </w:rPr>
              <w:t>b</w:t>
            </w:r>
            <w:r w:rsidRPr="00660037">
              <w:rPr>
                <w:lang w:eastAsia="zh-CN"/>
              </w:rPr>
              <w:t>/103)</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C46</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C47</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C48</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C49</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C50</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xml:space="preserve"> AND A.4.5-1/8</w:t>
            </w:r>
            <w:r w:rsidRPr="00660037">
              <w:t xml:space="preserve">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C50a</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w:t>
            </w:r>
            <w:r w:rsidRPr="00660037">
              <w:rPr>
                <w:lang w:eastAsia="zh-CN"/>
              </w:rPr>
              <w:t xml:space="preserve"> AND A.4.5-1/8)</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C51</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-1/2</w:t>
            </w:r>
            <w:r w:rsidRPr="00660037">
              <w:rPr>
                <w:lang w:eastAsia="zh-CN"/>
              </w:rPr>
              <w:t xml:space="preserve"> AND A.4.5-1/8</w:t>
            </w:r>
            <w:r w:rsidRPr="00660037">
              <w:t xml:space="preserve">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C51a</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-1/2</w:t>
            </w:r>
            <w:r w:rsidRPr="00660037">
              <w:rPr>
                <w:lang w:eastAsia="zh-CN"/>
              </w:rPr>
              <w:t xml:space="preserve"> AND A.4.5-1/8)</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C52</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w:t>
            </w:r>
            <w:r w:rsidRPr="00660037">
              <w:rPr>
                <w:lang w:eastAsia="zh-CN"/>
              </w:rPr>
              <w:t xml:space="preserve"> AND (A.4.5-1/11 OR A.4.5-1/12)</w:t>
            </w:r>
            <w:r w:rsidRPr="00660037">
              <w:t xml:space="preserve">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C53</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-1/2</w:t>
            </w:r>
            <w:r w:rsidRPr="00660037">
              <w:rPr>
                <w:lang w:eastAsia="zh-CN"/>
              </w:rPr>
              <w:t xml:space="preserve"> AND (A.4.5-1/11 OR A.4.5-1/12)</w:t>
            </w:r>
            <w:r w:rsidRPr="00660037">
              <w:t xml:space="preserve"> AND (A.4.3-4/2 OR A.4.3-4/3 OR A.4.3-4/4 OR A.4.3-4/5 OR A.4.3-4/6 OR A.4.3-4/7 OR A.4.3-4/8))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C54</w:t>
            </w:r>
            <w:r w:rsidRPr="00660037">
              <w:tab/>
              <w:t>IF (A.4.1-1/2 AND (A.4.3-4/1 OR A.4.3-4/2))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C55</w:t>
            </w:r>
            <w:r w:rsidRPr="00660037">
              <w:tab/>
              <w:t xml:space="preserve">IF </w:t>
            </w:r>
            <w:r w:rsidRPr="00660037">
              <w:rPr>
                <w:lang w:eastAsia="zh-CN"/>
              </w:rPr>
              <w:t>(</w:t>
            </w:r>
            <w:del w:id="11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13"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A.4.2-1/6)</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C56</w:t>
            </w:r>
            <w:r w:rsidRPr="00660037">
              <w:tab/>
              <w:t xml:space="preserve">IF </w:t>
            </w:r>
            <w:r w:rsidRPr="00660037">
              <w:rPr>
                <w:lang w:eastAsia="zh-CN"/>
              </w:rPr>
              <w:t>(</w:t>
            </w:r>
            <w:del w:id="11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15"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A.4.2-1/6)</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C57</w:t>
            </w:r>
            <w:r w:rsidRPr="00660037">
              <w:tab/>
              <w:t xml:space="preserve">IF </w:t>
            </w:r>
            <w:r w:rsidRPr="00660037">
              <w:rPr>
                <w:lang w:eastAsia="zh-CN"/>
              </w:rPr>
              <w:t>(</w:t>
            </w:r>
            <w:del w:id="11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17"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A.4.2-1/6 AND (A.4.5-1/11 OR A.4.5-1/12))</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C58</w:t>
            </w:r>
            <w:r w:rsidRPr="00660037">
              <w:tab/>
              <w:t xml:space="preserve">IF </w:t>
            </w:r>
            <w:r w:rsidRPr="00660037">
              <w:rPr>
                <w:lang w:eastAsia="zh-CN"/>
              </w:rPr>
              <w:t>(</w:t>
            </w:r>
            <w:del w:id="11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1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A.4.2-1/6 AND (A.4.5-1/11 OR A.4.5-1/12))</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C59</w:t>
            </w:r>
            <w:r w:rsidRPr="00660037">
              <w:rPr>
                <w:lang w:eastAsia="zh-TW"/>
              </w:rPr>
              <w:tab/>
            </w:r>
            <w:r w:rsidRPr="00660037">
              <w:t>Void</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C60</w:t>
            </w:r>
            <w:r w:rsidRPr="00660037">
              <w:rPr>
                <w:lang w:eastAsia="zh-TW"/>
              </w:rPr>
              <w:tab/>
            </w:r>
            <w:r w:rsidRPr="00660037">
              <w:t>Void</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C61</w:t>
            </w:r>
            <w:r w:rsidRPr="00660037">
              <w:rPr>
                <w:lang w:eastAsia="zh-TW"/>
              </w:rPr>
              <w:tab/>
              <w:t>Void</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TW"/>
              </w:rPr>
              <w:t>C62</w:t>
            </w:r>
            <w:r w:rsidRPr="00660037">
              <w:rPr>
                <w:lang w:eastAsia="zh-TW"/>
              </w:rPr>
              <w:tab/>
            </w:r>
            <w:r w:rsidRPr="00660037">
              <w:t>void</w:t>
            </w:r>
          </w:p>
        </w:tc>
      </w:tr>
      <w:tr w:rsidR="00967F6D" w:rsidRPr="00660037" w:rsidTr="00F21466">
        <w:trPr>
          <w:cantSplit/>
          <w:trHeight w:val="105"/>
        </w:trPr>
        <w:tc>
          <w:tcPr>
            <w:tcW w:w="9750" w:type="dxa"/>
          </w:tcPr>
          <w:p w:rsidR="00967F6D" w:rsidRPr="00660037" w:rsidRDefault="00967F6D" w:rsidP="00F21466">
            <w:pPr>
              <w:pStyle w:val="TAN"/>
            </w:pPr>
            <w:r w:rsidRPr="00660037">
              <w:t>C63</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64</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65</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66</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67</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68</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69</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70</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w:t>
            </w:r>
            <w:r w:rsidRPr="00660037">
              <w:rPr>
                <w:lang w:eastAsia="zh-CN"/>
              </w:rPr>
              <w:t>71</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C72</w:t>
            </w:r>
            <w:r w:rsidRPr="00660037">
              <w:tab/>
              <w:t>IF ((A.4.1-1/2) AND (A.4.6.2-1/1) AND (A.4.3-4/3 OR A.4.3-4/4))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C73</w:t>
            </w:r>
            <w:r w:rsidRPr="00660037">
              <w:tab/>
              <w:t xml:space="preserve">IF ((A.4.1-1/2) AND </w:t>
            </w:r>
            <w:r w:rsidRPr="00660037">
              <w:rPr>
                <w:lang w:eastAsia="zh-CN"/>
              </w:rPr>
              <w:t>(NOT A.4.5-1/18) AND</w:t>
            </w:r>
            <w:r w:rsidRPr="00660037">
              <w:t xml:space="preserve"> (A.4.3-4/6 OR A.4.3-4/7))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C73</w:t>
            </w:r>
            <w:r w:rsidRPr="00660037">
              <w:rPr>
                <w:lang w:eastAsia="zh-CN"/>
              </w:rPr>
              <w:t>h</w:t>
            </w:r>
            <w:r w:rsidRPr="00660037">
              <w:tab/>
              <w:t xml:space="preserve">IF ((A.4.1-1/2) AND </w:t>
            </w:r>
            <w:r w:rsidRPr="00660037">
              <w:rPr>
                <w:lang w:eastAsia="zh-CN"/>
              </w:rPr>
              <w:t>A.4.5-1/18 AND A.4.3-4a/8) T</w:t>
            </w:r>
            <w:r w:rsidRPr="00660037">
              <w: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C74</w:t>
            </w:r>
            <w:r w:rsidRPr="00660037">
              <w:tab/>
              <w:t>IF ((A.4.1-1/</w:t>
            </w:r>
            <w:r w:rsidRPr="00660037">
              <w:rPr>
                <w:lang w:eastAsia="zh-CN"/>
              </w:rPr>
              <w:t>2</w:t>
            </w:r>
            <w:r w:rsidRPr="00660037">
              <w:t xml:space="preserve">) AND </w:t>
            </w:r>
            <w:r w:rsidRPr="00660037">
              <w:rPr>
                <w:lang w:eastAsia="zh-CN"/>
              </w:rPr>
              <w:t>(NOT A.4.5-1/18) AND (</w:t>
            </w:r>
            <w:r w:rsidRPr="00660037">
              <w:t>A.4.6.1-1/1 OR A.4.6.1-1</w:t>
            </w:r>
            <w:r w:rsidRPr="00660037">
              <w:rPr>
                <w:lang w:eastAsia="zh-CN"/>
              </w:rPr>
              <w:t>/2</w:t>
            </w:r>
            <w:r w:rsidRPr="00660037">
              <w:t xml:space="preserve"> OR A.4.6.3-1/1</w:t>
            </w:r>
            <w:r w:rsidRPr="00660037">
              <w:rPr>
                <w:lang w:eastAsia="zh-CN"/>
              </w:rPr>
              <w:t>) AND</w:t>
            </w:r>
            <w:r w:rsidRPr="00660037">
              <w:t xml:space="preserve"> (A.4.3-4/</w:t>
            </w:r>
            <w:r w:rsidRPr="00660037">
              <w:rPr>
                <w:lang w:eastAsia="zh-CN"/>
              </w:rPr>
              <w:t>6</w:t>
            </w:r>
            <w:r w:rsidRPr="00660037">
              <w:t xml:space="preserve"> OR A.4.3-4/</w:t>
            </w:r>
            <w:r w:rsidRPr="00660037">
              <w:rPr>
                <w:lang w:eastAsia="zh-CN"/>
              </w:rPr>
              <w:t>7</w:t>
            </w:r>
            <w:r w:rsidRPr="00660037">
              <w:t xml:space="preserve"> OR A.4.3-4/9 OR A.4.3-4/10))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lastRenderedPageBreak/>
              <w:t>C74</w:t>
            </w:r>
            <w:r w:rsidRPr="00660037">
              <w:rPr>
                <w:lang w:eastAsia="zh-CN"/>
              </w:rPr>
              <w:t>h</w:t>
            </w:r>
            <w:r w:rsidRPr="00660037">
              <w:tab/>
              <w:t>IF ((A.4.1-1/</w:t>
            </w:r>
            <w:r w:rsidRPr="00660037">
              <w:rPr>
                <w:lang w:eastAsia="zh-CN"/>
              </w:rPr>
              <w:t>2</w:t>
            </w:r>
            <w:r w:rsidRPr="00660037">
              <w:t xml:space="preserve">) AND </w:t>
            </w:r>
            <w:r w:rsidRPr="00660037">
              <w:rPr>
                <w:lang w:eastAsia="zh-CN"/>
              </w:rPr>
              <w:t>(</w:t>
            </w:r>
            <w:r w:rsidRPr="00660037">
              <w:t>A.4.6.1-1/1 OR A.4.6.1-1</w:t>
            </w:r>
            <w:r w:rsidRPr="00660037">
              <w:rPr>
                <w:lang w:eastAsia="zh-CN"/>
              </w:rPr>
              <w:t>/2</w:t>
            </w:r>
            <w:r w:rsidRPr="00660037">
              <w:t xml:space="preserve"> OR A.4.6.3-1/1</w:t>
            </w:r>
            <w:r w:rsidRPr="00660037">
              <w:rPr>
                <w:lang w:eastAsia="zh-CN"/>
              </w:rPr>
              <w:t>) AND</w:t>
            </w:r>
            <w:r w:rsidRPr="00660037">
              <w:t xml:space="preserve"> </w:t>
            </w:r>
            <w:r w:rsidRPr="00660037">
              <w:rPr>
                <w:lang w:eastAsia="zh-CN"/>
              </w:rPr>
              <w:t>A.4.5-1/18 AND</w:t>
            </w:r>
            <w:r w:rsidRPr="00660037">
              <w:t xml:space="preserve"> (A.4.3-4/11 OR A.4.3-4/12 OR A.4.3-4a/8))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C75</w:t>
            </w:r>
            <w:r w:rsidRPr="00660037">
              <w:rPr>
                <w:lang w:eastAsia="zh-CN"/>
              </w:rPr>
              <w:tab/>
            </w:r>
            <w:r w:rsidRPr="00660037">
              <w:t>IF ((A.4.1-1/</w:t>
            </w:r>
            <w:r w:rsidRPr="00660037">
              <w:rPr>
                <w:lang w:eastAsia="zh-CN"/>
              </w:rPr>
              <w:t>2</w:t>
            </w:r>
            <w:r w:rsidRPr="00660037">
              <w:t xml:space="preserve">) AND </w:t>
            </w:r>
            <w:r w:rsidRPr="00660037">
              <w:rPr>
                <w:lang w:eastAsia="zh-CN"/>
              </w:rPr>
              <w:t>(NOT A.4.5-1/18) AND (</w:t>
            </w:r>
            <w:r w:rsidRPr="00660037">
              <w:t>A.4.6.</w:t>
            </w:r>
            <w:r w:rsidRPr="00660037">
              <w:rPr>
                <w:lang w:eastAsia="zh-CN"/>
              </w:rPr>
              <w:t>2</w:t>
            </w:r>
            <w:r w:rsidRPr="00660037">
              <w:t>-1</w:t>
            </w:r>
            <w:r w:rsidRPr="00660037">
              <w:rPr>
                <w:lang w:eastAsia="zh-CN"/>
              </w:rPr>
              <w:t>/1) AND</w:t>
            </w:r>
            <w:r w:rsidRPr="00660037">
              <w:t xml:space="preserve"> (A.4.3-4/</w:t>
            </w:r>
            <w:r w:rsidRPr="00660037">
              <w:rPr>
                <w:lang w:eastAsia="zh-CN"/>
              </w:rPr>
              <w:t>6</w:t>
            </w:r>
            <w:r w:rsidRPr="00660037">
              <w:t xml:space="preserve"> OR A.4.3-4/</w:t>
            </w:r>
            <w:r w:rsidRPr="00660037">
              <w:rPr>
                <w:lang w:eastAsia="zh-CN"/>
              </w:rPr>
              <w:t>7</w:t>
            </w:r>
            <w:r w:rsidRPr="00660037">
              <w:t xml:space="preserve"> OR A.4.3-4/9 OR A.4.3-4/10))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C76</w:t>
            </w:r>
            <w:r w:rsidRPr="00660037">
              <w:tab/>
              <w:t xml:space="preserve">IF A.4.1-1/1 AND </w:t>
            </w:r>
            <w:r w:rsidRPr="00660037">
              <w:rPr>
                <w:lang w:eastAsia="zh-CN"/>
              </w:rPr>
              <w:t xml:space="preserve">(NOT A.4.5-1/18) AND </w:t>
            </w:r>
            <w:r w:rsidRPr="00660037">
              <w:t>(A.4.3-4/1 OR A.4.3-4/2 OR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C77</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xml:space="preserve"> AND A</w:t>
            </w:r>
            <w:r w:rsidRPr="00660037">
              <w:rPr>
                <w:lang w:eastAsia="ko-KR"/>
              </w:rPr>
              <w:t>.</w:t>
            </w:r>
            <w:r w:rsidRPr="00660037">
              <w:rPr>
                <w:lang w:eastAsia="zh-CN"/>
              </w:rPr>
              <w:t>4.5-2/1</w:t>
            </w:r>
            <w:r w:rsidRPr="00660037">
              <w:t xml:space="preserve"> AND A.4.4-3</w:t>
            </w:r>
            <w:r w:rsidRPr="00660037">
              <w:rPr>
                <w:rFonts w:eastAsia="PMingLiU"/>
                <w:lang w:eastAsia="zh-TW"/>
              </w:rPr>
              <w:t>a</w:t>
            </w:r>
            <w:r w:rsidRPr="00660037">
              <w:t>/115 AND (A.4.3-4/2 OR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C78</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-1/2</w:t>
            </w:r>
            <w:r w:rsidRPr="00660037">
              <w:rPr>
                <w:lang w:eastAsia="zh-CN"/>
              </w:rPr>
              <w:t xml:space="preserve"> AND A</w:t>
            </w:r>
            <w:r w:rsidRPr="00660037">
              <w:rPr>
                <w:lang w:eastAsia="ko-KR"/>
              </w:rPr>
              <w:t>.</w:t>
            </w:r>
            <w:r w:rsidRPr="00660037">
              <w:rPr>
                <w:lang w:eastAsia="zh-CN"/>
              </w:rPr>
              <w:t>4.5-2/1</w:t>
            </w:r>
            <w:r w:rsidRPr="00660037">
              <w:t xml:space="preserve"> </w:t>
            </w:r>
            <w:r w:rsidRPr="00660037">
              <w:rPr>
                <w:lang w:eastAsia="zh-CN"/>
              </w:rPr>
              <w:t xml:space="preserve">AND A.4.5-2/2 </w:t>
            </w:r>
            <w:r w:rsidRPr="00660037">
              <w:t>AND A.4.4-3</w:t>
            </w:r>
            <w:r w:rsidRPr="00660037">
              <w:rPr>
                <w:rFonts w:eastAsia="PMingLiU"/>
                <w:lang w:eastAsia="zh-TW"/>
              </w:rPr>
              <w:t>b</w:t>
            </w:r>
            <w:r w:rsidRPr="00660037">
              <w:t>/115 AND (A.4.3-4/2 OR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79</w:t>
            </w:r>
            <w:r w:rsidRPr="00660037">
              <w:tab/>
              <w:t>IF</w:t>
            </w:r>
            <w:r w:rsidRPr="00660037">
              <w:rPr>
                <w:lang w:eastAsia="zh-CN"/>
              </w:rPr>
              <w:t xml:space="preserve"> (</w:t>
            </w:r>
            <w:del w:id="12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21"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w:t>
            </w:r>
            <w:r w:rsidRPr="00660037">
              <w:rPr>
                <w:lang w:eastAsia="ko-KR"/>
              </w:rPr>
              <w:t>.</w:t>
            </w:r>
            <w:r w:rsidRPr="00660037">
              <w:rPr>
                <w:lang w:eastAsia="zh-CN"/>
              </w:rPr>
              <w:t>4.5-2/1 AND A.4.4-3</w:t>
            </w:r>
            <w:r w:rsidRPr="00660037">
              <w:rPr>
                <w:lang w:eastAsia="ko-KR"/>
              </w:rPr>
              <w:t>a</w:t>
            </w:r>
            <w:r w:rsidRPr="00660037">
              <w:rPr>
                <w:lang w:eastAsia="zh-CN"/>
              </w:rPr>
              <w:t>/115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C80</w:t>
            </w:r>
            <w:r w:rsidRPr="00660037">
              <w:tab/>
              <w:t>IF</w:t>
            </w:r>
            <w:r w:rsidRPr="00660037">
              <w:rPr>
                <w:lang w:eastAsia="zh-CN"/>
              </w:rPr>
              <w:t xml:space="preserve"> (</w:t>
            </w:r>
            <w:del w:id="12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23" w:author="张玉凤" w:date="2021-01-07T16:53:00Z">
              <w:r w:rsidRPr="00660037">
                <w:rPr>
                  <w:lang w:eastAsia="zh-CN"/>
                </w:rPr>
                <w:t>NOT(A.4.3-4a/1 OR A.4.3-4a/1a OR A.4.3-4aa/1)</w:t>
              </w:r>
            </w:ins>
            <w:r w:rsidRPr="00660037">
              <w:rPr>
                <w:lang w:eastAsia="zh-CN"/>
              </w:rPr>
              <w:t xml:space="preserve"> AND </w:t>
            </w:r>
            <w:r w:rsidRPr="00660037">
              <w:t>A.4.1-1/2</w:t>
            </w:r>
            <w:r w:rsidRPr="00660037">
              <w:rPr>
                <w:lang w:eastAsia="zh-CN"/>
              </w:rPr>
              <w:t xml:space="preserve"> AND A</w:t>
            </w:r>
            <w:r w:rsidRPr="00660037">
              <w:rPr>
                <w:lang w:eastAsia="ko-KR"/>
              </w:rPr>
              <w:t>.</w:t>
            </w:r>
            <w:r w:rsidRPr="00660037">
              <w:rPr>
                <w:lang w:eastAsia="zh-CN"/>
              </w:rPr>
              <w:t>4.5-2/1</w:t>
            </w:r>
            <w:r w:rsidRPr="00660037">
              <w:t xml:space="preserve"> </w:t>
            </w:r>
            <w:r w:rsidRPr="00660037">
              <w:rPr>
                <w:lang w:eastAsia="zh-CN"/>
              </w:rPr>
              <w:t>AND A.4.5-2/2 AND A.4.4-3</w:t>
            </w:r>
            <w:r w:rsidRPr="00660037">
              <w:rPr>
                <w:lang w:eastAsia="ko-KR"/>
              </w:rPr>
              <w:t>b</w:t>
            </w:r>
            <w:r w:rsidRPr="00660037">
              <w:rPr>
                <w:lang w:eastAsia="zh-CN"/>
              </w:rPr>
              <w:t xml:space="preserve">/115)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C81</w:t>
            </w:r>
            <w:r w:rsidRPr="00660037">
              <w:rPr>
                <w:lang w:eastAsia="zh-CN"/>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C82</w:t>
            </w:r>
            <w:r w:rsidRPr="00660037">
              <w:rPr>
                <w:lang w:eastAsia="zh-CN"/>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C83</w:t>
            </w:r>
            <w:r w:rsidRPr="00660037">
              <w:tab/>
              <w:t>IF ((A.4.1-1/</w:t>
            </w:r>
            <w:r w:rsidRPr="00660037">
              <w:rPr>
                <w:lang w:eastAsia="zh-CN"/>
              </w:rPr>
              <w:t>2</w:t>
            </w:r>
            <w:r w:rsidRPr="00660037">
              <w:t>)</w:t>
            </w:r>
            <w:r w:rsidRPr="00660037">
              <w:rPr>
                <w:lang w:eastAsia="zh-CN"/>
              </w:rPr>
              <w:t xml:space="preserve"> AND</w:t>
            </w:r>
            <w:r w:rsidRPr="00660037">
              <w:t xml:space="preserve"> (A.4.3-4/3 OR A.4.3-4/4 OR A.4.3-4/6 OR A.4.3-4/7) AND </w:t>
            </w:r>
            <w:r w:rsidRPr="00660037">
              <w:rPr>
                <w:lang w:eastAsia="zh-CN"/>
              </w:rPr>
              <w:t>(</w:t>
            </w:r>
            <w:r w:rsidRPr="00660037">
              <w:t>A.4.6.3-1</w:t>
            </w:r>
            <w:r w:rsidRPr="00660037">
              <w:rPr>
                <w:lang w:eastAsia="zh-CN"/>
              </w:rPr>
              <w:t>/1)</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84</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85</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86</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C87</w:t>
            </w:r>
            <w:r w:rsidRPr="00660037">
              <w:rPr>
                <w:lang w:eastAsia="zh-CN"/>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C88</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89</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C90</w:t>
            </w:r>
            <w:r w:rsidRPr="00660037">
              <w:tab/>
              <w:t xml:space="preserve">IF ((A.4.1-1/1) AND </w:t>
            </w:r>
            <w:r w:rsidRPr="00660037">
              <w:rPr>
                <w:lang w:eastAsia="zh-CN"/>
              </w:rPr>
              <w:t>(</w:t>
            </w:r>
            <w:r w:rsidRPr="00660037">
              <w:t>A.4.6.</w:t>
            </w:r>
            <w:r w:rsidRPr="00660037">
              <w:rPr>
                <w:lang w:eastAsia="zh-CN"/>
              </w:rPr>
              <w:t>2</w:t>
            </w:r>
            <w:r w:rsidRPr="00660037">
              <w:t>-1</w:t>
            </w:r>
            <w:r w:rsidRPr="00660037">
              <w:rPr>
                <w:lang w:eastAsia="zh-CN"/>
              </w:rPr>
              <w:t>/1) AND</w:t>
            </w:r>
            <w:r w:rsidRPr="00660037">
              <w:t xml:space="preserve"> (A.4.3-4/2 OR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C91</w:t>
            </w:r>
            <w:r w:rsidRPr="00660037">
              <w:tab/>
              <w:t xml:space="preserve">IF </w:t>
            </w:r>
            <w:r w:rsidRPr="00660037">
              <w:rPr>
                <w:lang w:eastAsia="zh-CN"/>
              </w:rPr>
              <w:t>(</w:t>
            </w:r>
            <w:del w:id="12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25"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A.4.2-1/6 AND A.4.4-3</w:t>
            </w:r>
            <w:r w:rsidRPr="00660037">
              <w:rPr>
                <w:rFonts w:eastAsia="PMingLiU"/>
                <w:lang w:eastAsia="zh-TW"/>
              </w:rPr>
              <w:t>a</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C91m</w:t>
            </w:r>
            <w:r w:rsidRPr="00660037">
              <w:tab/>
              <w:t xml:space="preserve">IF </w:t>
            </w:r>
            <w:r w:rsidRPr="00660037">
              <w:rPr>
                <w:lang w:eastAsia="zh-CN"/>
              </w:rPr>
              <w:t>(</w:t>
            </w:r>
            <w:del w:id="12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27"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A.4.2-1/6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w:t>
            </w:r>
            <w:r w:rsidRPr="00660037">
              <w:rPr>
                <w:lang w:eastAsia="zh-CN"/>
              </w:rPr>
              <w:t>92</w:t>
            </w:r>
            <w:r w:rsidRPr="00660037">
              <w:tab/>
              <w:t xml:space="preserve">IF </w:t>
            </w:r>
            <w:r w:rsidRPr="00660037">
              <w:rPr>
                <w:lang w:eastAsia="zh-CN"/>
              </w:rPr>
              <w:t>(</w:t>
            </w:r>
            <w:del w:id="12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29"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A.4.2-1/6 AND A.4.4-3</w:t>
            </w:r>
            <w:r w:rsidRPr="00660037">
              <w:rPr>
                <w:rFonts w:eastAsia="PMingLiU"/>
                <w:lang w:eastAsia="zh-TW"/>
              </w:rPr>
              <w:t>b</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92m</w:t>
            </w:r>
            <w:r w:rsidRPr="00660037">
              <w:tab/>
              <w:t xml:space="preserve">IF </w:t>
            </w:r>
            <w:r w:rsidRPr="00660037">
              <w:rPr>
                <w:lang w:eastAsia="zh-CN"/>
              </w:rPr>
              <w:t>(</w:t>
            </w:r>
            <w:del w:id="13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31" w:author="张玉凤" w:date="2021-01-07T16:53:00Z">
              <w:r w:rsidRPr="00660037">
                <w:rPr>
                  <w:lang w:eastAsia="zh-CN"/>
                </w:rPr>
                <w:t>NOT(A.4.3-4a/1 OR A.4.3-4a/1a OR A.4.3-4aa/1)</w:t>
              </w:r>
            </w:ins>
            <w:r w:rsidRPr="00660037">
              <w:rPr>
                <w:lang w:eastAsia="zh-CN"/>
              </w:rPr>
              <w:t xml:space="preserve"> AND </w:t>
            </w:r>
            <w:r w:rsidRPr="00660037">
              <w:t>A.4.1-1/</w:t>
            </w:r>
            <w:r w:rsidRPr="00660037">
              <w:rPr>
                <w:lang w:eastAsia="zh-CN"/>
              </w:rPr>
              <w:t>2 AND A.4.2-1/6 AND ((A.4.4-3</w:t>
            </w:r>
            <w:r w:rsidRPr="00660037">
              <w:rPr>
                <w:rFonts w:eastAsia="PMingLiU"/>
                <w:lang w:eastAsia="zh-TW"/>
              </w:rPr>
              <w:t>b</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C93</w:t>
            </w:r>
            <w:r w:rsidRPr="00660037">
              <w:tab/>
              <w:t>IF ((A.4.1-1/</w:t>
            </w:r>
            <w:r w:rsidRPr="00660037">
              <w:rPr>
                <w:lang w:eastAsia="zh-CN"/>
              </w:rPr>
              <w:t>1</w:t>
            </w:r>
            <w:r w:rsidRPr="00660037">
              <w:t xml:space="preserve">) AND </w:t>
            </w:r>
            <w:r w:rsidRPr="00660037">
              <w:rPr>
                <w:lang w:eastAsia="zh-CN"/>
              </w:rPr>
              <w:t>(NOT A.4.5-1/18) AND (</w:t>
            </w:r>
            <w:r w:rsidRPr="00660037">
              <w:t>A.4.6.2-1</w:t>
            </w:r>
            <w:r w:rsidRPr="00660037">
              <w:rPr>
                <w:lang w:eastAsia="zh-CN"/>
              </w:rPr>
              <w:t>/1) AND</w:t>
            </w:r>
            <w:r w:rsidRPr="00660037">
              <w:t xml:space="preserve"> (A.4.3-4/3 OR A.4.3-4/4 OR A.4.3-4/6 OR A.4.3-4/7 OR A.4.3-4/9 OR A.4.3-4/10))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C94</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C95</w:t>
            </w:r>
            <w:r w:rsidRPr="00660037">
              <w:tab/>
              <w:t>void</w:t>
            </w:r>
          </w:p>
        </w:tc>
      </w:tr>
      <w:tr w:rsidR="00967F6D" w:rsidRPr="00660037" w:rsidTr="00F21466">
        <w:trPr>
          <w:cantSplit/>
          <w:trHeight w:val="105"/>
        </w:trPr>
        <w:tc>
          <w:tcPr>
            <w:tcW w:w="9750" w:type="dxa"/>
          </w:tcPr>
          <w:p w:rsidR="00967F6D" w:rsidRPr="00660037" w:rsidRDefault="00967F6D" w:rsidP="00F21466">
            <w:pPr>
              <w:pStyle w:val="TAN"/>
            </w:pPr>
            <w:r w:rsidRPr="00660037">
              <w:t>C96</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xml:space="preserve"> AND A.4.5-1/11)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C97</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xml:space="preserve"> AND A.4.5-1/12)</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C98</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-1/2</w:t>
            </w:r>
            <w:r w:rsidRPr="00660037">
              <w:rPr>
                <w:lang w:eastAsia="zh-CN"/>
              </w:rPr>
              <w:t xml:space="preserve"> AND A.4.5-1/11)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C99</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-1/2</w:t>
            </w:r>
            <w:r w:rsidRPr="00660037">
              <w:rPr>
                <w:lang w:eastAsia="zh-CN"/>
              </w:rPr>
              <w:t xml:space="preserve"> AND A.4.5-1/12)</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C100</w:t>
            </w:r>
            <w:r w:rsidRPr="00660037">
              <w:tab/>
              <w:t xml:space="preserve">IF </w:t>
            </w:r>
            <w:r w:rsidRPr="00660037">
              <w:rPr>
                <w:lang w:eastAsia="zh-CN"/>
              </w:rPr>
              <w:t>(</w:t>
            </w:r>
            <w:del w:id="13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33"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OR</w:t>
            </w:r>
            <w:r w:rsidRPr="00660037">
              <w:t xml:space="preserve"> A.4.1-1/</w:t>
            </w:r>
            <w:r w:rsidRPr="00660037">
              <w:rPr>
                <w:lang w:eastAsia="zh-CN"/>
              </w:rPr>
              <w:t>2) AND A.4.5-1/13)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C101</w:t>
            </w:r>
            <w:r w:rsidRPr="00660037">
              <w:tab/>
              <w:t>IF ((A.4.1-1/1) AND (A.4.6.1-1/1 OR A.4.6.1-1/2 or A.4.6.3-1/1)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C102</w:t>
            </w:r>
            <w:r w:rsidRPr="00660037">
              <w:tab/>
              <w:t>IF ((A.4.1-1/1) AND (A.4.6.1-1/1 OR A.4.6.1-1/2 OR A.4.6.3-1/1)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C103</w:t>
            </w:r>
            <w:r w:rsidRPr="00660037">
              <w:tab/>
              <w:t>IF ((A.4.1-1/1) AND (A.4.6.2-1/1)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C104</w:t>
            </w:r>
            <w:r w:rsidRPr="00660037">
              <w:tab/>
              <w:t>IF ((A.4.1-1/1) AND (A.4.6.1-1/1 OR A.4.6.1-1/2 OR A.4.6.3-1/1) AND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C105</w:t>
            </w:r>
            <w:r w:rsidRPr="00660037">
              <w:tab/>
              <w:t>IF ((A.4.1-1/2) AND (A.4.6.1-1/1 OR A.4.6.1-1/2 OR A.4.6.3-1/1) AND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C106</w:t>
            </w:r>
            <w:r w:rsidRPr="00660037">
              <w:tab/>
              <w:t>IF ((A.4.1-1/1) AND (A.4.6.2-1/1) AND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C107</w:t>
            </w:r>
            <w:r w:rsidRPr="00660037">
              <w:tab/>
              <w:t xml:space="preserve">IF ((A.4.1-1/1) AND </w:t>
            </w:r>
            <w:r w:rsidRPr="00660037">
              <w:rPr>
                <w:lang w:eastAsia="zh-CN"/>
              </w:rPr>
              <w:t>(NOT A.4.5-1/18) AND</w:t>
            </w:r>
            <w:r w:rsidRPr="00660037">
              <w:t xml:space="preserve"> (A.4.6.1-1/1 OR A.4.6.1-1/2 OR A.4.6.3-1/1) AND (A.4.3-4/3 OR A.4.3-4/4 OR A.4.3-4/6 OR A.4.3-4/7 OR A.4.3-4/9 OR A.4.3-4/10))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C107</w:t>
            </w:r>
            <w:r w:rsidRPr="00660037">
              <w:rPr>
                <w:lang w:eastAsia="zh-CN"/>
              </w:rPr>
              <w:t>h</w:t>
            </w:r>
            <w:r w:rsidRPr="00660037">
              <w:tab/>
              <w:t>IF ((A.4.1-1/1) AND (A.4.6.1-1/1 OR A.4.6.1-1/2 OR A.4.6.3-1/1) AND</w:t>
            </w:r>
            <w:r w:rsidRPr="00660037">
              <w:rPr>
                <w:lang w:eastAsia="zh-CN"/>
              </w:rPr>
              <w:t xml:space="preserve"> A.4.5-1/18</w:t>
            </w:r>
            <w:r w:rsidRPr="00660037">
              <w:t xml:space="preserve"> </w:t>
            </w:r>
            <w:r w:rsidRPr="00660037">
              <w:rPr>
                <w:lang w:eastAsia="zh-CN"/>
              </w:rPr>
              <w:t>AND (A.4.3-4/11 OR A.4.3-4/12 OR A.4.3-4a/8)</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C108</w:t>
            </w:r>
            <w:r w:rsidRPr="00660037">
              <w:tab/>
              <w:t>IF ((A.4.1-1/1) AND (A.4.6.1-1/1 OR A.4.6.1-1/2 OR A.4.6.3-1/1) AND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C109</w:t>
            </w:r>
            <w:r w:rsidRPr="00660037">
              <w:tab/>
            </w:r>
            <w:r w:rsidRPr="00660037">
              <w:rPr>
                <w:lang w:eastAsia="zh-TW"/>
              </w:rPr>
              <w:t xml:space="preserve">IF </w:t>
            </w:r>
            <w:r w:rsidRPr="00660037">
              <w:t>(A.4.1-1/</w:t>
            </w:r>
            <w:r w:rsidRPr="00660037">
              <w:rPr>
                <w:lang w:eastAsia="zh-TW"/>
              </w:rPr>
              <w:t>2</w:t>
            </w:r>
            <w:r w:rsidRPr="00660037">
              <w:t xml:space="preserve"> </w:t>
            </w:r>
            <w:r w:rsidRPr="00660037">
              <w:rPr>
                <w:lang w:eastAsia="zh-TW"/>
              </w:rPr>
              <w:t xml:space="preserve">AND (A.4.3-4/5 OR A.4.3-4/6 OR A.4.3-4/7 OR A.4.3-4/8) </w:t>
            </w:r>
            <w:r w:rsidRPr="00660037">
              <w:t>AND (A.4.6.2-1/1 OR A.4.6.3-1/1))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C110</w:t>
            </w:r>
            <w:r w:rsidRPr="00660037">
              <w:tab/>
            </w:r>
            <w:r w:rsidRPr="00660037">
              <w:rPr>
                <w:lang w:eastAsia="zh-TW"/>
              </w:rPr>
              <w:t xml:space="preserve">IF </w:t>
            </w:r>
            <w:r w:rsidRPr="00660037">
              <w:t>(A.4.1-1/</w:t>
            </w:r>
            <w:r w:rsidRPr="00660037">
              <w:rPr>
                <w:lang w:eastAsia="zh-TW"/>
              </w:rPr>
              <w:t>2</w:t>
            </w:r>
            <w:r w:rsidRPr="00660037">
              <w:t xml:space="preserve"> </w:t>
            </w:r>
            <w:r w:rsidRPr="00660037">
              <w:rPr>
                <w:lang w:eastAsia="zh-TW"/>
              </w:rPr>
              <w:t xml:space="preserve">AND (A.4.3-4/5 OR A.4.3-4/6 OR A.4.3-4/7 OR A.4.3-4/8) </w:t>
            </w:r>
            <w:r w:rsidRPr="00660037">
              <w:t>AND (A.4.6.1-1/1 OR A.4.6.1-1/2))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C111</w:t>
            </w:r>
            <w:r w:rsidRPr="00660037">
              <w:tab/>
              <w:t>IF A.4.1-1/</w:t>
            </w:r>
            <w:r w:rsidRPr="00660037">
              <w:rPr>
                <w:lang w:eastAsia="zh-TW"/>
              </w:rPr>
              <w:t>2</w:t>
            </w:r>
            <w:r w:rsidRPr="00660037">
              <w:t xml:space="preserve"> AND </w:t>
            </w:r>
            <w:r w:rsidRPr="00660037">
              <w:rPr>
                <w:lang w:eastAsia="zh-CN"/>
              </w:rPr>
              <w:t>(NOT A.4.5-1/18) AND</w:t>
            </w:r>
            <w:r w:rsidRPr="00660037">
              <w:t xml:space="preserve"> (A.4.3-4/1 OR A.4.3-4/2 OR A.4.3-4/3 OR A.4.3</w:t>
            </w:r>
            <w:r w:rsidRPr="00660037">
              <w:rPr>
                <w:lang w:eastAsia="ko-KR"/>
              </w:rPr>
              <w:t>-</w:t>
            </w:r>
            <w:r w:rsidRPr="00660037">
              <w:t>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C112</w:t>
            </w:r>
            <w:r w:rsidRPr="00660037">
              <w:tab/>
              <w:t>IF ((A.4.1-1/1 OR A.4.1-1/2) AND A.4.3-4</w:t>
            </w:r>
            <w:r w:rsidRPr="00660037">
              <w:rPr>
                <w:rFonts w:eastAsia="PMingLiU"/>
                <w:lang w:eastAsia="zh-TW"/>
              </w:rPr>
              <w:t>a</w:t>
            </w:r>
            <w:r w:rsidRPr="00660037">
              <w:t>/1</w:t>
            </w:r>
            <w:r w:rsidRPr="00660037">
              <w:rPr>
                <w:rFonts w:eastAsia="PMingLiU"/>
                <w:lang w:eastAsia="zh-TW"/>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C112a</w:t>
            </w:r>
            <w:r w:rsidRPr="00660037">
              <w:tab/>
              <w:t>IF ((A.4.1-1/1 OR A.4.1-1/2) AND A.4.3-4aa/1</w:t>
            </w:r>
            <w:r w:rsidRPr="00660037">
              <w:rPr>
                <w:rFonts w:eastAsia="PMingLiU"/>
                <w:lang w:eastAsia="zh-TW"/>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C112b</w:t>
            </w:r>
            <w:r w:rsidRPr="00660037">
              <w:rPr>
                <w:rFonts w:eastAsia="PMingLiU"/>
                <w:lang w:eastAsia="zh-TW"/>
              </w:rPr>
              <w:tab/>
              <w:t>IF (A.</w:t>
            </w:r>
            <w:r w:rsidRPr="00660037">
              <w:t>4.1-1</w:t>
            </w:r>
            <w:r w:rsidRPr="00660037">
              <w:rPr>
                <w:rFonts w:eastAsia="PMingLiU"/>
                <w:lang w:eastAsia="zh-TW"/>
              </w:rPr>
              <w:t>/8 OR A.4.1-1/8a)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C112c</w:t>
            </w:r>
            <w:r w:rsidRPr="00660037">
              <w:rPr>
                <w:rFonts w:eastAsia="PMingLiU"/>
                <w:lang w:eastAsia="zh-TW"/>
              </w:rPr>
              <w:tab/>
            </w:r>
            <w:r w:rsidRPr="00660037">
              <w:t>IF ((A.4.1-1/1 OR A.4.1-1/2) AND</w:t>
            </w:r>
            <w:r w:rsidRPr="00660037">
              <w:rPr>
                <w:lang w:eastAsia="zh-CN"/>
              </w:rPr>
              <w:t>(</w:t>
            </w:r>
            <w:r w:rsidRPr="00660037">
              <w:t xml:space="preserve"> A.4.3-4a/1a</w:t>
            </w:r>
            <w:r w:rsidRPr="00660037">
              <w:rPr>
                <w:lang w:eastAsia="zh-CN"/>
              </w:rPr>
              <w:t xml:space="preserve"> OR </w:t>
            </w:r>
            <w:r w:rsidRPr="00660037">
              <w:t>A.4.3-4</w:t>
            </w:r>
            <w:r w:rsidRPr="00660037">
              <w:rPr>
                <w:lang w:eastAsia="zh-CN"/>
              </w:rPr>
              <w:t>b</w:t>
            </w:r>
            <w:r w:rsidRPr="00660037">
              <w:t>/1a</w:t>
            </w:r>
            <w:r w:rsidRPr="00660037">
              <w:rPr>
                <w:lang w:eastAsia="zh-CN"/>
              </w:rPr>
              <w:t>)</w:t>
            </w:r>
            <w:r w:rsidRPr="00660037">
              <w:rPr>
                <w:rFonts w:eastAsia="PMingLiU"/>
                <w:lang w:eastAsia="zh-TW"/>
              </w:rPr>
              <w:t>)</w:t>
            </w:r>
            <w:r w:rsidRPr="00660037">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C112d</w:t>
            </w:r>
            <w:r w:rsidRPr="00660037">
              <w:rPr>
                <w:lang w:eastAsia="zh-TW"/>
              </w:rPr>
              <w:tab/>
            </w:r>
            <w:r w:rsidRPr="00660037">
              <w:t>IF ((A.4.1-1/1 OR A.4.1-1/2) AND A.4.3-4aa/1 AND A.4.3-4aa/2</w:t>
            </w:r>
            <w:r w:rsidRPr="00660037">
              <w:rPr>
                <w:lang w:eastAsia="zh-TW"/>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w:t>
            </w:r>
            <w:r w:rsidRPr="00660037">
              <w:tab/>
              <w:t xml:space="preserve">IF (A.4.1-1/1 OR A.4.1-1/2) AND </w:t>
            </w:r>
            <w:del w:id="134"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PMingLiU"/>
                  <w:lang w:eastAsia="zh-TW"/>
                </w:rPr>
                <w:delText xml:space="preserve"> OR A.4.3-4aa/1</w:delText>
              </w:r>
              <w:r w:rsidRPr="00660037" w:rsidDel="00967F6D">
                <w:delText>)</w:delText>
              </w:r>
            </w:del>
            <w:ins w:id="135" w:author="张玉凤" w:date="2021-01-07T16:53:00Z">
              <w:r w:rsidRPr="00660037">
                <w:t>NOT(A.4.3-4a/1 OR A.4.3-4a/1a OR A.4.3-4aa/1)</w:t>
              </w:r>
            </w:ins>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C113a</w:t>
            </w:r>
            <w:r w:rsidRPr="00660037">
              <w:tab/>
              <w:t>IF (A.4.5-1/22)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C113b</w:t>
            </w:r>
            <w:r w:rsidRPr="00660037">
              <w:tab/>
              <w:t>IF (A.4.1-1/1</w:t>
            </w:r>
            <w:r w:rsidRPr="00660037">
              <w:rPr>
                <w:rFonts w:eastAsia="PMingLiU"/>
                <w:lang w:eastAsia="zh-TW"/>
              </w:rPr>
              <w:t xml:space="preserve"> AND </w:t>
            </w:r>
            <w:r w:rsidRPr="00660037">
              <w:t>A.4.5-1/37)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C113c</w:t>
            </w:r>
            <w:r w:rsidRPr="00660037">
              <w:tab/>
              <w:t>IF (A.4.1-1/1</w:t>
            </w:r>
            <w:r w:rsidRPr="00660037">
              <w:rPr>
                <w:rFonts w:eastAsia="PMingLiU"/>
                <w:lang w:eastAsia="zh-TW"/>
              </w:rPr>
              <w:t xml:space="preserve"> AND </w:t>
            </w:r>
            <w:r w:rsidRPr="00660037">
              <w:t>A.4.5-1/37</w:t>
            </w:r>
            <w:r w:rsidRPr="00660037">
              <w:rPr>
                <w:lang w:eastAsia="zh-CN"/>
              </w:rPr>
              <w:t xml:space="preserve"> </w:t>
            </w:r>
            <w:r w:rsidRPr="00660037">
              <w:rPr>
                <w:rFonts w:eastAsia="PMingLiU"/>
                <w:lang w:eastAsia="zh-TW"/>
              </w:rPr>
              <w:t>AND</w:t>
            </w:r>
            <w:r w:rsidRPr="00660037">
              <w:rPr>
                <w:lang w:eastAsia="zh-CN"/>
              </w:rPr>
              <w:t xml:space="preserve"> A.4.4-3</w:t>
            </w:r>
            <w:r w:rsidRPr="00660037">
              <w:rPr>
                <w:rFonts w:eastAsia="PMingLiU"/>
                <w:lang w:eastAsia="zh-TW"/>
              </w:rPr>
              <w:t>a</w:t>
            </w:r>
            <w:r w:rsidRPr="00660037">
              <w:rPr>
                <w:lang w:eastAsia="zh-CN"/>
              </w:rPr>
              <w:t>/103</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C113cm</w:t>
            </w:r>
            <w:r w:rsidRPr="00660037">
              <w:tab/>
              <w:t>IF (A.4.1-1/1</w:t>
            </w:r>
            <w:r w:rsidRPr="00660037">
              <w:rPr>
                <w:rFonts w:eastAsia="PMingLiU"/>
                <w:lang w:eastAsia="zh-TW"/>
              </w:rPr>
              <w:t xml:space="preserve"> AND </w:t>
            </w:r>
            <w:r w:rsidRPr="00660037">
              <w:t>A.4.5-1/37</w:t>
            </w:r>
            <w:r w:rsidRPr="00660037">
              <w:rPr>
                <w:lang w:eastAsia="zh-CN"/>
              </w:rPr>
              <w:t xml:space="preserve">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w:t>
            </w:r>
            <w:r w:rsidRPr="00660037">
              <w:rPr>
                <w:rFonts w:eastAsia="PMingLiU"/>
                <w:lang w:eastAsia="zh-TW"/>
              </w:rPr>
              <w:t>d</w:t>
            </w:r>
            <w:r w:rsidRPr="00660037">
              <w:tab/>
              <w:t>IF (A.4.1-1/1</w:t>
            </w:r>
            <w:r w:rsidRPr="00660037">
              <w:rPr>
                <w:rFonts w:eastAsia="PMingLiU"/>
                <w:lang w:eastAsia="zh-TW"/>
              </w:rPr>
              <w:t xml:space="preserve"> AND </w:t>
            </w:r>
            <w:r w:rsidRPr="00660037">
              <w:t>A.4.5-1/37</w:t>
            </w:r>
            <w:r w:rsidRPr="00660037">
              <w:rPr>
                <w:lang w:eastAsia="zh-CN"/>
              </w:rPr>
              <w:t xml:space="preserve"> </w:t>
            </w:r>
            <w:r w:rsidRPr="00660037">
              <w:rPr>
                <w:rFonts w:eastAsia="PMingLiU"/>
                <w:lang w:eastAsia="zh-TW"/>
              </w:rPr>
              <w:t>AND</w:t>
            </w:r>
            <w:r w:rsidRPr="00660037">
              <w:rPr>
                <w:lang w:eastAsia="zh-CN"/>
              </w:rPr>
              <w:t xml:space="preserve"> </w:t>
            </w:r>
            <w:r w:rsidRPr="00660037">
              <w:rPr>
                <w:rFonts w:eastAsia="PMingLiU"/>
                <w:lang w:eastAsia="zh-TW"/>
              </w:rPr>
              <w:t>A.4.3-7/1</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w:t>
            </w:r>
            <w:r w:rsidRPr="00660037">
              <w:rPr>
                <w:rFonts w:eastAsia="PMingLiU"/>
                <w:lang w:eastAsia="zh-TW"/>
              </w:rPr>
              <w:t>e</w:t>
            </w:r>
            <w:r w:rsidRPr="00660037">
              <w:tab/>
              <w:t>IF (A.4.1-1/1</w:t>
            </w:r>
            <w:r w:rsidRPr="00660037">
              <w:rPr>
                <w:rFonts w:eastAsia="PMingLiU"/>
                <w:lang w:eastAsia="zh-TW"/>
              </w:rPr>
              <w:t xml:space="preserve"> AND </w:t>
            </w:r>
            <w:r w:rsidRPr="00660037">
              <w:t>A.4.5-1/37</w:t>
            </w:r>
            <w:r w:rsidRPr="00660037">
              <w:rPr>
                <w:lang w:eastAsia="zh-CN"/>
              </w:rPr>
              <w:t xml:space="preserve"> </w:t>
            </w:r>
            <w:r w:rsidRPr="00660037">
              <w:rPr>
                <w:rFonts w:eastAsia="PMingLiU"/>
                <w:lang w:eastAsia="zh-TW"/>
              </w:rPr>
              <w:t>AND</w:t>
            </w:r>
            <w:r w:rsidRPr="00660037">
              <w:rPr>
                <w:lang w:eastAsia="zh-CN"/>
              </w:rPr>
              <w:t xml:space="preserve"> </w:t>
            </w:r>
            <w:r w:rsidRPr="00660037">
              <w:rPr>
                <w:rFonts w:eastAsia="PMingLiU"/>
                <w:lang w:eastAsia="zh-TW"/>
              </w:rPr>
              <w:t xml:space="preserve">A.4.3-7/1 AND </w:t>
            </w:r>
            <w:r w:rsidRPr="00660037">
              <w:rPr>
                <w:lang w:eastAsia="zh-CN"/>
              </w:rPr>
              <w:t>A.4.4-3</w:t>
            </w:r>
            <w:r w:rsidRPr="00660037">
              <w:rPr>
                <w:rFonts w:eastAsia="PMingLiU"/>
                <w:lang w:eastAsia="zh-TW"/>
              </w:rPr>
              <w:t>a</w:t>
            </w:r>
            <w:r w:rsidRPr="00660037">
              <w:rPr>
                <w:lang w:eastAsia="zh-CN"/>
              </w:rPr>
              <w:t>/103</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w:t>
            </w:r>
            <w:r w:rsidRPr="00660037">
              <w:rPr>
                <w:rFonts w:eastAsia="PMingLiU"/>
                <w:lang w:eastAsia="zh-TW"/>
              </w:rPr>
              <w:t>em</w:t>
            </w:r>
            <w:r w:rsidRPr="00660037">
              <w:tab/>
              <w:t>IF (A.4.1-1/1</w:t>
            </w:r>
            <w:r w:rsidRPr="00660037">
              <w:rPr>
                <w:rFonts w:eastAsia="PMingLiU"/>
                <w:lang w:eastAsia="zh-TW"/>
              </w:rPr>
              <w:t xml:space="preserve"> AND </w:t>
            </w:r>
            <w:r w:rsidRPr="00660037">
              <w:t>A.4.5-1/37</w:t>
            </w:r>
            <w:r w:rsidRPr="00660037">
              <w:rPr>
                <w:lang w:eastAsia="zh-CN"/>
              </w:rPr>
              <w:t xml:space="preserve"> </w:t>
            </w:r>
            <w:r w:rsidRPr="00660037">
              <w:rPr>
                <w:rFonts w:eastAsia="PMingLiU"/>
                <w:lang w:eastAsia="zh-TW"/>
              </w:rPr>
              <w:t>AND</w:t>
            </w:r>
            <w:r w:rsidRPr="00660037">
              <w:rPr>
                <w:lang w:eastAsia="zh-CN"/>
              </w:rPr>
              <w:t xml:space="preserve"> </w:t>
            </w:r>
            <w:r w:rsidRPr="00660037">
              <w:rPr>
                <w:rFonts w:eastAsia="PMingLiU"/>
                <w:lang w:eastAsia="zh-TW"/>
              </w:rPr>
              <w:t xml:space="preserve">A.4.3-7/1 AND </w:t>
            </w:r>
            <w:r w:rsidRPr="00660037">
              <w:rPr>
                <w:lang w:eastAsia="zh-CN"/>
              </w:rPr>
              <w:t>((A.4.4-3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C113</w:t>
            </w:r>
            <w:r w:rsidRPr="00660037">
              <w:rPr>
                <w:lang w:eastAsia="zh-CN"/>
              </w:rPr>
              <w:t>h</w:t>
            </w:r>
            <w:r w:rsidRPr="00660037">
              <w:tab/>
              <w:t xml:space="preserve">IF </w:t>
            </w:r>
            <w:r w:rsidRPr="00660037">
              <w:rPr>
                <w:lang w:eastAsia="zh-CN"/>
              </w:rPr>
              <w:t xml:space="preserve">(A.4.5-1/18)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C114</w:t>
            </w:r>
            <w:r w:rsidRPr="00660037">
              <w:tab/>
              <w:t xml:space="preserve">IF (A.4.1-1/2 AND A.4.6.1-1/2) </w:t>
            </w:r>
            <w:r w:rsidRPr="00660037">
              <w:rPr>
                <w:lang w:eastAsia="zh-TW"/>
              </w:rPr>
              <w:t>AND (</w:t>
            </w:r>
            <w:r w:rsidRPr="00660037">
              <w:t>A.4.3-4/</w:t>
            </w:r>
            <w:r w:rsidRPr="00660037">
              <w:rPr>
                <w:lang w:eastAsia="zh-TW"/>
              </w:rPr>
              <w:t>3</w:t>
            </w:r>
            <w:r w:rsidRPr="00660037">
              <w:t xml:space="preserve"> </w:t>
            </w:r>
            <w:r w:rsidRPr="00660037">
              <w:rPr>
                <w:lang w:eastAsia="zh-TW"/>
              </w:rPr>
              <w:t xml:space="preserve">OR </w:t>
            </w:r>
            <w:r w:rsidRPr="00660037">
              <w:t>A.4.3-4/</w:t>
            </w:r>
            <w:r w:rsidRPr="00660037">
              <w:rPr>
                <w:lang w:eastAsia="zh-TW"/>
              </w:rPr>
              <w:t xml:space="preserve">4 OR </w:t>
            </w:r>
            <w:r w:rsidRPr="00660037">
              <w:t>A.4.3-4/5 OR A.4.3-4/6 OR A.4.3-4/7 OR A.4.3-4/8</w:t>
            </w:r>
            <w:r w:rsidRPr="00660037">
              <w:rPr>
                <w:lang w:eastAsia="zh-TW"/>
              </w:rPr>
              <w:t xml:space="preserve"> </w:t>
            </w:r>
            <w:r w:rsidRPr="00660037">
              <w:t>OR A.4.3-4/</w:t>
            </w:r>
            <w:r w:rsidRPr="00660037">
              <w:rPr>
                <w:lang w:eastAsia="zh-TW"/>
              </w:rPr>
              <w:t xml:space="preserve">9 </w:t>
            </w:r>
            <w:r w:rsidRPr="00660037">
              <w:t>OR A.4.3-4/</w:t>
            </w:r>
            <w:r w:rsidRPr="00660037">
              <w:rPr>
                <w:lang w:eastAsia="zh-TW"/>
              </w:rPr>
              <w:t>10)</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C115</w:t>
            </w:r>
            <w:r w:rsidRPr="00660037">
              <w:tab/>
              <w:t>IF ((A.4.1-1/1 OR A.4.1-1/2) AND A.4.6.</w:t>
            </w:r>
            <w:r w:rsidRPr="00660037">
              <w:rPr>
                <w:lang w:eastAsia="zh-CN"/>
              </w:rPr>
              <w:t>2</w:t>
            </w:r>
            <w:r w:rsidRPr="00660037">
              <w:t>-1/1 AND A.4.6.</w:t>
            </w:r>
            <w:r w:rsidRPr="00660037">
              <w:rPr>
                <w:lang w:eastAsia="zh-CN"/>
              </w:rPr>
              <w:t>2</w:t>
            </w:r>
            <w:r w:rsidRPr="00660037">
              <w:t>-2/1)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C116</w:t>
            </w:r>
            <w:r w:rsidRPr="00660037">
              <w:tab/>
              <w:t>IF ((A.4.1-1/1 OR A.4.1-1/2) AND A.4.6.3-1/1 AND A.4.6.3-2/1)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C116a</w:t>
            </w:r>
            <w:r w:rsidRPr="00660037">
              <w:tab/>
              <w:t>IF ((A.4.1-1/1 OR A.4.1-1/2) AND A.4.6.3-1/</w:t>
            </w:r>
            <w:r w:rsidRPr="00660037">
              <w:rPr>
                <w:rFonts w:eastAsia="宋体"/>
                <w:lang w:eastAsia="zh-CN"/>
              </w:rPr>
              <w:t>3</w:t>
            </w:r>
            <w:r w:rsidRPr="00660037">
              <w:t xml:space="preserve"> AND A.4.6.3-2/2)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rFonts w:hint="eastAsia"/>
                <w:lang w:eastAsia="zh-TW"/>
              </w:rPr>
              <w:t>C</w:t>
            </w:r>
            <w:r w:rsidRPr="00660037">
              <w:rPr>
                <w:lang w:eastAsia="zh-TW"/>
              </w:rPr>
              <w:t>116b</w:t>
            </w:r>
            <w:r w:rsidRPr="00660037">
              <w:t xml:space="preserve"> </w:t>
            </w:r>
            <w:r w:rsidRPr="00660037">
              <w:tab/>
              <w:t>IF (A.4.1-1/1 OR A.4.1-1/2) AND A.4.6.3-1/1 AND A.4.6.3-2/1 AND NOT (A.4.5-1/17 OR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C117</w:t>
            </w:r>
            <w:r w:rsidRPr="00660037">
              <w:tab/>
              <w:t>IF</w:t>
            </w:r>
            <w:r w:rsidRPr="00660037">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w:t>
            </w:r>
            <w:r w:rsidRPr="00660037">
              <w:rPr>
                <w:lang w:eastAsia="zh-CN"/>
              </w:rPr>
              <w:t xml:space="preserve"> AND (A.4.5-1/8 OR A.4.5-1/11</w:t>
            </w:r>
            <w:r w:rsidRPr="00660037">
              <w:t xml:space="preserve"> OR </w:t>
            </w:r>
            <w:r w:rsidRPr="00660037">
              <w:rPr>
                <w:lang w:eastAsia="zh-CN"/>
              </w:rPr>
              <w:t xml:space="preserve">A.4.5-1/12) </w:t>
            </w:r>
            <w:r w:rsidRPr="00660037">
              <w:t>AND (A.4.3-4/2 OR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C118</w:t>
            </w:r>
            <w:r w:rsidRPr="00660037">
              <w:tab/>
              <w:t>IF</w:t>
            </w:r>
            <w:r w:rsidRPr="00660037">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-1/2</w:t>
            </w:r>
            <w:r w:rsidRPr="00660037">
              <w:rPr>
                <w:lang w:eastAsia="zh-CN"/>
              </w:rPr>
              <w:t xml:space="preserve"> AND (A.4.5-1/8 OR A.4.5-1/11</w:t>
            </w:r>
            <w:r w:rsidRPr="00660037">
              <w:t xml:space="preserve"> OR </w:t>
            </w:r>
            <w:r w:rsidRPr="00660037">
              <w:rPr>
                <w:lang w:eastAsia="zh-CN"/>
              </w:rPr>
              <w:t>A.4.5-1/12)</w:t>
            </w:r>
            <w:r w:rsidRPr="00660037">
              <w:t xml:space="preserve"> AND (A.4.3-4/2 OR A.4.3-4/3 OR A.4.3-4/4 OR A.4.3-4/5 OR A.4.3-4/6 OR A.4.3-4/7 OR A.4.3-4/8))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w:t>
            </w:r>
            <w:r w:rsidRPr="00660037">
              <w:rPr>
                <w:rFonts w:eastAsia="PMingLiU"/>
                <w:lang w:eastAsia="zh-TW"/>
              </w:rPr>
              <w:t>119</w:t>
            </w:r>
            <w:r w:rsidRPr="00660037">
              <w:rPr>
                <w:rFonts w:eastAsia="PMingLiU"/>
                <w:lang w:eastAsia="zh-TW"/>
              </w:rPr>
              <w:tab/>
            </w:r>
            <w:r w:rsidRPr="00660037">
              <w:rPr>
                <w:lang w:eastAsia="zh-CN"/>
              </w:rPr>
              <w:t xml:space="preserve">IF A.4.1-1/2 AND </w:t>
            </w:r>
            <w:r w:rsidRPr="00660037">
              <w:t>A.4.3-4a/1</w:t>
            </w:r>
            <w:r w:rsidRPr="00660037">
              <w:rPr>
                <w:lang w:eastAsia="zh-CN"/>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C120</w:t>
            </w:r>
            <w:r w:rsidRPr="00660037">
              <w:tab/>
              <w:t>IF (</w:t>
            </w:r>
            <w:del w:id="136"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37" w:author="张玉凤" w:date="2021-01-07T16:53:00Z">
              <w:r w:rsidRPr="00660037">
                <w:t>NOT(A.4.3-4a/1 OR A.4.3-4a/1a OR A.4.3-4aa/1)</w:t>
              </w:r>
            </w:ins>
            <w:r w:rsidRPr="00660037">
              <w:t xml:space="preserve"> AND (A.4.1-1/1 OR A.4.1-1/</w:t>
            </w:r>
            <w:r w:rsidRPr="00660037">
              <w:rPr>
                <w:lang w:eastAsia="ko-KR"/>
              </w:rPr>
              <w:t>2</w:t>
            </w:r>
            <w:r w:rsidRPr="00660037">
              <w:t>) AND A.4.6.3-1/5)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C121</w:t>
            </w:r>
            <w:r w:rsidRPr="00660037">
              <w:tab/>
              <w:t>IF (</w:t>
            </w:r>
            <w:del w:id="138"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39" w:author="张玉凤" w:date="2021-01-07T16:53:00Z">
              <w:r w:rsidRPr="00660037">
                <w:t>NOT(A.4.3-4a/1 OR A.4.3-4a/1a OR A.4.3-4aa/1)</w:t>
              </w:r>
            </w:ins>
            <w:r w:rsidRPr="00660037">
              <w:t xml:space="preserve"> AND (A.4.1-1/1 OR A.4.1-1/2) AND (A.4.6.1-1/3 OR A.4.6.3-1/3 OR A.4.6.3-1/4))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C122</w:t>
            </w:r>
            <w:r w:rsidRPr="00660037">
              <w:tab/>
              <w:t>IF (</w:t>
            </w:r>
            <w:del w:id="140"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41" w:author="张玉凤" w:date="2021-01-07T16:53:00Z">
              <w:r w:rsidRPr="00660037">
                <w:t>NOT(A.4.3-4a/1 OR A.4.3-4a/1a OR A.4.3-4aa/1)</w:t>
              </w:r>
            </w:ins>
            <w:r w:rsidRPr="00660037">
              <w:t xml:space="preserve"> AND (A.4.1-1/1 OR A.4.1-1/2) AND (A.4.6.3-1/2 OR A.4.6.2-1/2))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w:t>
            </w:r>
            <w:r w:rsidRPr="00660037">
              <w:rPr>
                <w:lang w:eastAsia="zh-CN"/>
              </w:rPr>
              <w:t>2h</w:t>
            </w:r>
            <w:r w:rsidRPr="00660037">
              <w:tab/>
              <w:t xml:space="preserve">IF ((A.4.1-1/1 </w:t>
            </w:r>
            <w:r w:rsidRPr="00660037">
              <w:rPr>
                <w:lang w:eastAsia="zh-CN"/>
              </w:rPr>
              <w:t>OR</w:t>
            </w:r>
            <w:r w:rsidRPr="00660037">
              <w:t xml:space="preserve"> A.4.1-1/2) AND </w:t>
            </w:r>
            <w:r w:rsidRPr="00660037">
              <w:rPr>
                <w:lang w:eastAsia="zh-CN"/>
              </w:rPr>
              <w:t>(</w:t>
            </w:r>
            <w:r w:rsidRPr="00660037">
              <w:t>A.4.6.1-1/3 OR A.4.6.3-1/3 OR A.4.6.3-1/4</w:t>
            </w:r>
            <w:r w:rsidRPr="00660037">
              <w:rPr>
                <w:lang w:eastAsia="zh-CN"/>
              </w:rPr>
              <w:t xml:space="preserve"> OR </w:t>
            </w:r>
            <w:r w:rsidRPr="00660037">
              <w:t>A.4.6.3-1/2 OR A.4.6.2-1/2</w:t>
            </w:r>
            <w:r w:rsidRPr="00660037">
              <w:rPr>
                <w:lang w:eastAsia="zh-CN"/>
              </w:rPr>
              <w:t>)</w:t>
            </w:r>
            <w:r w:rsidRPr="00660037">
              <w:t>)</w:t>
            </w:r>
            <w:r w:rsidRPr="00660037">
              <w:rPr>
                <w:lang w:eastAsia="zh-CN"/>
              </w:rPr>
              <w:t xml:space="preserve"> AND A.4.5-1/18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C123</w:t>
            </w:r>
            <w:r w:rsidRPr="00660037">
              <w:tab/>
              <w:t>IF (</w:t>
            </w:r>
            <w:del w:id="14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43" w:author="张玉凤" w:date="2021-01-07T16:53:00Z">
              <w:r w:rsidRPr="00660037">
                <w:t>NOT(A.4.3-4a/1 OR A.4.3-4a/1a OR A.4.3-4aa/1)</w:t>
              </w:r>
            </w:ins>
            <w:r w:rsidRPr="00660037">
              <w:t xml:space="preserve"> AND (A.4.1-1/1 AND A.4.1-1/2) AND A.4.6-1/2)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C124</w:t>
            </w:r>
            <w:r w:rsidRPr="00660037">
              <w:tab/>
              <w:t>IF (A.4.1-1/1 AND (A.4.6.1-1/3 OR A.4.6.3-1/3 OR A.4.6.3-1/4)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C125</w:t>
            </w:r>
            <w:r w:rsidRPr="00660037">
              <w:tab/>
              <w:t>IF (A.4.1-1/1 AND (A.4.6.3-1/2 OR A.4.6.2-1/2)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C125a</w:t>
            </w:r>
            <w:r w:rsidRPr="00660037">
              <w:tab/>
              <w:t>IF (A.4.1-1/1 AND (A.4.6-1/2 OR A.4.6-1/3 OR A.4.6-1/4 OR A.4.6-1/5 OR A.4.6-1/6) AND A.4.6.1-1/2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C126</w:t>
            </w:r>
            <w:r w:rsidRPr="00660037">
              <w:tab/>
              <w:t xml:space="preserve">IF (A.4.1-1/1 AND </w:t>
            </w:r>
            <w:r w:rsidRPr="00660037">
              <w:rPr>
                <w:lang w:eastAsia="zh-CN"/>
              </w:rPr>
              <w:t>(NOT A.4.5-1/18) AND</w:t>
            </w:r>
            <w:r w:rsidRPr="00660037">
              <w:t xml:space="preserve"> (A.4.6.1-1/3 OR A.4.6.3-1/3 OR A.4.6.3-1/4) AND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C126a</w:t>
            </w:r>
            <w:r w:rsidRPr="00660037">
              <w:tab/>
              <w:t xml:space="preserve">IF (A.4.1-1/1 AND </w:t>
            </w:r>
            <w:r w:rsidRPr="00660037">
              <w:rPr>
                <w:lang w:eastAsia="zh-CN"/>
              </w:rPr>
              <w:t>(NOT A.4.5-1/18) AND</w:t>
            </w:r>
            <w:r w:rsidRPr="00660037">
              <w:t xml:space="preserve"> (A.4.6.1-1/3 OR A.4.6.3-1/3 OR A.4.6.3-1/4) AND (A.4.3-4/6 OR A.4.3-4/7) AND A.4.3-3a/9)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C126</w:t>
            </w:r>
            <w:r w:rsidRPr="00660037">
              <w:rPr>
                <w:lang w:eastAsia="zh-CN"/>
              </w:rPr>
              <w:t>h</w:t>
            </w:r>
            <w:r w:rsidRPr="00660037">
              <w:tab/>
              <w:t>IF (A.4.1-1/1 AND (A.4.6.1-1/3 OR A.4.6.3-1/3 OR A.4.6.3-1/4) AND</w:t>
            </w:r>
            <w:r w:rsidRPr="00660037">
              <w:rPr>
                <w:lang w:eastAsia="zh-CN"/>
              </w:rPr>
              <w:t xml:space="preserve"> A.4.5-1/18</w:t>
            </w:r>
            <w:r w:rsidRPr="00660037">
              <w:t xml:space="preserve"> AND (A.4.3-4/11 OR A.4.3-4/12 OR A.4.3-4a/10)</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C126</w:t>
            </w:r>
            <w:r w:rsidRPr="00660037">
              <w:rPr>
                <w:lang w:eastAsia="zh-CN"/>
              </w:rPr>
              <w:t>h</w:t>
            </w:r>
            <w:r w:rsidRPr="00660037">
              <w:t>a</w:t>
            </w:r>
            <w:r w:rsidRPr="00660037">
              <w:tab/>
              <w:t>IF (A.4.1-1/1 AND (A.4.6.1-1/3 OR A.4.6.3-1/3 OR A.4.6.3-1/4) AND</w:t>
            </w:r>
            <w:r w:rsidRPr="00660037">
              <w:rPr>
                <w:lang w:eastAsia="zh-CN"/>
              </w:rPr>
              <w:t xml:space="preserve"> A.4.5-1/18</w:t>
            </w:r>
            <w:r w:rsidRPr="00660037">
              <w:t xml:space="preserve"> AND ( A.4.3-4a/8) AND A.4.3-3a/9</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C127</w:t>
            </w:r>
            <w:r w:rsidRPr="00660037">
              <w:tab/>
              <w:t xml:space="preserve">IF (A.4.1-1/1 AND </w:t>
            </w:r>
            <w:r w:rsidRPr="00660037">
              <w:rPr>
                <w:lang w:eastAsia="zh-CN"/>
              </w:rPr>
              <w:t>(NOT A.4.5-1/18) AND</w:t>
            </w:r>
            <w:r w:rsidRPr="00660037">
              <w:t xml:space="preserve"> (A.4.6.3-1/2 OR A.4.6.2-1/2) AND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C127a</w:t>
            </w:r>
            <w:r w:rsidRPr="00660037">
              <w:tab/>
              <w:t xml:space="preserve">IF (A.4.1-1/1 AND </w:t>
            </w:r>
            <w:r w:rsidRPr="00660037">
              <w:rPr>
                <w:lang w:eastAsia="zh-CN"/>
              </w:rPr>
              <w:t>(NOT A.4.5-1/18) AND</w:t>
            </w:r>
            <w:r w:rsidRPr="00660037">
              <w:t xml:space="preserve"> (A.4.6.3-1/2 OR A.4.6.2-1/2) AND (A.4.3-4/6 OR A.4.3-4/7) AND A.4.3-3a/9)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C128</w:t>
            </w:r>
            <w:r w:rsidRPr="00660037">
              <w:tab/>
              <w:t>IF (A.4.1-1/2 AND (A.4.6.1-1/3 OR A.4.6.3-1/3 OR A.4.6.3-1/4)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C129</w:t>
            </w:r>
            <w:r w:rsidRPr="00660037">
              <w:tab/>
              <w:t>IF (A.4.1-1/2 AND (A.4.6.3-1/2 OR A.4.6.2-1/2)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C130</w:t>
            </w:r>
            <w:r w:rsidRPr="00660037">
              <w:tab/>
              <w:t xml:space="preserve">IF (A.4.1-1/2 AND </w:t>
            </w:r>
            <w:r w:rsidRPr="00660037">
              <w:rPr>
                <w:lang w:eastAsia="zh-CN"/>
              </w:rPr>
              <w:t>(NOT A.4.5-1/18) AND</w:t>
            </w:r>
            <w:r w:rsidRPr="00660037">
              <w:t xml:space="preserve"> (A.4.6.1-1/3 OR A.4.6.3-1/3 OR A.4.6.3-1/4) AND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C130</w:t>
            </w:r>
            <w:r w:rsidRPr="00660037">
              <w:rPr>
                <w:lang w:eastAsia="zh-CN"/>
              </w:rPr>
              <w:t>h</w:t>
            </w:r>
            <w:r w:rsidRPr="00660037">
              <w:tab/>
              <w:t>IF (A.4.1-1/2 AND (A.4.6.1-1/3 OR A.4.6.3-1/3 OR A.4.6.3-1/4)</w:t>
            </w:r>
            <w:r w:rsidRPr="00660037">
              <w:rPr>
                <w:lang w:eastAsia="zh-CN"/>
              </w:rPr>
              <w:t xml:space="preserve"> AND A.4.5-1/18</w:t>
            </w:r>
            <w:r w:rsidRPr="00660037">
              <w:t xml:space="preserve"> AND </w:t>
            </w:r>
            <w:r w:rsidRPr="00660037">
              <w:rPr>
                <w:lang w:eastAsia="zh-CN"/>
              </w:rPr>
              <w:t>(A.4.3-4/11 OR A.4.3-4/12 OR A.4.3-4a/10)</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C131</w:t>
            </w:r>
            <w:r w:rsidRPr="00660037">
              <w:tab/>
              <w:t xml:space="preserve">IF (A.4.1-1/2 AND </w:t>
            </w:r>
            <w:r w:rsidRPr="00660037">
              <w:rPr>
                <w:lang w:eastAsia="zh-CN"/>
              </w:rPr>
              <w:t>(NOT A.4.5-1/18) AND</w:t>
            </w:r>
            <w:r w:rsidRPr="00660037">
              <w:t xml:space="preserve"> (A.4.6.3-1/2 OR A.4.6.2-1/2) AND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C132</w:t>
            </w:r>
            <w:r w:rsidRPr="00660037">
              <w:tab/>
              <w:t>IF ((A.4.1-1/1 AND A.4.1-1/2) AND A.4.6-1/1 AND A.4.5-1/15 AND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C133</w:t>
            </w:r>
            <w:r w:rsidRPr="00660037">
              <w:tab/>
              <w:t>IF ((A.4.1-1/1 AND A.4.1-1/2) AND A.4.6-1/2 AND A.4.5-1/15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C133a</w:t>
            </w:r>
            <w:r w:rsidRPr="00660037">
              <w:tab/>
              <w:t>IF ((A.4.1-1/1 AND A.4.1-1/2) AND A.4.6-1/3 AND A.4.5-1/15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C133b</w:t>
            </w:r>
            <w:r w:rsidRPr="00660037">
              <w:tab/>
              <w:t>IF ((A.4.1-1/1 AND A.4.1-1/2) AND A.4.6-1/4 AND A.4.5-1/15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C134</w:t>
            </w:r>
            <w:r w:rsidRPr="00660037">
              <w:tab/>
              <w:t>IF ((A.4.1-1/1 AND A.4.1-1/2) AND A.4.6-1/1 AND A.4.5-1/14 AND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C135</w:t>
            </w:r>
            <w:r w:rsidRPr="00660037">
              <w:tab/>
              <w:t>IF ((A.4.1-1/1 AND A.4.1-1/2) AND A.4.6-1/2 AND A.4.5-1/14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C135a</w:t>
            </w:r>
            <w:r w:rsidRPr="00660037">
              <w:tab/>
              <w:t>IF ((A.4.1-1/1 AND A.4.1-1/2) AND A.4.6-1/3 AND A.4.5-1/14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C135b</w:t>
            </w:r>
            <w:r w:rsidRPr="00660037">
              <w:tab/>
              <w:t>IF ((A.4.1-1/1 AND A.4.1-1/2) AND A.4.6-1/4 AND A.4.5-1/14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C136</w:t>
            </w:r>
            <w:r w:rsidRPr="00660037">
              <w:tab/>
              <w:t>IF ((A.4.1-1/1 AND A.4.1-1/2) AND A.4.6-1/1 AND A.4.5-1/15 AND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C137</w:t>
            </w:r>
            <w:r w:rsidRPr="00660037">
              <w:tab/>
              <w:t>IF ((A.4.1-1/1 AND A.4.1-1/2) AND A.4.6-1/1 AND A.4.5-1/14 AND (A.4.3-4/3 OR A.4.3-4/4))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C138</w:t>
            </w:r>
            <w:r w:rsidRPr="00660037">
              <w:tab/>
              <w:t xml:space="preserve">IF (A.4.1-1/1 AND A.4.1-1/2) AND A.4.6-1/1 AND A.4.5-1/15 AND </w:t>
            </w:r>
            <w:r w:rsidRPr="00660037">
              <w:rPr>
                <w:lang w:eastAsia="zh-CN"/>
              </w:rPr>
              <w:t>(NOT A.4.5-1/18) AND</w:t>
            </w:r>
            <w:r w:rsidRPr="00660037">
              <w:t xml:space="preserve"> (A.4.3-4/3 OR A.4.3-4/4 OR A.4.3-4/6 OR A.4.3-4/7 OR A.4.3-4/9 OR A.4.3-4/10)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C138</w:t>
            </w:r>
            <w:r w:rsidRPr="00660037">
              <w:rPr>
                <w:lang w:eastAsia="zh-CN"/>
              </w:rPr>
              <w:t>h</w:t>
            </w:r>
            <w:r w:rsidRPr="00660037">
              <w:tab/>
              <w:t xml:space="preserve">IF ((A.4.1-1/1 AND A.4.1-1/2) AND A.4.6-1/1 AND A.4.5-1/15 AND </w:t>
            </w:r>
            <w:r w:rsidRPr="00660037">
              <w:rPr>
                <w:lang w:eastAsia="zh-CN"/>
              </w:rPr>
              <w:t>A.4.5-1/18</w:t>
            </w:r>
            <w:r w:rsidRPr="00660037">
              <w:t xml:space="preserve"> AND </w:t>
            </w:r>
            <w:r w:rsidRPr="00660037">
              <w:rPr>
                <w:lang w:eastAsia="zh-CN"/>
              </w:rPr>
              <w:t xml:space="preserve">(A.4.3-4/11 OR A.4.3-4/12 OR A.4.3-4a/10))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C139</w:t>
            </w:r>
            <w:r w:rsidRPr="00660037">
              <w:tab/>
              <w:t xml:space="preserve">IF (A.4.1-1/1 AND A.4.1-1/2) AND A.4.6-1/2 AND A.4.5-1/15 AND </w:t>
            </w:r>
            <w:r w:rsidRPr="00660037">
              <w:rPr>
                <w:lang w:eastAsia="zh-CN"/>
              </w:rPr>
              <w:t>(NOT A.4.5-1/18) AND</w:t>
            </w:r>
            <w:r w:rsidRPr="00660037">
              <w:t xml:space="preserve">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C139a</w:t>
            </w:r>
            <w:r w:rsidRPr="00660037">
              <w:tab/>
              <w:t xml:space="preserve">IF ((A.4.1-1/1 AND A.4.1-1/2) AND A.4.6-1/3 AND A.4.5-1/15 AND </w:t>
            </w:r>
            <w:r w:rsidRPr="00660037">
              <w:rPr>
                <w:lang w:eastAsia="zh-CN"/>
              </w:rPr>
              <w:t>(NOT A.4.5-1/18) AND</w:t>
            </w:r>
            <w:r w:rsidRPr="00660037">
              <w:t xml:space="preserve">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t>C139b</w:t>
            </w:r>
            <w:r w:rsidRPr="00660037">
              <w:tab/>
              <w:t>IF ((A.4.1-1/1 AND A.4.1-1/2) AND A.4.6-1/4 AND A.4.5-1/15 AND (NOT A.4.5-1/18) AND A.4.3-4a/10)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C139c</w:t>
            </w:r>
            <w:r w:rsidRPr="00660037">
              <w:rPr>
                <w:lang w:eastAsia="zh-TW"/>
              </w:rPr>
              <w:tab/>
              <w:t>IF ((A.4.1-1/1 AND A.4.1-1/2) AND A.4.5-1/15 AND (NOT A.4.5-1/18) AND A.4.3-4a/10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C139hc</w:t>
            </w:r>
            <w:r w:rsidRPr="00660037">
              <w:rPr>
                <w:lang w:eastAsia="zh-TW"/>
              </w:rPr>
              <w:tab/>
              <w:t>IF ((A.4.1-1/1 AND A.4.1-1/2) AND A.4.5-1/15 AND A.4.5-1/18 AND (A.4.3-4a/11)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C139</w:t>
            </w:r>
            <w:r w:rsidRPr="00660037">
              <w:rPr>
                <w:lang w:eastAsia="zh-CN"/>
              </w:rPr>
              <w:t>h</w:t>
            </w:r>
            <w:r w:rsidRPr="00660037">
              <w:tab/>
              <w:t xml:space="preserve">IF ((A.4.1-1/1 AND A.4.1-1/2) AND A.4.6-1/2 AND A.4.5-1/15 AND </w:t>
            </w:r>
            <w:r w:rsidRPr="00660037">
              <w:rPr>
                <w:lang w:eastAsia="zh-CN"/>
              </w:rPr>
              <w:t>A.4.5-1/18</w:t>
            </w:r>
            <w:r w:rsidRPr="00660037">
              <w:t xml:space="preserve"> AND </w:t>
            </w:r>
            <w:r w:rsidRPr="00660037">
              <w:rPr>
                <w:lang w:eastAsia="zh-CN"/>
              </w:rPr>
              <w:t xml:space="preserve">(A.4.3-4/11 OR A.4.3-4/12 OR A.4.3-4a/10))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C139</w:t>
            </w:r>
            <w:r w:rsidRPr="00660037">
              <w:rPr>
                <w:lang w:eastAsia="zh-CN"/>
              </w:rPr>
              <w:t>ha</w:t>
            </w:r>
            <w:r w:rsidRPr="00660037">
              <w:tab/>
              <w:t xml:space="preserve">IF ((A.4.1-1/1 AND A.4.1-1/2) AND A.4.6-1/3 AND A.4.5-1/15 AND </w:t>
            </w:r>
            <w:r w:rsidRPr="00660037">
              <w:rPr>
                <w:lang w:eastAsia="zh-CN"/>
              </w:rPr>
              <w:t>A.4.5-1/18</w:t>
            </w:r>
            <w:r w:rsidRPr="00660037">
              <w:t xml:space="preserve"> AND </w:t>
            </w:r>
            <w:r w:rsidRPr="00660037">
              <w:rPr>
                <w:lang w:eastAsia="zh-CN"/>
              </w:rPr>
              <w:t xml:space="preserve">(A.4.3-4/11 OR A.4.3-4/12 OR A.4.3-4a/10))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C139hb</w:t>
            </w:r>
            <w:r w:rsidRPr="00660037">
              <w:tab/>
              <w:t xml:space="preserve">IF ((A.4.1-1/1 AND A.4.1-1/2) AND A.4.6-1/4 AND A.4.5-1/15 AND </w:t>
            </w:r>
            <w:r w:rsidRPr="00660037">
              <w:rPr>
                <w:lang w:eastAsia="zh-CN"/>
              </w:rPr>
              <w:t>A.4.5-1/18 AND</w:t>
            </w:r>
            <w:r w:rsidRPr="00660037">
              <w:t xml:space="preserve"> </w:t>
            </w:r>
            <w:r w:rsidRPr="00660037">
              <w:rPr>
                <w:lang w:eastAsia="zh-CN"/>
              </w:rPr>
              <w:t>(A.4.3-4a/1</w:t>
            </w:r>
            <w:r w:rsidRPr="00660037">
              <w:t>1</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C140</w:t>
            </w:r>
            <w:r w:rsidRPr="00660037">
              <w:tab/>
              <w:t xml:space="preserve">IF (A.4.1-1/1 AND A.4.1-1/2) AND A.4.6-1/1 AND A.4.5-1/14 AND </w:t>
            </w:r>
            <w:r w:rsidRPr="00660037">
              <w:rPr>
                <w:lang w:eastAsia="zh-CN"/>
              </w:rPr>
              <w:t>(NOT A.4.5-1/18) AND</w:t>
            </w:r>
            <w:r w:rsidRPr="00660037">
              <w:t xml:space="preserve"> (A.4.3-4/3 OR A.4.3-4/4 OR A.4.3-4/6 OR A.4.3-4/7 OR A.4.3-4/9 OR A.4.3-4/10)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C140</w:t>
            </w:r>
            <w:r w:rsidRPr="00660037">
              <w:rPr>
                <w:lang w:eastAsia="zh-CN"/>
              </w:rPr>
              <w:t>h</w:t>
            </w:r>
            <w:r w:rsidRPr="00660037">
              <w:tab/>
              <w:t>IF ((A.4.1-1/1 AND A.4.1-1/2) AND A.4.6-1/1 AND A.4.5-1/14 AND</w:t>
            </w:r>
            <w:r w:rsidRPr="00660037">
              <w:rPr>
                <w:lang w:eastAsia="zh-CN"/>
              </w:rPr>
              <w:t xml:space="preserve"> A.4.5-1/18 AND (A.4.3-4/11 OR A.4.3-4/12 OR A.4.3-4a/8))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w:t>
            </w:r>
            <w:r w:rsidRPr="00660037">
              <w:tab/>
              <w:t xml:space="preserve">IF (A.4.1-1/1 AND A.4.1-1/2) AND A.4.6-1/2 AND A.4.5-1/14 AND </w:t>
            </w:r>
            <w:r w:rsidRPr="00660037">
              <w:rPr>
                <w:lang w:eastAsia="zh-CN"/>
              </w:rPr>
              <w:t>(NOT A.4.5-1/18) AND</w:t>
            </w:r>
            <w:r w:rsidRPr="00660037">
              <w:t xml:space="preserve">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C141a</w:t>
            </w:r>
            <w:r w:rsidRPr="00660037">
              <w:tab/>
              <w:t>IF (A.4.1-1/1 AND A.4.1-1/2) AND A.4.6-1/3 AND A.4.5-1/14 AND (NOT A.4.5-1/18) AND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C141b</w:t>
            </w:r>
            <w:r w:rsidRPr="00660037">
              <w:tab/>
              <w:t>IF ((A.4.1-1/1 AND A.4.1-1/2) AND A.4.6-1/4 AND A.4.5-1/14 AND (NOT A.4.5-1/18) AND A.4.3-4a/10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C141c</w:t>
            </w:r>
            <w:r w:rsidRPr="00660037">
              <w:rPr>
                <w:lang w:eastAsia="zh-TW"/>
              </w:rPr>
              <w:tab/>
              <w:t>IF ((A.4.1-1/1 AND A.4.1-1/2) AND A.4.5-1/14 AND (NOT A.4.5-1/18) AND A.4.3-4a/10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w:t>
            </w:r>
            <w:r w:rsidRPr="00660037">
              <w:rPr>
                <w:lang w:eastAsia="zh-CN"/>
              </w:rPr>
              <w:t>h</w:t>
            </w:r>
            <w:r w:rsidRPr="00660037">
              <w:tab/>
              <w:t xml:space="preserve">IF ((A.4.1-1/1 AND A.4.1-1/2) AND A.4.6-1/2 AND A.4.5-1/14 AND </w:t>
            </w:r>
            <w:r w:rsidRPr="00660037">
              <w:rPr>
                <w:lang w:eastAsia="zh-CN"/>
              </w:rPr>
              <w:t xml:space="preserve">A.4.5-1/18 AND (A.4.3-4/11 OR A.4.3-4/12 OR A.4.3-4a/10))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w:t>
            </w:r>
            <w:r w:rsidRPr="00660037">
              <w:rPr>
                <w:lang w:eastAsia="zh-CN"/>
              </w:rPr>
              <w:t>hb</w:t>
            </w:r>
            <w:r w:rsidRPr="00660037">
              <w:t xml:space="preserve"> </w:t>
            </w:r>
            <w:r w:rsidRPr="00660037">
              <w:tab/>
              <w:t xml:space="preserve">IF ((A.4.1-1/1 AND A.4.1-1/2) AND A.4.6-1/2 AND A.4.5-1/14 AND </w:t>
            </w:r>
            <w:r w:rsidRPr="00660037">
              <w:rPr>
                <w:lang w:eastAsia="zh-CN"/>
              </w:rPr>
              <w:t>A.4.5-1/18 AND A.4.3-4</w:t>
            </w:r>
            <w:r w:rsidRPr="00660037">
              <w:t>a</w:t>
            </w:r>
            <w:r w:rsidRPr="00660037">
              <w:rPr>
                <w:lang w:eastAsia="zh-CN"/>
              </w:rPr>
              <w:t xml:space="preserve">/11)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142</w:t>
            </w:r>
            <w:r w:rsidRPr="00660037">
              <w:tab/>
              <w:t>IF</w:t>
            </w:r>
            <w:r w:rsidRPr="00660037">
              <w:rPr>
                <w:lang w:eastAsia="zh-CN"/>
              </w:rPr>
              <w:t xml:space="preserve"> (NOT(A.4.3-4/1 </w:t>
            </w:r>
            <w:r w:rsidRPr="00660037">
              <w:t>OR</w:t>
            </w:r>
            <w:r w:rsidRPr="00660037">
              <w:rPr>
                <w:lang w:eastAsia="zh-CN"/>
              </w:rPr>
              <w:t xml:space="preserve"> A.4.3-4a/1</w:t>
            </w:r>
            <w:r w:rsidRPr="00660037">
              <w:rPr>
                <w:rFonts w:eastAsia="PMingLiU"/>
                <w:lang w:eastAsia="zh-TW"/>
              </w:rPr>
              <w:t xml:space="preserve"> OR A.4.3-4aa/1</w:t>
            </w:r>
            <w:r w:rsidRPr="00660037">
              <w:rPr>
                <w:lang w:eastAsia="zh-CN"/>
              </w:rPr>
              <w:t xml:space="preserve">) AND </w:t>
            </w:r>
            <w:r w:rsidRPr="00660037">
              <w:t>A.4.1-1/1</w:t>
            </w:r>
            <w:r w:rsidRPr="00660037">
              <w:rPr>
                <w:lang w:eastAsia="zh-CN"/>
              </w:rPr>
              <w:t xml:space="preserve"> AND A.4.3-7/3)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C142h</w:t>
            </w:r>
            <w:r w:rsidRPr="00660037">
              <w:rPr>
                <w:lang w:eastAsia="zh-TW"/>
              </w:rPr>
              <w:tab/>
              <w:t>IF ((A.4.1-1/1 AND A.4.1-1/2) AND A.4.5-1/14 AND A.4.5-1/18 AND A.4.3-4a/11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w:t>
            </w:r>
            <w:r w:rsidRPr="00660037">
              <w:rPr>
                <w:lang w:eastAsia="zh-CN"/>
              </w:rPr>
              <w:t>143</w:t>
            </w:r>
            <w:r w:rsidRPr="00660037">
              <w:tab/>
              <w:t>IF</w:t>
            </w:r>
            <w:r w:rsidRPr="00660037">
              <w:rPr>
                <w:lang w:eastAsia="zh-CN"/>
              </w:rPr>
              <w:t xml:space="preserve"> (NOT(A.4.3-4/1 </w:t>
            </w:r>
            <w:r w:rsidRPr="00660037">
              <w:t>OR</w:t>
            </w:r>
            <w:r w:rsidRPr="00660037">
              <w:rPr>
                <w:lang w:eastAsia="zh-CN"/>
              </w:rPr>
              <w:t xml:space="preserve"> A.4.3-4a/1</w:t>
            </w:r>
            <w:r w:rsidRPr="00660037">
              <w:rPr>
                <w:rFonts w:eastAsia="PMingLiU"/>
                <w:lang w:eastAsia="zh-TW"/>
              </w:rPr>
              <w:t xml:space="preserve"> OR A.4.3-4aa/1</w:t>
            </w:r>
            <w:r w:rsidRPr="00660037">
              <w:rPr>
                <w:lang w:eastAsia="zh-CN"/>
              </w:rPr>
              <w:t xml:space="preserve">) AND </w:t>
            </w:r>
            <w:r w:rsidRPr="00660037">
              <w:t>A.4.1-1/</w:t>
            </w:r>
            <w:r w:rsidRPr="00660037">
              <w:rPr>
                <w:lang w:eastAsia="zh-CN"/>
              </w:rPr>
              <w:t>2 AND A.4.3-7/3)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144</w:t>
            </w:r>
            <w:r w:rsidRPr="00660037">
              <w:tab/>
              <w:t>IF</w:t>
            </w:r>
            <w:r w:rsidRPr="00660037">
              <w:rPr>
                <w:lang w:eastAsia="zh-CN"/>
              </w:rPr>
              <w:t xml:space="preserve"> (NOT(A.4.3-4/1 </w:t>
            </w:r>
            <w:r w:rsidRPr="00660037">
              <w:t>OR</w:t>
            </w:r>
            <w:r w:rsidRPr="00660037">
              <w:rPr>
                <w:lang w:eastAsia="zh-CN"/>
              </w:rPr>
              <w:t xml:space="preserve"> A.4.3-4a/1</w:t>
            </w:r>
            <w:r w:rsidRPr="00660037">
              <w:rPr>
                <w:rFonts w:eastAsia="PMingLiU"/>
                <w:lang w:eastAsia="zh-TW"/>
              </w:rPr>
              <w:t xml:space="preserve"> OR A.4.3-4aa/1</w:t>
            </w:r>
            <w:r w:rsidRPr="00660037">
              <w:rPr>
                <w:lang w:eastAsia="zh-CN"/>
              </w:rPr>
              <w:t xml:space="preserve">) AND </w:t>
            </w:r>
            <w:r w:rsidRPr="00660037">
              <w:t>A.4.1-1/</w:t>
            </w:r>
            <w:r w:rsidRPr="00660037">
              <w:rPr>
                <w:lang w:eastAsia="zh-CN"/>
              </w:rPr>
              <w:t>1 AND A.4.3-7/3 AND A.4.4-3</w:t>
            </w:r>
            <w:r w:rsidRPr="00660037">
              <w:rPr>
                <w:rFonts w:eastAsia="PMingLiU"/>
                <w:lang w:eastAsia="zh-TW"/>
              </w:rPr>
              <w:t>a</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144m</w:t>
            </w:r>
            <w:r w:rsidRPr="00660037">
              <w:tab/>
              <w:t>IF</w:t>
            </w:r>
            <w:r w:rsidRPr="00660037">
              <w:rPr>
                <w:lang w:eastAsia="zh-CN"/>
              </w:rPr>
              <w:t xml:space="preserve"> (NOT(A.4.3-4/1 </w:t>
            </w:r>
            <w:r w:rsidRPr="00660037">
              <w:t>OR</w:t>
            </w:r>
            <w:r w:rsidRPr="00660037">
              <w:rPr>
                <w:lang w:eastAsia="zh-CN"/>
              </w:rPr>
              <w:t xml:space="preserve"> A.4.3-4a/1</w:t>
            </w:r>
            <w:r w:rsidRPr="00660037">
              <w:rPr>
                <w:rFonts w:eastAsia="PMingLiU"/>
                <w:lang w:eastAsia="zh-TW"/>
              </w:rPr>
              <w:t xml:space="preserve"> OR A.4.3-4aa/1</w:t>
            </w:r>
            <w:r w:rsidRPr="00660037">
              <w:rPr>
                <w:lang w:eastAsia="zh-CN"/>
              </w:rPr>
              <w:t xml:space="preserve">) AND </w:t>
            </w:r>
            <w:r w:rsidRPr="00660037">
              <w:t>A.4.1-1/</w:t>
            </w:r>
            <w:r w:rsidRPr="00660037">
              <w:rPr>
                <w:lang w:eastAsia="zh-CN"/>
              </w:rPr>
              <w:t>1 AND A.4.3-7/3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C145</w:t>
            </w:r>
            <w:r w:rsidRPr="00660037">
              <w:rPr>
                <w:lang w:eastAsia="zh-CN"/>
              </w:rPr>
              <w:tab/>
            </w:r>
            <w:r w:rsidRPr="00660037">
              <w:t>IF A.4.1-1/1 AND A.4.3-4</w:t>
            </w:r>
            <w:r w:rsidRPr="00660037">
              <w:rPr>
                <w:lang w:eastAsia="zh-CN"/>
              </w:rPr>
              <w:t>a</w:t>
            </w:r>
            <w:r w:rsidRPr="00660037">
              <w:t>/1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C145a</w:t>
            </w:r>
            <w:r w:rsidRPr="00660037">
              <w:rPr>
                <w:lang w:eastAsia="zh-CN"/>
              </w:rPr>
              <w:tab/>
            </w:r>
            <w:r w:rsidRPr="00660037">
              <w:t>IF A.4.1-1/1 AND A.4.3-4aa/1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C145b</w:t>
            </w:r>
            <w:r w:rsidRPr="00660037">
              <w:rPr>
                <w:lang w:eastAsia="zh-CN"/>
              </w:rPr>
              <w:tab/>
            </w:r>
            <w:r w:rsidRPr="00660037">
              <w:t xml:space="preserve">IF A.4.1-1/1 AND (A.4.3-4aa/1 </w:t>
            </w:r>
            <w:r w:rsidRPr="00660037">
              <w:rPr>
                <w:lang w:eastAsia="ko-KR"/>
              </w:rPr>
              <w:t>OR A.4.5-1/25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C145c</w:t>
            </w:r>
            <w:r w:rsidRPr="00660037">
              <w:rPr>
                <w:lang w:eastAsia="zh-CN"/>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C145</w:t>
            </w:r>
            <w:r w:rsidRPr="00660037">
              <w:rPr>
                <w:rFonts w:eastAsia="宋体"/>
                <w:lang w:eastAsia="zh-CN"/>
              </w:rPr>
              <w:t>d</w:t>
            </w:r>
            <w:r w:rsidRPr="00660037">
              <w:rPr>
                <w:lang w:eastAsia="zh-CN"/>
              </w:rPr>
              <w:tab/>
            </w:r>
            <w:r w:rsidRPr="00660037">
              <w:t>IF A.4.1-1/1 AND A.4.3-4</w:t>
            </w:r>
            <w:r w:rsidRPr="00660037">
              <w:rPr>
                <w:lang w:eastAsia="zh-CN"/>
              </w:rPr>
              <w:t>a</w:t>
            </w:r>
            <w:r w:rsidRPr="00660037">
              <w:t>/</w:t>
            </w:r>
            <w:r w:rsidRPr="00660037">
              <w:rPr>
                <w:rFonts w:eastAsia="宋体"/>
                <w:lang w:eastAsia="zh-CN"/>
              </w:rPr>
              <w:t>1a</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C145</w:t>
            </w:r>
            <w:r w:rsidRPr="00660037">
              <w:rPr>
                <w:lang w:eastAsia="zh-CN"/>
              </w:rPr>
              <w:t>e</w:t>
            </w:r>
            <w:r w:rsidRPr="00660037">
              <w:rPr>
                <w:lang w:eastAsia="zh-CN"/>
              </w:rPr>
              <w:tab/>
            </w:r>
            <w:r w:rsidRPr="00660037">
              <w:t>IF A.4.1-1/1 AND A.4.3-4aa/1 AND A.4.5-1/63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w:t>
            </w:r>
            <w:r w:rsidRPr="00660037">
              <w:rPr>
                <w:lang w:eastAsia="zh-CN"/>
              </w:rPr>
              <w:t>f</w:t>
            </w:r>
            <w:r w:rsidRPr="00660037">
              <w:rPr>
                <w:lang w:eastAsia="zh-CN"/>
              </w:rPr>
              <w:tab/>
            </w:r>
            <w:r w:rsidRPr="00660037">
              <w:t>IF A.4.1-1/1 AND A.4.3-4aa/2 AND A.4.5-1/63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w:t>
            </w:r>
            <w:r w:rsidRPr="00660037">
              <w:rPr>
                <w:lang w:eastAsia="zh-CN"/>
              </w:rPr>
              <w:t>g</w:t>
            </w:r>
            <w:r w:rsidRPr="00660037">
              <w:rPr>
                <w:lang w:eastAsia="zh-CN"/>
              </w:rPr>
              <w:tab/>
            </w:r>
            <w:r w:rsidRPr="00660037">
              <w:t>IF A.4.1-1/1 AND A.4.3-4aa/1 AND A.4.5-1/51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w:t>
            </w:r>
            <w:r w:rsidRPr="00660037">
              <w:rPr>
                <w:lang w:eastAsia="zh-CN"/>
              </w:rPr>
              <w:t>h</w:t>
            </w:r>
            <w:r w:rsidRPr="00660037">
              <w:rPr>
                <w:lang w:eastAsia="zh-CN"/>
              </w:rPr>
              <w:tab/>
            </w:r>
            <w:r w:rsidRPr="00660037">
              <w:t>IF A.4.1-1/1 AND A.4.3-4aa/2 AND A.4.5-1/51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C145i</w:t>
            </w:r>
            <w:r w:rsidRPr="00660037">
              <w:tab/>
              <w:t xml:space="preserve">IF A.4.1-1/1 AND </w:t>
            </w:r>
            <w:r w:rsidRPr="00660037">
              <w:rPr>
                <w:lang w:eastAsia="ko-KR"/>
              </w:rPr>
              <w:t xml:space="preserve">A.4.5-1/25 </w:t>
            </w:r>
            <w:r w:rsidRPr="00660037">
              <w:t>AND A.4.5-1/84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C145j</w:t>
            </w:r>
            <w:r w:rsidRPr="00660037">
              <w:tab/>
              <w:t xml:space="preserve">IF A.4.1-1/1 AND </w:t>
            </w:r>
            <w:r w:rsidRPr="00660037">
              <w:rPr>
                <w:lang w:eastAsia="ko-KR"/>
              </w:rPr>
              <w:t xml:space="preserve">A.4.5-1/25 </w:t>
            </w:r>
            <w:r w:rsidRPr="00660037">
              <w:t>AND A.4.5-1/85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C146</w:t>
            </w:r>
            <w:r w:rsidRPr="00660037">
              <w:rPr>
                <w:lang w:eastAsia="zh-CN"/>
              </w:rPr>
              <w:tab/>
            </w:r>
            <w:r w:rsidRPr="00660037">
              <w:t>IF (NOT(A.4.3-4a/1) AND (A.4.1-1/1 AND A.4.1-1/2) AND A.4.6.3-1/1 AND (A.4.</w:t>
            </w:r>
            <w:r w:rsidRPr="00660037">
              <w:rPr>
                <w:lang w:eastAsia="zh-CN"/>
              </w:rPr>
              <w:t>5</w:t>
            </w:r>
            <w:r w:rsidRPr="00660037">
              <w:t>-1/14 OR A.4.</w:t>
            </w:r>
            <w:r w:rsidRPr="00660037">
              <w:rPr>
                <w:lang w:eastAsia="zh-CN"/>
              </w:rPr>
              <w:t>5</w:t>
            </w:r>
            <w:r w:rsidRPr="00660037">
              <w:t>-1/15) AND  NOT(A.4.6.3-2/1))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C147</w:t>
            </w:r>
            <w:r w:rsidRPr="00660037">
              <w:rPr>
                <w:lang w:eastAsia="zh-CN"/>
              </w:rPr>
              <w:tab/>
            </w:r>
            <w:r w:rsidRPr="00660037">
              <w:t xml:space="preserve">IF </w:t>
            </w:r>
            <w:r w:rsidRPr="00660037">
              <w:rPr>
                <w:lang w:eastAsia="zh-CN"/>
              </w:rPr>
              <w:t>(</w:t>
            </w:r>
            <w:del w:id="14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45"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OR </w:t>
            </w:r>
            <w:r w:rsidRPr="00660037">
              <w:t>A.4.1-1/</w:t>
            </w:r>
            <w:r w:rsidRPr="00660037">
              <w:rPr>
                <w:lang w:eastAsia="zh-CN"/>
              </w:rPr>
              <w:t xml:space="preserve">2) AND </w:t>
            </w:r>
            <w:r w:rsidRPr="00660037">
              <w:t>A.4.</w:t>
            </w:r>
            <w:r w:rsidRPr="00660037">
              <w:rPr>
                <w:lang w:eastAsia="zh-CN"/>
              </w:rPr>
              <w:t>5</w:t>
            </w:r>
            <w:r w:rsidRPr="00660037">
              <w:t>-1</w:t>
            </w:r>
            <w:r w:rsidRPr="00660037">
              <w:rPr>
                <w:lang w:eastAsia="zh-CN"/>
              </w:rPr>
              <w:t>/17)</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C148</w:t>
            </w:r>
            <w:r w:rsidRPr="00660037">
              <w:rPr>
                <w:lang w:eastAsia="zh-CN"/>
              </w:rPr>
              <w:tab/>
            </w:r>
            <w:r w:rsidRPr="00660037">
              <w:t>IF (</w:t>
            </w:r>
            <w:del w:id="146"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47" w:author="张玉凤" w:date="2021-01-07T16:53:00Z">
              <w:r w:rsidRPr="00660037">
                <w:t>NOT(A.4.3-4a/1 OR A.4.3-4a/1a OR A.4.3-4aa/1)</w:t>
              </w:r>
            </w:ins>
            <w:r w:rsidRPr="00660037">
              <w:t xml:space="preserve"> AND (A.4.1-1/1 OR A.4.1-1/2) AND A.4.6.1-1/2 AND A.4.6.1-2/2</w:t>
            </w:r>
            <w:r w:rsidRPr="00660037">
              <w:rPr>
                <w:lang w:eastAsia="zh-CN"/>
              </w:rPr>
              <w:t xml:space="preserve"> AND </w:t>
            </w:r>
            <w:r w:rsidRPr="00660037">
              <w:t>A.4.</w:t>
            </w:r>
            <w:r w:rsidRPr="00660037">
              <w:rPr>
                <w:lang w:eastAsia="zh-CN"/>
              </w:rPr>
              <w:t>5</w:t>
            </w:r>
            <w:r w:rsidRPr="00660037">
              <w:t>-1</w:t>
            </w:r>
            <w:r w:rsidRPr="00660037">
              <w:rPr>
                <w:lang w:eastAsia="zh-CN"/>
              </w:rPr>
              <w:t>/17</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C149</w:t>
            </w:r>
            <w:r w:rsidRPr="00660037">
              <w:rPr>
                <w:lang w:eastAsia="zh-CN"/>
              </w:rPr>
              <w:tab/>
            </w:r>
            <w:r w:rsidRPr="00660037">
              <w:t xml:space="preserve">IF </w:t>
            </w:r>
            <w:r w:rsidRPr="00660037">
              <w:rPr>
                <w:lang w:eastAsia="zh-CN"/>
              </w:rPr>
              <w:t>(NOT(A.4.3-4a/1</w:t>
            </w:r>
            <w:r w:rsidRPr="00660037">
              <w:rPr>
                <w:rFonts w:eastAsia="PMingLiU"/>
                <w:lang w:eastAsia="zh-TW"/>
              </w:rPr>
              <w:t xml:space="preserve"> OR A.4.3-4aa/1 OR A.4.5-1/58</w:t>
            </w:r>
            <w:r w:rsidRPr="00660037">
              <w:rPr>
                <w:lang w:eastAsia="zh-CN"/>
              </w:rPr>
              <w:t xml:space="preserve">) AND </w:t>
            </w:r>
            <w:r w:rsidRPr="00660037">
              <w:t>A.4.1-1/1</w:t>
            </w:r>
            <w:r w:rsidRPr="00660037">
              <w:rPr>
                <w:lang w:eastAsia="zh-CN"/>
              </w:rPr>
              <w:t xml:space="preserve"> AND A.4.5-1/13 AND </w:t>
            </w:r>
            <w:r w:rsidRPr="00660037">
              <w:t>A.4.</w:t>
            </w:r>
            <w:r w:rsidRPr="00660037">
              <w:rPr>
                <w:lang w:eastAsia="zh-CN"/>
              </w:rPr>
              <w:t>5</w:t>
            </w:r>
            <w:r w:rsidRPr="00660037">
              <w:t>-1</w:t>
            </w:r>
            <w:r w:rsidRPr="00660037">
              <w:rPr>
                <w:lang w:eastAsia="zh-CN"/>
              </w:rPr>
              <w:t>/17)</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C150</w:t>
            </w:r>
            <w:r w:rsidRPr="00660037">
              <w:tab/>
              <w:t>IF</w:t>
            </w:r>
            <w:r w:rsidRPr="00660037">
              <w:rPr>
                <w:lang w:eastAsia="zh-CN"/>
              </w:rPr>
              <w:t xml:space="preserve"> (</w:t>
            </w:r>
            <w:del w:id="14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49"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AND A.4.3-7/4)</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C151</w:t>
            </w:r>
            <w:r w:rsidRPr="00660037">
              <w:tab/>
              <w:t>IF</w:t>
            </w:r>
            <w:r w:rsidRPr="00660037">
              <w:rPr>
                <w:lang w:eastAsia="zh-CN"/>
              </w:rPr>
              <w:t xml:space="preserve"> (</w:t>
            </w:r>
            <w:del w:id="15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51" w:author="张玉凤" w:date="2021-01-07T16:53:00Z">
              <w:r w:rsidRPr="00660037">
                <w:rPr>
                  <w:lang w:eastAsia="zh-CN"/>
                </w:rPr>
                <w:t>NOT(A.4.3-4a/1 OR A.4.3-4a/1a OR A.4.3-4aa/1)</w:t>
              </w:r>
            </w:ins>
            <w:r w:rsidRPr="00660037">
              <w:rPr>
                <w:lang w:eastAsia="zh-CN"/>
              </w:rPr>
              <w:t xml:space="preserve"> AND </w:t>
            </w:r>
            <w:r w:rsidRPr="00660037">
              <w:t>A.4.1-1/2</w:t>
            </w:r>
            <w:r w:rsidRPr="00660037">
              <w:rPr>
                <w:lang w:eastAsia="zh-CN"/>
              </w:rPr>
              <w:t xml:space="preserve"> AND A.4.3-7/4)</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C152</w:t>
            </w:r>
            <w:r w:rsidRPr="00660037">
              <w:tab/>
              <w:t>IF</w:t>
            </w:r>
            <w:r w:rsidRPr="00660037">
              <w:rPr>
                <w:lang w:eastAsia="zh-CN"/>
              </w:rPr>
              <w:t xml:space="preserve"> (NOT(A.4.3-4/1 OR A.4.3-4a/1</w:t>
            </w:r>
            <w:r w:rsidRPr="00660037">
              <w:rPr>
                <w:rFonts w:eastAsia="PMingLiU"/>
                <w:lang w:eastAsia="zh-TW"/>
              </w:rPr>
              <w:t xml:space="preserve"> OR A.4.3-4aa/1</w:t>
            </w:r>
            <w:r w:rsidRPr="00660037">
              <w:rPr>
                <w:lang w:eastAsia="zh-CN"/>
              </w:rPr>
              <w:t xml:space="preserve">) AND </w:t>
            </w:r>
            <w:r w:rsidRPr="00660037">
              <w:t>A.4.1-1/1</w:t>
            </w:r>
            <w:r w:rsidRPr="00660037">
              <w:rPr>
                <w:lang w:eastAsia="zh-CN"/>
              </w:rPr>
              <w:t xml:space="preserve"> AND A.4.3-7/4)</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C153</w:t>
            </w:r>
            <w:r w:rsidRPr="00660037">
              <w:tab/>
              <w:t>IF</w:t>
            </w:r>
            <w:r w:rsidRPr="00660037">
              <w:rPr>
                <w:lang w:eastAsia="zh-CN"/>
              </w:rPr>
              <w:t xml:space="preserve"> (NOT(A.4.3-4/1 OR A.4.3-4a/1</w:t>
            </w:r>
            <w:r w:rsidRPr="00660037">
              <w:rPr>
                <w:rFonts w:eastAsia="PMingLiU"/>
                <w:lang w:eastAsia="zh-TW"/>
              </w:rPr>
              <w:t xml:space="preserve"> OR A.4.3-4aa/1</w:t>
            </w:r>
            <w:r w:rsidRPr="00660037">
              <w:rPr>
                <w:lang w:eastAsia="zh-CN"/>
              </w:rPr>
              <w:t xml:space="preserve">) AND </w:t>
            </w:r>
            <w:r w:rsidRPr="00660037">
              <w:t>A.4.1-1/2</w:t>
            </w:r>
            <w:r w:rsidRPr="00660037">
              <w:rPr>
                <w:lang w:eastAsia="zh-CN"/>
              </w:rPr>
              <w:t xml:space="preserve"> AND A.4.3-7/4)</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C154</w:t>
            </w:r>
            <w:r w:rsidRPr="00660037">
              <w:tab/>
              <w:t>IF ((A.4.1-1/1 AND A.4.1-1/2) AND A.4.6-1/1 AND A.4.5-1/15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C155</w:t>
            </w:r>
            <w:r w:rsidRPr="00660037">
              <w:tab/>
              <w:t>IF ((A.4.1-1/1 AND A.4.1-1/2) AND A.4.6-1/1 AND A.4.5-1/14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w:t>
            </w:r>
            <w:r w:rsidRPr="00660037">
              <w:t>/1</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C156a</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aa</w:t>
            </w:r>
            <w:r w:rsidRPr="00660037">
              <w:t>/1</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C156b</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aa</w:t>
            </w:r>
            <w:r w:rsidRPr="00660037">
              <w:t>/1</w:t>
            </w:r>
            <w:r w:rsidRPr="00660037">
              <w:rPr>
                <w:lang w:eastAsia="zh-CN"/>
              </w:rPr>
              <w:t xml:space="preserve"> </w:t>
            </w:r>
            <w:r w:rsidRPr="00660037">
              <w:rPr>
                <w:lang w:eastAsia="ko-KR"/>
              </w:rPr>
              <w:t>OR A.4.5-1/25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C156c</w:t>
            </w:r>
            <w:r w:rsidRPr="00660037">
              <w:tab/>
              <w:t>IF</w:t>
            </w:r>
            <w:r w:rsidRPr="00660037">
              <w:rPr>
                <w:lang w:eastAsia="zh-CN"/>
              </w:rPr>
              <w:t xml:space="preserve"> </w:t>
            </w:r>
            <w:r w:rsidRPr="00660037">
              <w:t>A.4.1-1/1 AND (A.4.3-4</w:t>
            </w:r>
            <w:r w:rsidRPr="00660037">
              <w:rPr>
                <w:lang w:eastAsia="zh-CN"/>
              </w:rPr>
              <w:t>aa</w:t>
            </w:r>
            <w:r w:rsidRPr="00660037">
              <w:t>/1</w:t>
            </w:r>
            <w:r w:rsidRPr="00660037">
              <w:rPr>
                <w:lang w:eastAsia="zh-CN"/>
              </w:rPr>
              <w:t xml:space="preserve"> </w:t>
            </w:r>
            <w:r w:rsidRPr="00660037">
              <w:rPr>
                <w:lang w:eastAsia="ko-KR"/>
              </w:rPr>
              <w:t>AND A.4.5-1/26</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C156d</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aa</w:t>
            </w:r>
            <w:r w:rsidRPr="00660037">
              <w:t>/1</w:t>
            </w:r>
            <w:r w:rsidRPr="00660037">
              <w:rPr>
                <w:lang w:eastAsia="zh-CN"/>
              </w:rPr>
              <w:t xml:space="preserve"> </w:t>
            </w:r>
            <w:r w:rsidRPr="00660037">
              <w:rPr>
                <w:lang w:eastAsia="ko-KR"/>
              </w:rPr>
              <w:t>AND A.4.5-1/26</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C156e</w:t>
            </w:r>
            <w:r w:rsidRPr="00660037">
              <w:tab/>
              <w:t>IF A.4.1-1/2 AND (A.4.3-4aa/1 OR A.4.5-1/25) AND A.4.5-1/51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w:t>
            </w:r>
            <w:r w:rsidRPr="00660037">
              <w:rPr>
                <w:rFonts w:eastAsia="宋体"/>
                <w:lang w:eastAsia="zh-CN"/>
              </w:rPr>
              <w:t>f</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w:t>
            </w:r>
            <w:r w:rsidRPr="00660037">
              <w:t>/1</w:t>
            </w:r>
            <w:r w:rsidRPr="00660037">
              <w:rPr>
                <w:rFonts w:eastAsia="宋体"/>
                <w:lang w:eastAsia="zh-CN"/>
              </w:rPr>
              <w:t>a</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C156q</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aa</w:t>
            </w:r>
            <w:r w:rsidRPr="00660037">
              <w:t>/1</w:t>
            </w:r>
            <w:r w:rsidRPr="00660037">
              <w:rPr>
                <w:lang w:eastAsia="zh-CN"/>
              </w:rPr>
              <w:t xml:space="preserve"> </w:t>
            </w:r>
            <w:r w:rsidRPr="00660037">
              <w:rPr>
                <w:lang w:eastAsia="ko-KR"/>
              </w:rPr>
              <w:t>OR A.4.5-1/25</w:t>
            </w:r>
            <w:r w:rsidRPr="00660037">
              <w:t>) AND A.4.5-1/63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C156h</w:t>
            </w:r>
            <w:r w:rsidRPr="00660037">
              <w:tab/>
              <w:t>IF A.4.1-1/2 AND A.4.3-4aa/2 AND A.4.5.1/63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C156i</w:t>
            </w:r>
            <w:r w:rsidRPr="00660037">
              <w:tab/>
              <w:t>IF A.4.1-1/2 AND A.4.3-4aa/2 AND A.4.5.1/51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C156j</w:t>
            </w:r>
            <w:r w:rsidRPr="00660037">
              <w:tab/>
              <w:t>IF</w:t>
            </w:r>
            <w:r w:rsidRPr="00660037">
              <w:rPr>
                <w:lang w:eastAsia="zh-CN"/>
              </w:rPr>
              <w:t xml:space="preserve"> </w:t>
            </w:r>
            <w:r w:rsidRPr="00660037">
              <w:t>A.4.1-1/1 AND (A.4.3-4</w:t>
            </w:r>
            <w:r w:rsidRPr="00660037">
              <w:rPr>
                <w:lang w:eastAsia="zh-CN"/>
              </w:rPr>
              <w:t>aa</w:t>
            </w:r>
            <w:r w:rsidRPr="00660037">
              <w:t>/1</w:t>
            </w:r>
            <w:r w:rsidRPr="00660037">
              <w:rPr>
                <w:lang w:eastAsia="zh-CN"/>
              </w:rPr>
              <w:t xml:space="preserve"> </w:t>
            </w:r>
            <w:r w:rsidRPr="00660037">
              <w:t>AND A.4.3-4</w:t>
            </w:r>
            <w:r w:rsidRPr="00660037">
              <w:rPr>
                <w:lang w:eastAsia="zh-CN"/>
              </w:rPr>
              <w:t>aa</w:t>
            </w:r>
            <w:r w:rsidRPr="00660037">
              <w:t>/2)</w:t>
            </w:r>
            <w:r w:rsidRPr="00660037">
              <w:rPr>
                <w:lang w:eastAsia="zh-CN"/>
              </w:rPr>
              <w:t xml:space="preserve"> </w:t>
            </w:r>
            <w:r w:rsidRPr="00660037">
              <w:rPr>
                <w:lang w:eastAsia="ko-KR"/>
              </w:rPr>
              <w:t>AND A.4.5-1/26</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C156k</w:t>
            </w:r>
            <w:r w:rsidRPr="00660037">
              <w:tab/>
              <w:t>IF</w:t>
            </w:r>
            <w:r w:rsidRPr="00660037">
              <w:rPr>
                <w:lang w:eastAsia="zh-CN"/>
              </w:rPr>
              <w:t xml:space="preserve"> </w:t>
            </w:r>
            <w:r w:rsidRPr="00660037">
              <w:t>A.4.1-1/</w:t>
            </w:r>
            <w:r w:rsidRPr="00660037">
              <w:rPr>
                <w:rFonts w:eastAsia="PMingLiU"/>
                <w:lang w:eastAsia="zh-CN"/>
              </w:rPr>
              <w:t>2</w:t>
            </w:r>
            <w:r w:rsidRPr="00660037">
              <w:t xml:space="preserve"> AND </w:t>
            </w:r>
            <w:r w:rsidRPr="00660037">
              <w:rPr>
                <w:lang w:eastAsia="zh-CN"/>
              </w:rPr>
              <w:t xml:space="preserve">A.4.5-1/25 AND A.4.5-1/84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C156l</w:t>
            </w:r>
            <w:r w:rsidRPr="00660037">
              <w:tab/>
              <w:t>IF</w:t>
            </w:r>
            <w:r w:rsidRPr="00660037">
              <w:rPr>
                <w:lang w:eastAsia="zh-CN"/>
              </w:rPr>
              <w:t xml:space="preserve"> </w:t>
            </w:r>
            <w:r w:rsidRPr="00660037">
              <w:t>A.4.1-1/</w:t>
            </w:r>
            <w:r w:rsidRPr="00660037">
              <w:rPr>
                <w:rFonts w:eastAsia="PMingLiU"/>
                <w:lang w:eastAsia="zh-CN"/>
              </w:rPr>
              <w:t>2</w:t>
            </w:r>
            <w:r w:rsidRPr="00660037">
              <w:t xml:space="preserve"> AND </w:t>
            </w:r>
            <w:r w:rsidRPr="00660037">
              <w:rPr>
                <w:lang w:eastAsia="zh-CN"/>
              </w:rPr>
              <w:t xml:space="preserve">A.4.5-1/25 AND A.4.5-1/85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CN"/>
              </w:rPr>
              <w:t>157</w:t>
            </w:r>
            <w:r w:rsidRPr="00660037">
              <w:tab/>
              <w:t>IF</w:t>
            </w:r>
            <w:r w:rsidRPr="00660037">
              <w:rPr>
                <w:lang w:eastAsia="zh-CN"/>
              </w:rPr>
              <w:t xml:space="preserve"> </w:t>
            </w:r>
            <w:r w:rsidRPr="00660037">
              <w:t>A.4.1-1/1 AND A.4.3-4</w:t>
            </w:r>
            <w:r w:rsidRPr="00660037">
              <w:rPr>
                <w:lang w:eastAsia="zh-CN"/>
              </w:rPr>
              <w:t>a</w:t>
            </w:r>
            <w:r w:rsidRPr="00660037">
              <w:t>/1</w:t>
            </w:r>
            <w:r w:rsidRPr="00660037">
              <w:rPr>
                <w:lang w:eastAsia="zh-CN"/>
              </w:rPr>
              <w:t xml:space="preserve"> AND A.4.4-3</w:t>
            </w:r>
            <w:r w:rsidRPr="00660037">
              <w:rPr>
                <w:lang w:eastAsia="ko-KR"/>
              </w:rPr>
              <w:t>a</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CN"/>
              </w:rPr>
              <w:t>157a</w:t>
            </w:r>
            <w:r w:rsidRPr="00660037">
              <w:tab/>
              <w:t>IF</w:t>
            </w:r>
            <w:r w:rsidRPr="00660037">
              <w:rPr>
                <w:lang w:eastAsia="zh-CN"/>
              </w:rPr>
              <w:t xml:space="preserve"> </w:t>
            </w:r>
            <w:r w:rsidRPr="00660037">
              <w:t>A.4.1-1/1 AND A.4.3-4</w:t>
            </w:r>
            <w:r w:rsidRPr="00660037">
              <w:rPr>
                <w:lang w:eastAsia="zh-CN"/>
              </w:rPr>
              <w:t>a</w:t>
            </w:r>
            <w:r w:rsidRPr="00660037">
              <w:t>/1a</w:t>
            </w:r>
            <w:r w:rsidRPr="00660037">
              <w:rPr>
                <w:lang w:eastAsia="zh-CN"/>
              </w:rPr>
              <w:t xml:space="preserve"> AND A.4.4-3</w:t>
            </w:r>
            <w:r w:rsidRPr="00660037">
              <w:rPr>
                <w:lang w:eastAsia="ko-KR"/>
              </w:rPr>
              <w:t>a</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CN"/>
              </w:rPr>
              <w:t>158</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w:t>
            </w:r>
            <w:r w:rsidRPr="00660037">
              <w:t>/1</w:t>
            </w:r>
            <w:r w:rsidRPr="00660037">
              <w:rPr>
                <w:lang w:eastAsia="zh-CN"/>
              </w:rPr>
              <w:t xml:space="preserve"> AND A.4.4-3</w:t>
            </w:r>
            <w:r w:rsidRPr="00660037">
              <w:rPr>
                <w:lang w:eastAsia="ko-KR"/>
              </w:rPr>
              <w:t>b</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CN"/>
              </w:rPr>
              <w:t>158a</w:t>
            </w:r>
            <w:r w:rsidRPr="00660037">
              <w:tab/>
              <w:t>IF</w:t>
            </w:r>
            <w:r w:rsidRPr="00660037">
              <w:rPr>
                <w:lang w:eastAsia="zh-CN"/>
              </w:rPr>
              <w:t xml:space="preserve"> </w:t>
            </w:r>
            <w:r w:rsidRPr="00660037">
              <w:t>A.4.1-1/</w:t>
            </w:r>
            <w:r w:rsidRPr="00660037">
              <w:rPr>
                <w:rFonts w:eastAsia="PMingLiU"/>
                <w:lang w:eastAsia="zh-CN"/>
              </w:rPr>
              <w:t>2</w:t>
            </w:r>
            <w:r w:rsidRPr="00660037">
              <w:t xml:space="preserve"> AND A.4.3-4</w:t>
            </w:r>
            <w:r w:rsidRPr="00660037">
              <w:rPr>
                <w:lang w:eastAsia="zh-CN"/>
              </w:rPr>
              <w:t>a</w:t>
            </w:r>
            <w:r w:rsidRPr="00660037">
              <w:t>/1a</w:t>
            </w:r>
            <w:r w:rsidRPr="00660037">
              <w:rPr>
                <w:lang w:eastAsia="zh-CN"/>
              </w:rPr>
              <w:t xml:space="preserve"> AND A.4.4-3</w:t>
            </w:r>
            <w:r w:rsidRPr="00660037">
              <w:rPr>
                <w:lang w:eastAsia="ko-KR"/>
              </w:rPr>
              <w:t>b</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159</w:t>
            </w:r>
            <w:r w:rsidRPr="00660037">
              <w:tab/>
              <w:t xml:space="preserve">IF </w:t>
            </w:r>
            <w:r w:rsidRPr="00660037">
              <w:rPr>
                <w:lang w:eastAsia="zh-CN"/>
              </w:rPr>
              <w:t xml:space="preserve">(NOT(A.4.3-4a/1 OR </w:t>
            </w:r>
            <w:r w:rsidRPr="00660037">
              <w:t>A.4.</w:t>
            </w:r>
            <w:r w:rsidRPr="00660037">
              <w:rPr>
                <w:lang w:eastAsia="zh-CN"/>
              </w:rPr>
              <w:t>5</w:t>
            </w:r>
            <w:r w:rsidRPr="00660037">
              <w:t>-1</w:t>
            </w:r>
            <w:r w:rsidRPr="00660037">
              <w:rPr>
                <w:lang w:eastAsia="zh-CN"/>
              </w:rPr>
              <w:t>/17</w:t>
            </w:r>
            <w:r w:rsidRPr="00660037">
              <w:rPr>
                <w:rFonts w:eastAsia="PMingLiU"/>
                <w:lang w:eastAsia="zh-TW"/>
              </w:rPr>
              <w:t xml:space="preserve"> OR A.4.3-4aa/1</w:t>
            </w:r>
            <w:r w:rsidRPr="00660037">
              <w:rPr>
                <w:lang w:eastAsia="zh-CN"/>
              </w:rPr>
              <w:t>) AND (</w:t>
            </w:r>
            <w:r w:rsidRPr="00660037">
              <w:t>A.4.1-1/1</w:t>
            </w:r>
            <w:r w:rsidRPr="00660037">
              <w:rPr>
                <w:lang w:eastAsia="zh-CN"/>
              </w:rPr>
              <w:t xml:space="preserve"> OR </w:t>
            </w:r>
            <w:r w:rsidRPr="00660037">
              <w:t>A.4.1-1/</w:t>
            </w:r>
            <w:r w:rsidRPr="00660037">
              <w:rPr>
                <w:lang w:eastAsia="zh-CN"/>
              </w:rPr>
              <w:t>2) AND A.4.5-1/13)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C160</w:t>
            </w:r>
            <w:r w:rsidRPr="00660037">
              <w:tab/>
              <w:t>IF (NOT(A.4.3-4a/1</w:t>
            </w:r>
            <w:r w:rsidRPr="00660037">
              <w:rPr>
                <w:rFonts w:eastAsia="PMingLiU"/>
                <w:lang w:eastAsia="zh-TW"/>
              </w:rPr>
              <w:t xml:space="preserve"> OR A.4.3-4aa/1</w:t>
            </w:r>
            <w:r w:rsidRPr="00660037">
              <w:t>) AND (A.4.1-1/1 OR A.4.1-1/2) AND A.4.6.</w:t>
            </w:r>
            <w:r w:rsidRPr="00660037">
              <w:rPr>
                <w:lang w:eastAsia="zh-CN"/>
              </w:rPr>
              <w:t>3</w:t>
            </w:r>
            <w:r w:rsidRPr="00660037">
              <w:t>-1/</w:t>
            </w:r>
            <w:r w:rsidRPr="00660037">
              <w:rPr>
                <w:lang w:eastAsia="zh-CN"/>
              </w:rPr>
              <w:t>1</w:t>
            </w:r>
            <w:r w:rsidRPr="00660037">
              <w:t xml:space="preserve"> AND A.4.6.</w:t>
            </w:r>
            <w:r w:rsidRPr="00660037">
              <w:rPr>
                <w:lang w:eastAsia="zh-CN"/>
              </w:rPr>
              <w:t>3</w:t>
            </w:r>
            <w:r w:rsidRPr="00660037">
              <w:t>-2/</w:t>
            </w:r>
            <w:r w:rsidRPr="00660037">
              <w:rPr>
                <w:lang w:eastAsia="zh-CN"/>
              </w:rPr>
              <w:t>1</w:t>
            </w:r>
            <w:r w:rsidRPr="00660037">
              <w:t xml:space="preserve"> AND A.4.5-1/17)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lang w:eastAsia="zh-CN"/>
              </w:rPr>
              <w:t>161</w:t>
            </w:r>
            <w:r w:rsidRPr="00660037">
              <w:tab/>
              <w:t>IF (</w:t>
            </w:r>
            <w:del w:id="152"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53" w:author="张玉凤" w:date="2021-01-07T16:53:00Z">
              <w:r w:rsidRPr="00660037">
                <w:t>NOT(A.4.3-4a/1 OR A.4.3-4a/1a OR A.4.3-4aa/1)</w:t>
              </w:r>
            </w:ins>
            <w:r w:rsidRPr="00660037">
              <w:t xml:space="preserve"> AND (A.4.1-1/1 OR A.4.1-1/2) AND A.4.6.</w:t>
            </w:r>
            <w:r w:rsidRPr="00660037">
              <w:rPr>
                <w:lang w:eastAsia="zh-CN"/>
              </w:rPr>
              <w:t>2</w:t>
            </w:r>
            <w:r w:rsidRPr="00660037">
              <w:t>-1/</w:t>
            </w:r>
            <w:r w:rsidRPr="00660037">
              <w:rPr>
                <w:lang w:eastAsia="zh-CN"/>
              </w:rPr>
              <w:t>1</w:t>
            </w:r>
            <w:r w:rsidRPr="00660037">
              <w:t xml:space="preserve"> AND A.4.6.</w:t>
            </w:r>
            <w:r w:rsidRPr="00660037">
              <w:rPr>
                <w:lang w:eastAsia="zh-CN"/>
              </w:rPr>
              <w:t>2</w:t>
            </w:r>
            <w:r w:rsidRPr="00660037">
              <w:t>-2/</w:t>
            </w:r>
            <w:r w:rsidRPr="00660037">
              <w:rPr>
                <w:lang w:eastAsia="zh-CN"/>
              </w:rPr>
              <w:t>1</w:t>
            </w:r>
            <w:r w:rsidRPr="00660037">
              <w:t xml:space="preserve"> AND A.4.5-1/17)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t>C162</w:t>
            </w:r>
            <w:r w:rsidRPr="00660037">
              <w:tab/>
              <w:t xml:space="preserve">IF </w:t>
            </w:r>
            <w:r w:rsidRPr="00660037">
              <w:rPr>
                <w:lang w:eastAsia="zh-CN"/>
              </w:rPr>
              <w:t>A.4.5-1/23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t>C163</w:t>
            </w:r>
            <w:r w:rsidRPr="00660037">
              <w:tab/>
              <w:t xml:space="preserve">IF </w:t>
            </w:r>
            <w:r w:rsidRPr="00660037">
              <w:rPr>
                <w:lang w:eastAsia="zh-CN"/>
              </w:rPr>
              <w:t>A.4.5-1/24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C164</w:t>
            </w:r>
            <w:r w:rsidRPr="00660037">
              <w:rPr>
                <w:lang w:eastAsia="ko-KR"/>
              </w:rPr>
              <w:tab/>
              <w:t>IF (</w:t>
            </w:r>
            <w:del w:id="154" w:author="张玉凤" w:date="2021-01-07T16:53:00Z">
              <w:r w:rsidRPr="00660037" w:rsidDel="00967F6D">
                <w:rPr>
                  <w:lang w:eastAsia="ko-KR"/>
                </w:rPr>
                <w:delText>NOT(A.4.3-4a/1</w:delText>
              </w:r>
              <w:r w:rsidRPr="00660037" w:rsidDel="00967F6D">
                <w:rPr>
                  <w:rFonts w:eastAsia="PMingLiU"/>
                  <w:lang w:eastAsia="zh-TW"/>
                </w:rPr>
                <w:delText xml:space="preserve"> OR A.4.3-4aa/1</w:delText>
              </w:r>
              <w:r w:rsidRPr="00660037" w:rsidDel="00967F6D">
                <w:rPr>
                  <w:lang w:eastAsia="ko-KR"/>
                </w:rPr>
                <w:delText>)</w:delText>
              </w:r>
            </w:del>
            <w:ins w:id="155" w:author="张玉凤" w:date="2021-01-07T16:53:00Z">
              <w:r w:rsidRPr="00660037">
                <w:rPr>
                  <w:lang w:eastAsia="ko-KR"/>
                </w:rPr>
                <w:t>NOT(A.4.3-4a/1 OR A.4.3-4a/1a OR A.4.3-4aa/1)</w:t>
              </w:r>
            </w:ins>
            <w:r w:rsidRPr="00660037">
              <w:rPr>
                <w:lang w:eastAsia="ko-KR"/>
              </w:rPr>
              <w:t xml:space="preserve"> AND A.4.2-1/6 AND A.4.5-1/37)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C165</w:t>
            </w:r>
            <w:r w:rsidRPr="00660037">
              <w:rPr>
                <w:lang w:eastAsia="ko-KR"/>
              </w:rPr>
              <w:tab/>
              <w:t>IF (</w:t>
            </w:r>
            <w:del w:id="156" w:author="张玉凤" w:date="2021-01-07T16:53:00Z">
              <w:r w:rsidRPr="00660037" w:rsidDel="00967F6D">
                <w:rPr>
                  <w:lang w:eastAsia="ko-KR"/>
                </w:rPr>
                <w:delText>NOT(A.4.3-4a/1</w:delText>
              </w:r>
              <w:r w:rsidRPr="00660037" w:rsidDel="00967F6D">
                <w:rPr>
                  <w:rFonts w:eastAsia="PMingLiU"/>
                  <w:lang w:eastAsia="zh-TW"/>
                </w:rPr>
                <w:delText xml:space="preserve"> OR A.4.3-4aa/1</w:delText>
              </w:r>
              <w:r w:rsidRPr="00660037" w:rsidDel="00967F6D">
                <w:rPr>
                  <w:lang w:eastAsia="ko-KR"/>
                </w:rPr>
                <w:delText>)</w:delText>
              </w:r>
            </w:del>
            <w:ins w:id="157" w:author="张玉凤" w:date="2021-01-07T16:53:00Z">
              <w:r w:rsidRPr="00660037">
                <w:rPr>
                  <w:lang w:eastAsia="ko-KR"/>
                </w:rPr>
                <w:t>NOT(A.4.3-4a/1 OR A.4.3-4a/1a OR A.4.3-4aa/1)</w:t>
              </w:r>
            </w:ins>
            <w:r w:rsidRPr="00660037">
              <w:rPr>
                <w:lang w:eastAsia="ko-KR"/>
              </w:rPr>
              <w:t xml:space="preserve"> AND A.4.2-1/6 AND A.4.5-1/38)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C166</w:t>
            </w:r>
            <w:r w:rsidRPr="00660037">
              <w:rPr>
                <w:lang w:eastAsia="ko-KR"/>
              </w:rPr>
              <w:tab/>
            </w:r>
            <w:r w:rsidRPr="00660037">
              <w:t xml:space="preserve">IF </w:t>
            </w:r>
            <w:r w:rsidRPr="00660037">
              <w:rPr>
                <w:lang w:eastAsia="zh-CN"/>
              </w:rPr>
              <w:t>(</w:t>
            </w:r>
            <w:del w:id="15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59" w:author="张玉凤" w:date="2021-01-07T16:53:00Z">
              <w:r w:rsidRPr="00660037">
                <w:rPr>
                  <w:lang w:eastAsia="zh-CN"/>
                </w:rPr>
                <w:t>NOT(A.4.3-4a/1 OR A.4.3-4a/1a OR A.4.3-4aa/1)</w:t>
              </w:r>
            </w:ins>
            <w:r w:rsidRPr="00660037">
              <w:rPr>
                <w:lang w:eastAsia="zh-CN"/>
              </w:rPr>
              <w:t xml:space="preserve"> AND A.4.2-1/6 AND A.4.4-3</w:t>
            </w:r>
            <w:r w:rsidRPr="00660037">
              <w:rPr>
                <w:rFonts w:eastAsia="PMingLiU"/>
                <w:lang w:eastAsia="zh-TW"/>
              </w:rPr>
              <w:t>a</w:t>
            </w:r>
            <w:r w:rsidRPr="00660037">
              <w:rPr>
                <w:lang w:eastAsia="zh-CN"/>
              </w:rPr>
              <w:t>/103 AND A.4.5-1/37)</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C166m</w:t>
            </w:r>
            <w:r w:rsidRPr="00660037">
              <w:rPr>
                <w:lang w:eastAsia="ko-KR"/>
              </w:rPr>
              <w:tab/>
            </w:r>
            <w:r w:rsidRPr="00660037">
              <w:t xml:space="preserve">IF </w:t>
            </w:r>
            <w:r w:rsidRPr="00660037">
              <w:rPr>
                <w:lang w:eastAsia="zh-CN"/>
              </w:rPr>
              <w:t>(</w:t>
            </w:r>
            <w:del w:id="16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61" w:author="张玉凤" w:date="2021-01-07T16:53:00Z">
              <w:r w:rsidRPr="00660037">
                <w:rPr>
                  <w:lang w:eastAsia="zh-CN"/>
                </w:rPr>
                <w:t>NOT(A.4.3-4a/1 OR A.4.3-4a/1a OR A.4.3-4aa/1)</w:t>
              </w:r>
            </w:ins>
            <w:r w:rsidRPr="00660037">
              <w:rPr>
                <w:lang w:eastAsia="zh-CN"/>
              </w:rPr>
              <w:t xml:space="preserve"> AND A.4.2-1/6 AND A.4.5-1/37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lastRenderedPageBreak/>
              <w:t>C167</w:t>
            </w:r>
            <w:r w:rsidRPr="00660037">
              <w:rPr>
                <w:lang w:eastAsia="ko-KR"/>
              </w:rPr>
              <w:tab/>
            </w:r>
            <w:r w:rsidRPr="00660037">
              <w:t xml:space="preserve">IF </w:t>
            </w:r>
            <w:r w:rsidRPr="00660037">
              <w:rPr>
                <w:lang w:eastAsia="zh-CN"/>
              </w:rPr>
              <w:t>(</w:t>
            </w:r>
            <w:del w:id="16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63" w:author="张玉凤" w:date="2021-01-07T16:53:00Z">
              <w:r w:rsidRPr="00660037">
                <w:rPr>
                  <w:lang w:eastAsia="zh-CN"/>
                </w:rPr>
                <w:t>NOT(A.4.3-4a/1 OR A.4.3-4a/1a OR A.4.3-4aa/1)</w:t>
              </w:r>
            </w:ins>
            <w:r w:rsidRPr="00660037">
              <w:rPr>
                <w:lang w:eastAsia="zh-CN"/>
              </w:rPr>
              <w:t xml:space="preserve"> AND A.4.2-1/6 AND A.4.4-3</w:t>
            </w:r>
            <w:r w:rsidRPr="00660037">
              <w:rPr>
                <w:rFonts w:eastAsia="PMingLiU"/>
                <w:lang w:eastAsia="zh-TW"/>
              </w:rPr>
              <w:t>a</w:t>
            </w:r>
            <w:r w:rsidRPr="00660037">
              <w:rPr>
                <w:lang w:eastAsia="zh-CN"/>
              </w:rPr>
              <w:t>/103 AND A.4.5-1/38)</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C167m</w:t>
            </w:r>
            <w:r w:rsidRPr="00660037">
              <w:rPr>
                <w:lang w:eastAsia="ko-KR"/>
              </w:rPr>
              <w:tab/>
            </w:r>
            <w:r w:rsidRPr="00660037">
              <w:t xml:space="preserve">IF </w:t>
            </w:r>
            <w:r w:rsidRPr="00660037">
              <w:rPr>
                <w:lang w:eastAsia="zh-CN"/>
              </w:rPr>
              <w:t>(</w:t>
            </w:r>
            <w:del w:id="16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65" w:author="张玉凤" w:date="2021-01-07T16:53:00Z">
              <w:r w:rsidRPr="00660037">
                <w:rPr>
                  <w:lang w:eastAsia="zh-CN"/>
                </w:rPr>
                <w:t>NOT(A.4.3-4a/1 OR A.4.3-4a/1a OR A.4.3-4aa/1)</w:t>
              </w:r>
            </w:ins>
            <w:r w:rsidRPr="00660037">
              <w:rPr>
                <w:lang w:eastAsia="zh-CN"/>
              </w:rPr>
              <w:t xml:space="preserve"> AND A.4.2-1/6 AND A.4.5-1/38 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C168</w:t>
            </w:r>
            <w:r w:rsidRPr="00660037">
              <w:tab/>
              <w:t xml:space="preserve">IF (A.4.5-1/22 AND NOT </w:t>
            </w:r>
            <w:r w:rsidRPr="00660037">
              <w:rPr>
                <w:lang w:eastAsia="zh-CN"/>
              </w:rPr>
              <w:t>A.4.5-1/18</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C169</w:t>
            </w:r>
            <w:r w:rsidRPr="00660037">
              <w:rPr>
                <w:lang w:eastAsia="ko-KR"/>
              </w:rPr>
              <w:tab/>
              <w:t>IF A.4.1-1/1 AND A.4.2-1/8 AND NOT (A.4.3-4/1 OR A.4.3-4/2 OR A.4.3-4a/1)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C170</w:t>
            </w:r>
            <w:r w:rsidRPr="00660037">
              <w:rPr>
                <w:lang w:eastAsia="ko-KR"/>
              </w:rPr>
              <w:tab/>
              <w:t>IF A.4.1-1/2 AND A.4.2-1/8 AND NOT (A.4.3-4/1 OR A.4.3-4/2 OR A.4.3-4/3 OR A.4.3-4/4 OR A.4.3-4a/1)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C171</w:t>
            </w:r>
            <w:r w:rsidRPr="00660037">
              <w:rPr>
                <w:lang w:eastAsia="ko-KR"/>
              </w:rPr>
              <w:tab/>
              <w:t xml:space="preserve">IF A.4.1-1/1 AND A.4.2-1/8 AND (A.4.3-4/3 OR A.4.3-4/4 OR A.4.3-4/6 OR A.4.3-4/7 OR A.4.3-4/9 OR A.4.3-4/10) </w:t>
            </w:r>
            <w:r w:rsidRPr="00660037">
              <w:t xml:space="preserve">AND </w:t>
            </w:r>
            <w:r w:rsidRPr="00660037">
              <w:rPr>
                <w:lang w:eastAsia="zh-CN"/>
              </w:rPr>
              <w:t xml:space="preserve">(NOT A.4.5-1/18) </w:t>
            </w:r>
            <w:r w:rsidRPr="00660037">
              <w:rPr>
                <w:lang w:eastAsia="ko-KR"/>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C172</w:t>
            </w:r>
            <w:r w:rsidRPr="00660037">
              <w:rPr>
                <w:lang w:eastAsia="ko-KR"/>
              </w:rPr>
              <w:tab/>
              <w:t xml:space="preserve">IF A.4.1-1/2 AND A.4.2-1/8 AND (A.4.3-4/6 OR A.4.3-4/7 OR A.4.3-4/9 OR A.4.3-4/10) </w:t>
            </w:r>
            <w:r w:rsidRPr="00660037">
              <w:t xml:space="preserve">AND </w:t>
            </w:r>
            <w:r w:rsidRPr="00660037">
              <w:rPr>
                <w:lang w:eastAsia="zh-CN"/>
              </w:rPr>
              <w:t>(NOT A.4.5-1/18)</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C173</w:t>
            </w:r>
            <w:r w:rsidRPr="00660037">
              <w:rPr>
                <w:lang w:eastAsia="ko-KR"/>
              </w:rPr>
              <w:tab/>
              <w:t xml:space="preserve">IF A.4.1-1/1 AND A.4.2-1/8 AND </w:t>
            </w:r>
            <w:r w:rsidRPr="00660037">
              <w:rPr>
                <w:lang w:eastAsia="zh-CN"/>
              </w:rPr>
              <w:t>A.4.5-1/18</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C174</w:t>
            </w:r>
            <w:r w:rsidRPr="00660037">
              <w:rPr>
                <w:lang w:eastAsia="ko-KR"/>
              </w:rPr>
              <w:tab/>
              <w:t xml:space="preserve">IF A.4.1-1/2 AND A.4.2-1/8 AND </w:t>
            </w:r>
            <w:r w:rsidRPr="00660037">
              <w:rPr>
                <w:lang w:eastAsia="zh-CN"/>
              </w:rPr>
              <w:t>A.4.5-1/18</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C175</w:t>
            </w:r>
            <w:r w:rsidRPr="00660037">
              <w:rPr>
                <w:lang w:eastAsia="ko-KR"/>
              </w:rPr>
              <w:tab/>
            </w:r>
            <w:r w:rsidRPr="00660037">
              <w:t>IF</w:t>
            </w:r>
            <w:r w:rsidRPr="00660037">
              <w:rPr>
                <w:lang w:eastAsia="zh-CN"/>
              </w:rPr>
              <w:t xml:space="preserve"> (NOT(A.4.3-4a/1) AND </w:t>
            </w:r>
            <w:r w:rsidRPr="00660037">
              <w:t>A.4.1-1/1</w:t>
            </w:r>
            <w:r w:rsidRPr="00660037">
              <w:rPr>
                <w:lang w:eastAsia="zh-CN"/>
              </w:rPr>
              <w:t xml:space="preserve"> </w:t>
            </w:r>
            <w:r w:rsidRPr="00660037">
              <w:rPr>
                <w:rFonts w:eastAsia="PMingLiU"/>
                <w:lang w:eastAsia="zh-TW"/>
              </w:rPr>
              <w:t xml:space="preserve">AND A.4.5-1/12 </w:t>
            </w:r>
            <w:r w:rsidRPr="00660037">
              <w:rPr>
                <w:lang w:eastAsia="zh-CN"/>
              </w:rPr>
              <w:t>AND A.4.3-7/</w:t>
            </w:r>
            <w:r w:rsidRPr="00660037">
              <w:rPr>
                <w:rFonts w:eastAsia="PMingLiU"/>
                <w:lang w:eastAsia="zh-TW"/>
              </w:rPr>
              <w:t>4</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C176</w:t>
            </w:r>
            <w:r w:rsidRPr="00660037">
              <w:rPr>
                <w:lang w:eastAsia="ko-KR"/>
              </w:rPr>
              <w:tab/>
            </w:r>
            <w:r w:rsidRPr="00660037">
              <w:t>IF</w:t>
            </w:r>
            <w:r w:rsidRPr="00660037">
              <w:rPr>
                <w:lang w:eastAsia="zh-CN"/>
              </w:rPr>
              <w:t xml:space="preserve"> (NOT(A.4.3-4a/1) AND </w:t>
            </w:r>
            <w:r w:rsidRPr="00660037">
              <w:t>A.4.1-1/</w:t>
            </w:r>
            <w:r w:rsidRPr="00660037">
              <w:rPr>
                <w:rFonts w:eastAsia="PMingLiU"/>
                <w:lang w:eastAsia="zh-TW"/>
              </w:rPr>
              <w:t>2</w:t>
            </w:r>
            <w:r w:rsidRPr="00660037">
              <w:rPr>
                <w:lang w:eastAsia="zh-CN"/>
              </w:rPr>
              <w:t xml:space="preserve"> AND </w:t>
            </w:r>
            <w:r w:rsidRPr="00660037">
              <w:rPr>
                <w:rFonts w:eastAsia="PMingLiU"/>
                <w:lang w:eastAsia="zh-TW"/>
              </w:rPr>
              <w:t xml:space="preserve">A.4.5-1/12 </w:t>
            </w:r>
            <w:r w:rsidRPr="00660037">
              <w:rPr>
                <w:lang w:eastAsia="zh-CN"/>
              </w:rPr>
              <w:t>AND A.4.3-7/</w:t>
            </w:r>
            <w:r w:rsidRPr="00660037">
              <w:rPr>
                <w:rFonts w:eastAsia="PMingLiU"/>
                <w:lang w:eastAsia="zh-TW"/>
              </w:rPr>
              <w:t>4</w:t>
            </w:r>
            <w:r w:rsidRPr="00660037">
              <w:rPr>
                <w:lang w:eastAsia="zh-CN"/>
              </w:rPr>
              <w:t>)</w:t>
            </w:r>
            <w:r w:rsidRPr="00660037">
              <w:t xml:space="preserve"> THEN R ELSE N</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C177</w:t>
            </w:r>
            <w:r w:rsidRPr="00660037">
              <w:rPr>
                <w:lang w:eastAsia="ko-KR"/>
              </w:rPr>
              <w:tab/>
              <w:t>IF (A.4.5-1/38)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C178</w:t>
            </w:r>
            <w:r w:rsidRPr="00660037">
              <w:rPr>
                <w:lang w:eastAsia="ko-KR"/>
              </w:rPr>
              <w:tab/>
              <w:t>IF (A.4.4-3a/103 AND A.4.5-1/37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C178m</w:t>
            </w:r>
            <w:r w:rsidRPr="00660037">
              <w:rPr>
                <w:lang w:eastAsia="ko-KR"/>
              </w:rPr>
              <w:tab/>
              <w:t>IF (A.4.5-1/37 AND ((A.4.4-3a/103 AND (A.4.3-4/2 OR A.4.3-4/3 OR A.4.3-4/4 OR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C179</w:t>
            </w:r>
            <w:r w:rsidRPr="00660037">
              <w:rPr>
                <w:lang w:eastAsia="ko-KR"/>
              </w:rPr>
              <w:tab/>
              <w:t>IF (A.4.4-3a/104 AND A.4.5-1/38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C179m</w:t>
            </w:r>
            <w:r w:rsidRPr="00660037">
              <w:rPr>
                <w:lang w:eastAsia="ko-KR"/>
              </w:rPr>
              <w:tab/>
              <w:t>IF (A.4.5-1/38 AND ((A.4.4-3a/104 AND (A.4.3-4/2 OR A.4.3-4/3 OR A.4.3-4/4 OR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C180</w:t>
            </w:r>
            <w:r w:rsidRPr="00660037">
              <w:rPr>
                <w:lang w:eastAsia="ko-KR"/>
              </w:rPr>
              <w:tab/>
              <w:t>IF (A.4.5-1/37 AND A.4.5-1/46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C181</w:t>
            </w:r>
            <w:r w:rsidRPr="00660037">
              <w:rPr>
                <w:lang w:eastAsia="ko-KR"/>
              </w:rPr>
              <w:tab/>
              <w:t>IF (A.4.5-1/38 AND A A.4.5-1/46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C182</w:t>
            </w:r>
            <w:r w:rsidRPr="00660037">
              <w:rPr>
                <w:lang w:eastAsia="ko-KR"/>
              </w:rPr>
              <w:tab/>
              <w:t>IF (A.4.4-3a/103 AND A.4.5-1/37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C182m</w:t>
            </w:r>
            <w:r w:rsidRPr="00660037">
              <w:rPr>
                <w:lang w:eastAsia="ko-KR"/>
              </w:rPr>
              <w:tab/>
              <w:t>IF (A.4.5-1/37 AND ((A.4.4-3a/103 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C183</w:t>
            </w:r>
            <w:r w:rsidRPr="00660037">
              <w:rPr>
                <w:lang w:eastAsia="ko-KR"/>
              </w:rPr>
              <w:tab/>
              <w:t>IF (A.4.4-3b/103 AND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C183m</w:t>
            </w:r>
            <w:r w:rsidRPr="00660037">
              <w:rPr>
                <w:lang w:eastAsia="ko-KR"/>
              </w:rPr>
              <w:tab/>
              <w:t>IF (A.4.5-1/38 AND ((A.4.4-3b/103 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C184</w:t>
            </w:r>
            <w:r w:rsidRPr="00660037">
              <w:rPr>
                <w:lang w:eastAsia="ko-KR"/>
              </w:rPr>
              <w:tab/>
              <w:t>IF (A.4.5-1/38)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keepNext/>
              <w:keepLines/>
              <w:spacing w:after="0"/>
              <w:ind w:left="851" w:hanging="851"/>
              <w:rPr>
                <w:rFonts w:ascii="Arial" w:hAnsi="Arial"/>
                <w:sz w:val="18"/>
                <w:lang w:eastAsia="ko-KR"/>
              </w:rPr>
            </w:pPr>
            <w:r w:rsidRPr="00660037">
              <w:rPr>
                <w:rFonts w:ascii="Arial" w:hAnsi="Arial"/>
                <w:sz w:val="18"/>
              </w:rPr>
              <w:t>C185</w:t>
            </w:r>
            <w:r w:rsidRPr="00660037">
              <w:rPr>
                <w:rFonts w:ascii="Arial" w:hAnsi="Arial"/>
                <w:sz w:val="18"/>
              </w:rPr>
              <w:tab/>
              <w:t>IF (</w:t>
            </w:r>
            <w:del w:id="166" w:author="张玉凤" w:date="2021-01-07T16:53:00Z">
              <w:r w:rsidRPr="00660037" w:rsidDel="00967F6D">
                <w:rPr>
                  <w:rFonts w:ascii="Arial" w:hAnsi="Arial"/>
                  <w:sz w:val="18"/>
                </w:rPr>
                <w:delText>NOT(A.4.3-4a/1</w:delText>
              </w:r>
              <w:r w:rsidRPr="00660037" w:rsidDel="00967F6D">
                <w:rPr>
                  <w:rFonts w:ascii="Arial" w:eastAsia="PMingLiU" w:hAnsi="Arial" w:cs="Arial"/>
                  <w:sz w:val="18"/>
                  <w:szCs w:val="18"/>
                  <w:lang w:eastAsia="zh-TW"/>
                </w:rPr>
                <w:delText xml:space="preserve"> OR A.4.3-4aa/1</w:delText>
              </w:r>
              <w:r w:rsidRPr="00660037" w:rsidDel="00967F6D">
                <w:rPr>
                  <w:rFonts w:ascii="Arial" w:hAnsi="Arial"/>
                  <w:sz w:val="18"/>
                </w:rPr>
                <w:delText>)</w:delText>
              </w:r>
            </w:del>
            <w:ins w:id="167" w:author="张玉凤" w:date="2021-01-07T16:53:00Z">
              <w:r w:rsidRPr="00660037">
                <w:rPr>
                  <w:rFonts w:ascii="Arial" w:hAnsi="Arial"/>
                  <w:sz w:val="18"/>
                </w:rPr>
                <w:t>NOT(A.4.3-4a/1 OR A.4.3-4a/1a OR A.4.3-4aa/1)</w:t>
              </w:r>
            </w:ins>
            <w:r w:rsidRPr="00660037">
              <w:rPr>
                <w:rFonts w:ascii="Arial" w:hAnsi="Arial"/>
                <w:sz w:val="18"/>
              </w:rPr>
              <w:t xml:space="preserve"> AND (A.4.1-1/1 OR A.4.1-1/2) AND A.4.6.</w:t>
            </w:r>
            <w:r w:rsidRPr="00660037">
              <w:rPr>
                <w:rFonts w:ascii="Arial" w:hAnsi="Arial"/>
                <w:sz w:val="18"/>
                <w:lang w:eastAsia="zh-CN"/>
              </w:rPr>
              <w:t>2</w:t>
            </w:r>
            <w:r w:rsidRPr="00660037">
              <w:rPr>
                <w:rFonts w:ascii="Arial" w:hAnsi="Arial"/>
                <w:sz w:val="18"/>
              </w:rPr>
              <w:t>-1/</w:t>
            </w:r>
            <w:r w:rsidRPr="00660037">
              <w:rPr>
                <w:rFonts w:ascii="Arial" w:hAnsi="Arial"/>
                <w:sz w:val="18"/>
                <w:lang w:eastAsia="zh-CN"/>
              </w:rPr>
              <w:t>1</w:t>
            </w:r>
            <w:r w:rsidRPr="00660037">
              <w:rPr>
                <w:rFonts w:ascii="Arial" w:hAnsi="Arial"/>
                <w:sz w:val="18"/>
              </w:rPr>
              <w:t xml:space="preserve"> AND A.4.6.</w:t>
            </w:r>
            <w:r w:rsidRPr="00660037">
              <w:rPr>
                <w:rFonts w:ascii="Arial" w:hAnsi="Arial"/>
                <w:sz w:val="18"/>
                <w:lang w:eastAsia="zh-CN"/>
              </w:rPr>
              <w:t>2</w:t>
            </w:r>
            <w:r w:rsidRPr="00660037">
              <w:rPr>
                <w:rFonts w:ascii="Arial" w:hAnsi="Arial"/>
                <w:sz w:val="18"/>
              </w:rPr>
              <w:t>-2/</w:t>
            </w:r>
            <w:r w:rsidRPr="00660037">
              <w:rPr>
                <w:rFonts w:ascii="Arial" w:hAnsi="Arial"/>
                <w:sz w:val="18"/>
                <w:lang w:eastAsia="zh-CN"/>
              </w:rPr>
              <w:t>1</w:t>
            </w:r>
            <w:r w:rsidRPr="00660037">
              <w:rPr>
                <w:rFonts w:ascii="Arial" w:hAnsi="Arial"/>
                <w:sz w:val="18"/>
              </w:rPr>
              <w:t xml:space="preserve"> AND A.4.5-1/17)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C186</w:t>
            </w:r>
            <w:r w:rsidRPr="00660037">
              <w:tab/>
              <w:t xml:space="preserve">IF A.4.3-3b/2 AND </w:t>
            </w:r>
            <w:del w:id="168"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PMingLiU"/>
                  <w:lang w:eastAsia="zh-TW"/>
                </w:rPr>
                <w:delText xml:space="preserve"> OR A.4.3-4aa/1</w:delText>
              </w:r>
              <w:r w:rsidRPr="00660037" w:rsidDel="00967F6D">
                <w:delText>)</w:delText>
              </w:r>
            </w:del>
            <w:ins w:id="169" w:author="张玉凤" w:date="2021-01-07T16:53:00Z">
              <w:r w:rsidRPr="00660037">
                <w:t>NOT(A.4.3-4a/1 OR A.4.3-4a/1a OR A.4.3-4aa/1)</w:t>
              </w:r>
            </w:ins>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C187</w:t>
            </w:r>
            <w:r w:rsidRPr="00660037">
              <w:rPr>
                <w:rFonts w:eastAsia="PMingLiU"/>
                <w:lang w:eastAsia="zh-TW"/>
              </w:rPr>
              <w:tab/>
            </w:r>
            <w:r w:rsidRPr="00660037">
              <w:t xml:space="preserve">IF ((A.4.1-1/1 OR A.4.1-1/2) AND </w:t>
            </w:r>
            <w:r w:rsidRPr="00660037">
              <w:rPr>
                <w:rFonts w:eastAsia="PMingLiU"/>
                <w:lang w:eastAsia="zh-TW"/>
              </w:rPr>
              <w:t>(</w:t>
            </w:r>
            <w:r w:rsidRPr="00660037">
              <w:t>(</w:t>
            </w:r>
            <w:r w:rsidRPr="00660037">
              <w:rPr>
                <w:rFonts w:eastAsia="PMingLiU"/>
                <w:lang w:eastAsia="zh-TW"/>
              </w:rPr>
              <w:t xml:space="preserve">A.4.1-1/2 AND </w:t>
            </w:r>
            <w:r w:rsidRPr="00660037">
              <w:t>A.4.6.1-1/</w:t>
            </w:r>
            <w:r w:rsidRPr="00660037">
              <w:rPr>
                <w:rFonts w:eastAsia="PMingLiU"/>
                <w:lang w:eastAsia="zh-TW"/>
              </w:rPr>
              <w:t>4)</w:t>
            </w:r>
            <w:r w:rsidRPr="00660037">
              <w:t xml:space="preserve"> OR A.4.6.3-1/</w:t>
            </w:r>
            <w:r w:rsidRPr="00660037">
              <w:rPr>
                <w:rFonts w:eastAsia="PMingLiU"/>
                <w:lang w:eastAsia="zh-TW"/>
              </w:rPr>
              <w:t>6</w:t>
            </w:r>
            <w:r w:rsidRPr="00660037">
              <w:t xml:space="preserve"> OR A.4.6.3-1/</w:t>
            </w:r>
            <w:r w:rsidRPr="00660037">
              <w:rPr>
                <w:rFonts w:eastAsia="PMingLiU"/>
                <w:lang w:eastAsia="zh-TW"/>
              </w:rPr>
              <w:t>7</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C187h</w:t>
            </w:r>
            <w:r w:rsidRPr="00660037">
              <w:rPr>
                <w:lang w:eastAsia="zh-TW"/>
              </w:rPr>
              <w:tab/>
              <w:t>IF (A.4.1-1/1 OR A.4.1-1/2) AND ((A.4.1-1/2 AND A.4.6.1-1/4) OR ((A.4.1-1/1 AND A.4.1-1/2) AND A.4.6-1/3) OR A.4.6.3-1/6 OR A.4.6.3-1/7 OR A.4.6.3-1/9 OR A.4.6.3-1/10 OR A.4.6.3-1/11 OR A.4.6.3-1/12)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C188</w:t>
            </w:r>
            <w:r w:rsidRPr="00660037">
              <w:rPr>
                <w:rFonts w:eastAsia="PMingLiU"/>
                <w:lang w:eastAsia="zh-TW"/>
              </w:rPr>
              <w:tab/>
            </w:r>
            <w:r w:rsidRPr="00660037">
              <w:t>IF (A.4.1-1/1 AND A.4.1-1/2) AND A.4.6-1/3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C189</w:t>
            </w:r>
            <w:r w:rsidRPr="00660037">
              <w:tab/>
              <w:t xml:space="preserve">IF (A.4.1-1/1 AND </w:t>
            </w:r>
            <w:r w:rsidRPr="00660037">
              <w:rPr>
                <w:lang w:eastAsia="zh-CN"/>
              </w:rPr>
              <w:t>(NOT A.4.5-1/18) AND</w:t>
            </w:r>
            <w:r w:rsidRPr="00660037">
              <w:t xml:space="preserve"> (A.4.6-1/3) AND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C189</w:t>
            </w:r>
            <w:r w:rsidRPr="00660037">
              <w:t>a</w:t>
            </w:r>
            <w:r w:rsidRPr="00660037">
              <w:tab/>
              <w:t xml:space="preserve">IF (A.4.1-1/1 AND </w:t>
            </w:r>
            <w:r w:rsidRPr="00660037">
              <w:rPr>
                <w:lang w:eastAsia="zh-CN"/>
              </w:rPr>
              <w:t>(NOT A.4.5-1/18) AND</w:t>
            </w:r>
            <w:r w:rsidRPr="00660037">
              <w:t xml:space="preserve"> (A.4.6-1/3) AND (A.4.3-4/9 OR A.4.3-4/10) AND A.4.3-3a/10)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C189a2</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C189b</w:t>
            </w:r>
            <w:r w:rsidRPr="00660037">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C189h</w:t>
            </w:r>
            <w:r w:rsidRPr="00660037">
              <w:rPr>
                <w:lang w:eastAsia="zh-TW"/>
              </w:rPr>
              <w:tab/>
              <w:t>IF A.4.1-1/1 AND A.4.5-1/18 AND (A.4.3-4a/10 OR A.4.3-4a/11) AND A.4.6-1/3 AND A.4.3-3a/10 AND (A.4.6.1-1/4 OR A.4.6.2-1/4 OR A.4.6.2-1/5 OR A.4.6.3-1/6 OR A.4.6.3-1/7)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C190</w:t>
            </w:r>
            <w:r w:rsidRPr="00660037">
              <w:rPr>
                <w:rFonts w:eastAsia="PMingLiU"/>
                <w:lang w:eastAsia="zh-TW"/>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C191</w:t>
            </w:r>
            <w:r w:rsidRPr="00660037">
              <w:rPr>
                <w:rFonts w:eastAsia="PMingLiU"/>
                <w:lang w:eastAsia="zh-TW"/>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C192</w:t>
            </w:r>
            <w:r w:rsidRPr="00660037">
              <w:rPr>
                <w:rFonts w:eastAsia="PMingLiU"/>
                <w:lang w:eastAsia="zh-TW"/>
              </w:rPr>
              <w:tab/>
            </w:r>
            <w:r w:rsidRPr="00660037">
              <w:t>IF (A.4.1-1/1 AND (A.4.6.1-1/</w:t>
            </w:r>
            <w:r w:rsidRPr="00660037">
              <w:rPr>
                <w:rFonts w:eastAsia="PMingLiU"/>
                <w:lang w:eastAsia="zh-TW"/>
              </w:rPr>
              <w:t>4</w:t>
            </w:r>
            <w:r w:rsidRPr="00660037">
              <w:t xml:space="preserve"> OR A.4.6.3-1/</w:t>
            </w:r>
            <w:r w:rsidRPr="00660037">
              <w:rPr>
                <w:rFonts w:eastAsia="PMingLiU"/>
                <w:lang w:eastAsia="zh-TW"/>
              </w:rPr>
              <w:t>6</w:t>
            </w:r>
            <w:r w:rsidRPr="00660037">
              <w:t xml:space="preserve"> OR A.4.6.3-1/</w:t>
            </w:r>
            <w:r w:rsidRPr="00660037">
              <w:rPr>
                <w:rFonts w:eastAsia="PMingLiU"/>
                <w:lang w:eastAsia="zh-TW"/>
              </w:rPr>
              <w:t>7</w:t>
            </w:r>
            <w:r w:rsidRPr="00660037">
              <w:t>)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C192a</w:t>
            </w:r>
            <w:r w:rsidRPr="00660037">
              <w:tab/>
              <w:t>IF (A.4.1-1/1 AND (NOT A.4.5-1/18) AND (A.4.6.</w:t>
            </w:r>
            <w:r w:rsidRPr="00660037">
              <w:rPr>
                <w:lang w:eastAsia="zh-CN"/>
              </w:rPr>
              <w:t>2</w:t>
            </w:r>
            <w:r w:rsidRPr="00660037">
              <w:t>-1</w:t>
            </w:r>
            <w:r w:rsidRPr="00660037">
              <w:rPr>
                <w:lang w:eastAsia="ko-KR"/>
              </w:rPr>
              <w:t xml:space="preserve">/6 OR </w:t>
            </w:r>
            <w:r w:rsidRPr="00660037">
              <w:t>A.4.6.</w:t>
            </w:r>
            <w:r w:rsidRPr="00660037">
              <w:rPr>
                <w:lang w:eastAsia="zh-CN"/>
              </w:rPr>
              <w:t>2</w:t>
            </w:r>
            <w:r w:rsidRPr="00660037">
              <w:t>-1</w:t>
            </w:r>
            <w:r w:rsidRPr="00660037">
              <w:rPr>
                <w:lang w:eastAsia="ko-KR"/>
              </w:rPr>
              <w:t xml:space="preserve">/7 OR </w:t>
            </w:r>
            <w:r w:rsidRPr="00660037">
              <w:t>A.4.6.</w:t>
            </w:r>
            <w:r w:rsidRPr="00660037">
              <w:rPr>
                <w:lang w:eastAsia="zh-CN"/>
              </w:rPr>
              <w:t>2</w:t>
            </w:r>
            <w:r w:rsidRPr="00660037">
              <w:t>-1</w:t>
            </w:r>
            <w:r w:rsidRPr="00660037">
              <w:rPr>
                <w:lang w:eastAsia="ko-KR"/>
              </w:rPr>
              <w:t xml:space="preserve">/8 OR </w:t>
            </w:r>
            <w:r w:rsidRPr="00660037">
              <w:t>A.4.6.3-1/</w:t>
            </w:r>
            <w:r w:rsidRPr="00660037">
              <w:rPr>
                <w:lang w:eastAsia="ko-KR"/>
              </w:rPr>
              <w:t>8</w:t>
            </w:r>
            <w:r w:rsidRPr="00660037">
              <w:t xml:space="preserve"> </w:t>
            </w:r>
            <w:r w:rsidRPr="00660037">
              <w:rPr>
                <w:lang w:eastAsia="ko-KR"/>
              </w:rPr>
              <w:t xml:space="preserve">OR </w:t>
            </w:r>
            <w:r w:rsidRPr="00660037">
              <w:t>A.4.6.3-1/1</w:t>
            </w:r>
            <w:r w:rsidRPr="00660037">
              <w:rPr>
                <w:lang w:eastAsia="ko-KR"/>
              </w:rPr>
              <w:t>3</w:t>
            </w:r>
            <w:r w:rsidRPr="00660037">
              <w:t xml:space="preserve"> </w:t>
            </w:r>
            <w:r w:rsidRPr="00660037">
              <w:rPr>
                <w:lang w:eastAsia="ko-KR"/>
              </w:rPr>
              <w:t xml:space="preserve">OR </w:t>
            </w:r>
            <w:r w:rsidRPr="00660037">
              <w:t>A.4.6.3-1/15 OR A.4.6.3-1/16</w:t>
            </w:r>
            <w:r w:rsidRPr="00660037">
              <w:rPr>
                <w:lang w:eastAsia="ko-KR"/>
              </w:rPr>
              <w:t xml:space="preserve"> </w:t>
            </w:r>
            <w:r w:rsidRPr="00660037">
              <w:t>OR A.4.6.3-1/1</w:t>
            </w:r>
            <w:r w:rsidRPr="00660037">
              <w:rPr>
                <w:lang w:eastAsia="ko-KR"/>
              </w:rPr>
              <w:t>7</w:t>
            </w:r>
            <w:r w:rsidRPr="00660037">
              <w:t>) AND (</w:t>
            </w:r>
            <w:r w:rsidRPr="00660037">
              <w:rPr>
                <w:lang w:eastAsia="zh-CN"/>
              </w:rPr>
              <w:t>A.4.3-4/8 OR A.4.3-4/11 OR A.4.3-4/12</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C193</w:t>
            </w:r>
            <w:r w:rsidRPr="00660037">
              <w:rPr>
                <w:rFonts w:eastAsia="PMingLiU"/>
                <w:lang w:eastAsia="zh-TW"/>
              </w:rPr>
              <w:tab/>
            </w:r>
            <w:r w:rsidRPr="00660037">
              <w:t>IF (A.4.1-1/1 AND (A.4.6.3-1/</w:t>
            </w:r>
            <w:r w:rsidRPr="00660037">
              <w:rPr>
                <w:rFonts w:eastAsia="PMingLiU"/>
                <w:lang w:eastAsia="zh-TW"/>
              </w:rPr>
              <w:t>10</w:t>
            </w:r>
            <w:r w:rsidRPr="00660037">
              <w:t xml:space="preserve"> OR A4.6.3-1/11 OR A.4.6.3-1/12)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C193a</w:t>
            </w:r>
            <w:r w:rsidRPr="00660037">
              <w:tab/>
              <w:t>IF (A.4.1-1/1 AND (NOT A.4.5-1/18) AND A.4.6.3-1/14 AND (</w:t>
            </w:r>
            <w:r w:rsidRPr="00660037">
              <w:rPr>
                <w:lang w:eastAsia="zh-CN"/>
              </w:rPr>
              <w:t>A.4.3-4/8 OR A.4.3-4/11 OR A.4.3-4/12</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C194</w:t>
            </w:r>
            <w:r w:rsidRPr="00660037">
              <w:rPr>
                <w:rFonts w:eastAsia="PMingLiU"/>
                <w:lang w:eastAsia="zh-TW"/>
              </w:rPr>
              <w:tab/>
            </w:r>
            <w:r w:rsidRPr="00660037">
              <w:t xml:space="preserve">IF (A.4.1-1/2 AND (A.4.3-4/8 OR A.4.3-4/9 OR A.4.3-4/10 OR A.4.3-4/11 OR A.4.3-4/12) AND (A.4.6.1-1/4 OR A.4.6.2-1/4 OR 4.6.2-1/5 OR A.4.6.3-1/6 OR A.4.6.3-1/7 OR A.4.6.3-1/9 OR A.4.6.3-1/10 OR </w:t>
            </w:r>
            <w:r w:rsidRPr="00660037">
              <w:rPr>
                <w:lang w:eastAsia="zh-TW"/>
              </w:rPr>
              <w:t xml:space="preserve"> A.4.6.3-1/11 OR</w:t>
            </w:r>
            <w:r w:rsidRPr="00660037">
              <w:t xml:space="preserve"> A.4.6.3-1/12))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C194a</w:t>
            </w:r>
            <w:r w:rsidRPr="00660037">
              <w:rPr>
                <w:lang w:eastAsia="zh-TW"/>
              </w:rPr>
              <w:tab/>
            </w:r>
            <w:r w:rsidRPr="00660037">
              <w:t>IF (A.4.1-1/2 AND (A.4.3-4/8 OR A.4.3-4/11 OR A.4.3-4/12) AND (A.4.6.2-1/6 OR 4.6.2-1/7 OR A.4.6.3-1/8 OR A.4.6.3-1/13 OR A.4.6.3-1/15</w:t>
            </w:r>
            <w:r w:rsidRPr="00660037">
              <w:rPr>
                <w:lang w:eastAsia="zh-TW"/>
              </w:rPr>
              <w:t xml:space="preserve"> OR</w:t>
            </w:r>
            <w:r w:rsidRPr="00660037">
              <w:t xml:space="preserve"> A.4.6.3-1/16 OR A.4.6.3-1/17 OR A.4.6.3-1/18))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C194b</w:t>
            </w:r>
            <w:r w:rsidRPr="00660037">
              <w:rPr>
                <w:lang w:eastAsia="zh-TW"/>
              </w:rPr>
              <w:tab/>
            </w:r>
            <w:r w:rsidRPr="00660037">
              <w:t>IF (A.4.1-1/2 AND (A.4.3-4/8 OR A.4.3-4/11 OR A.4.3-4/12) AND (A.4.6.1-1/5 OR A.4.6.3-1/14))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C195</w:t>
            </w:r>
            <w:r w:rsidRPr="00660037">
              <w:rPr>
                <w:rFonts w:eastAsia="Malgun Gothic"/>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C196</w:t>
            </w:r>
            <w:r w:rsidRPr="00660037">
              <w:rPr>
                <w:rFonts w:eastAsia="Malgun Gothic"/>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C197</w:t>
            </w:r>
            <w:r w:rsidRPr="00660037">
              <w:rPr>
                <w:rFonts w:eastAsia="Malgun Gothic"/>
              </w:rPr>
              <w:tab/>
              <w:t>IF (A.4.5-1/37 AND A.4.3-7/1)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C198</w:t>
            </w:r>
            <w:r w:rsidRPr="00660037">
              <w:rPr>
                <w:rFonts w:eastAsia="Malgun Gothic"/>
              </w:rPr>
              <w:tab/>
              <w:t>IF</w:t>
            </w:r>
            <w:r w:rsidRPr="00660037">
              <w:rPr>
                <w:rFonts w:eastAsia="Malgun Gothic"/>
                <w:lang w:eastAsia="zh-CN"/>
              </w:rPr>
              <w:t xml:space="preserve"> (</w:t>
            </w:r>
            <w:r w:rsidRPr="00660037">
              <w:rPr>
                <w:rFonts w:eastAsia="Malgun Gothic"/>
              </w:rPr>
              <w:t>A.4.5-1/</w:t>
            </w:r>
            <w:r w:rsidRPr="00660037">
              <w:rPr>
                <w:rFonts w:eastAsia="Malgun Gothic"/>
                <w:lang w:eastAsia="ko-KR"/>
              </w:rPr>
              <w:t>38</w:t>
            </w:r>
            <w:r w:rsidRPr="00660037">
              <w:rPr>
                <w:rFonts w:eastAsia="Malgun Gothic"/>
                <w:lang w:eastAsia="zh-CN"/>
              </w:rPr>
              <w:t xml:space="preserve"> AND A.4.3-7/1</w:t>
            </w:r>
            <w:r w:rsidRPr="00660037">
              <w:rPr>
                <w:rFonts w:eastAsia="Malgun Gothic"/>
                <w:lang w:eastAsia="ko-KR"/>
              </w:rPr>
              <w:t>)</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C198</w:t>
            </w:r>
            <w:r w:rsidRPr="00660037">
              <w:rPr>
                <w:rFonts w:eastAsia="PMingLiU"/>
                <w:lang w:eastAsia="zh-TW"/>
              </w:rPr>
              <w:t>a</w:t>
            </w:r>
            <w:r w:rsidRPr="00660037">
              <w:rPr>
                <w:rFonts w:eastAsia="Malgun Gothic"/>
              </w:rPr>
              <w:tab/>
              <w:t>IF</w:t>
            </w:r>
            <w:r w:rsidRPr="00660037">
              <w:rPr>
                <w:rFonts w:eastAsia="Malgun Gothic"/>
                <w:lang w:eastAsia="zh-CN"/>
              </w:rPr>
              <w:t xml:space="preserve"> </w:t>
            </w:r>
            <w:r w:rsidRPr="00660037">
              <w:t>A.4.1-1/2</w:t>
            </w:r>
            <w:r w:rsidRPr="00660037">
              <w:rPr>
                <w:rFonts w:eastAsia="PMingLiU"/>
                <w:lang w:eastAsia="zh-TW"/>
              </w:rPr>
              <w:t xml:space="preserve"> AND </w:t>
            </w:r>
            <w:r w:rsidRPr="00660037">
              <w:rPr>
                <w:rFonts w:eastAsia="Malgun Gothic"/>
              </w:rPr>
              <w:t>A.4.5-1/</w:t>
            </w:r>
            <w:r w:rsidRPr="00660037">
              <w:rPr>
                <w:rFonts w:eastAsia="Malgun Gothic"/>
                <w:lang w:eastAsia="ko-KR"/>
              </w:rPr>
              <w:t>38</w:t>
            </w:r>
            <w:r w:rsidRPr="00660037">
              <w:rPr>
                <w:rFonts w:eastAsia="Malgun Gothic"/>
                <w:lang w:eastAsia="zh-CN"/>
              </w:rPr>
              <w:t xml:space="preserve"> AND A.4.3-7/1</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C198</w:t>
            </w:r>
            <w:r w:rsidRPr="00660037">
              <w:rPr>
                <w:rFonts w:eastAsia="PMingLiU"/>
                <w:lang w:eastAsia="zh-TW"/>
              </w:rPr>
              <w:t>b</w:t>
            </w:r>
            <w:r w:rsidRPr="00660037">
              <w:rPr>
                <w:rFonts w:eastAsia="Malgun Gothic"/>
              </w:rPr>
              <w:tab/>
            </w:r>
            <w:r w:rsidRPr="00660037">
              <w:rPr>
                <w:lang w:eastAsia="ko-KR"/>
              </w:rPr>
              <w:t>IF (A.4.4-3b/103 AND A.4.5-1/38 AND (A.4.3-4/2 OR A.4.3-4/3 OR A.4.3-4/4 OR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C198</w:t>
            </w:r>
            <w:r w:rsidRPr="00660037">
              <w:rPr>
                <w:rFonts w:eastAsia="PMingLiU"/>
                <w:lang w:eastAsia="zh-TW"/>
              </w:rPr>
              <w:t>c</w:t>
            </w:r>
            <w:r w:rsidRPr="00660037">
              <w:rPr>
                <w:rFonts w:eastAsia="Malgun Gothic"/>
              </w:rPr>
              <w:tab/>
              <w:t>IF</w:t>
            </w:r>
            <w:r w:rsidRPr="00660037">
              <w:rPr>
                <w:rFonts w:eastAsia="Malgun Gothic"/>
                <w:lang w:eastAsia="zh-CN"/>
              </w:rPr>
              <w:t xml:space="preserve"> </w:t>
            </w:r>
            <w:r w:rsidRPr="00660037">
              <w:t>A.4.1-1/2</w:t>
            </w:r>
            <w:r w:rsidRPr="00660037">
              <w:rPr>
                <w:rFonts w:eastAsia="PMingLiU"/>
                <w:lang w:eastAsia="zh-TW"/>
              </w:rPr>
              <w:t xml:space="preserve"> AND </w:t>
            </w:r>
            <w:r w:rsidRPr="00660037">
              <w:rPr>
                <w:rFonts w:eastAsia="Malgun Gothic"/>
              </w:rPr>
              <w:t>A.4.5-1/</w:t>
            </w:r>
            <w:r w:rsidRPr="00660037">
              <w:rPr>
                <w:rFonts w:eastAsia="Malgun Gothic"/>
                <w:lang w:eastAsia="ko-KR"/>
              </w:rPr>
              <w:t>38</w:t>
            </w:r>
            <w:r w:rsidRPr="00660037">
              <w:rPr>
                <w:rFonts w:eastAsia="Malgun Gothic"/>
                <w:lang w:eastAsia="zh-CN"/>
              </w:rPr>
              <w:t xml:space="preserve"> AND A.4.3-7/1</w:t>
            </w:r>
            <w:r w:rsidRPr="00660037">
              <w:rPr>
                <w:rFonts w:eastAsia="PMingLiU"/>
                <w:lang w:eastAsia="zh-TW"/>
              </w:rPr>
              <w:t xml:space="preserve"> AND </w:t>
            </w:r>
            <w:r w:rsidRPr="00660037">
              <w:rPr>
                <w:lang w:eastAsia="zh-CN"/>
              </w:rPr>
              <w:t>A.4.4-3</w:t>
            </w:r>
            <w:r w:rsidRPr="00660037">
              <w:rPr>
                <w:rFonts w:eastAsia="PMingLiU"/>
                <w:lang w:eastAsia="zh-TW"/>
              </w:rPr>
              <w:t>b</w:t>
            </w:r>
            <w:r w:rsidRPr="00660037">
              <w:rPr>
                <w:lang w:eastAsia="zh-CN"/>
              </w:rPr>
              <w:t>/103</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C199</w:t>
            </w:r>
            <w:r w:rsidRPr="00660037">
              <w:rPr>
                <w:rFonts w:eastAsia="Malgun Gothic"/>
              </w:rPr>
              <w:tab/>
              <w:t>IF</w:t>
            </w:r>
            <w:r w:rsidRPr="00660037">
              <w:rPr>
                <w:rFonts w:eastAsia="Malgun Gothic"/>
                <w:lang w:eastAsia="zh-CN"/>
              </w:rPr>
              <w:t xml:space="preserve"> </w:t>
            </w:r>
            <w:r w:rsidRPr="00660037">
              <w:rPr>
                <w:rFonts w:eastAsia="Malgun Gothic"/>
              </w:rPr>
              <w:t>A.4.5-1/</w:t>
            </w:r>
            <w:r w:rsidRPr="00660037">
              <w:rPr>
                <w:rFonts w:eastAsia="Malgun Gothic"/>
                <w:lang w:eastAsia="ko-KR"/>
              </w:rPr>
              <w:t>37</w:t>
            </w:r>
            <w:r w:rsidRPr="00660037">
              <w:rPr>
                <w:rFonts w:eastAsia="Malgun Gothic"/>
                <w:lang w:eastAsia="zh-CN"/>
              </w:rPr>
              <w:t xml:space="preserve"> AND A.4.3-7/1</w:t>
            </w:r>
            <w:r w:rsidRPr="00660037">
              <w:rPr>
                <w:rFonts w:eastAsia="Malgun Gothic"/>
              </w:rPr>
              <w:t xml:space="preserve"> AND (A.4.3-4/2 OR A.4.3-4/3 OR A.4.3-4/4 OR A.4.3-4/5 OR A.4.3-4/6 OR A.4.3-4/7 OR A.4.3-4/8</w:t>
            </w:r>
            <w:r w:rsidRPr="00660037">
              <w:rPr>
                <w:rFonts w:eastAsia="Malgun Gothic"/>
                <w:lang w:eastAsia="ko-KR"/>
              </w:rPr>
              <w:t xml:space="preserve"> OR A.4.3-4/9 OR A.4.3-4/10 OR A.4.3-4/11 OR A.4.3-4/12</w:t>
            </w:r>
            <w:r w:rsidRPr="00660037">
              <w:rPr>
                <w:rFonts w:eastAsia="Malgun Gothic"/>
              </w:rPr>
              <w:t>)</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/103</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Malgun Gothic"/>
              </w:rPr>
            </w:pPr>
            <w:r w:rsidRPr="00660037">
              <w:rPr>
                <w:rFonts w:eastAsia="Malgun Gothic"/>
              </w:rPr>
              <w:t>C199m</w:t>
            </w:r>
            <w:r w:rsidRPr="00660037">
              <w:rPr>
                <w:rFonts w:eastAsia="Malgun Gothic"/>
              </w:rPr>
              <w:tab/>
              <w:t>IF</w:t>
            </w:r>
            <w:r w:rsidRPr="00660037">
              <w:rPr>
                <w:rFonts w:eastAsia="Malgun Gothic"/>
                <w:lang w:eastAsia="zh-CN"/>
              </w:rPr>
              <w:t xml:space="preserve"> </w:t>
            </w:r>
            <w:r w:rsidRPr="00660037">
              <w:rPr>
                <w:rFonts w:eastAsia="Malgun Gothic"/>
              </w:rPr>
              <w:t>A.4.5-1/</w:t>
            </w:r>
            <w:r w:rsidRPr="00660037">
              <w:rPr>
                <w:rFonts w:eastAsia="Malgun Gothic"/>
                <w:lang w:eastAsia="ko-KR"/>
              </w:rPr>
              <w:t>37</w:t>
            </w:r>
            <w:r w:rsidRPr="00660037">
              <w:rPr>
                <w:rFonts w:eastAsia="Malgun Gothic"/>
                <w:lang w:eastAsia="zh-CN"/>
              </w:rPr>
              <w:t xml:space="preserve"> AND A.4.3-7/1</w:t>
            </w:r>
            <w:r w:rsidRPr="00660037">
              <w:rPr>
                <w:lang w:eastAsia="zh-CN"/>
              </w:rPr>
              <w:t xml:space="preserve"> AND ((A.4.4-3</w:t>
            </w:r>
            <w:r w:rsidRPr="00660037">
              <w:rPr>
                <w:rFonts w:eastAsia="PMingLiU"/>
                <w:lang w:eastAsia="zh-TW"/>
              </w:rPr>
              <w:t>a</w:t>
            </w:r>
            <w:r w:rsidRPr="00660037">
              <w:rPr>
                <w:lang w:eastAsia="zh-CN"/>
              </w:rPr>
              <w:t>/103</w:t>
            </w:r>
            <w:r w:rsidRPr="00660037">
              <w:rPr>
                <w:rFonts w:eastAsia="Malgun Gothic"/>
              </w:rPr>
              <w:t xml:space="preserve"> AND (A.4.3-4/2 OR A.4.3-4/3 OR A.4.3-4/4 OR A.4.3-4/5 OR A.4.3-4/6 OR A.4.3-4/7 OR </w:t>
            </w:r>
            <w:r w:rsidRPr="00660037">
              <w:rPr>
                <w:rFonts w:eastAsia="Malgun Gothic"/>
                <w:lang w:eastAsia="ko-KR"/>
              </w:rPr>
              <w:t>A.4.3-4/9 OR A.4.3-4/10)) OR (</w:t>
            </w:r>
            <w:r w:rsidRPr="00660037">
              <w:rPr>
                <w:rFonts w:eastAsia="Malgun Gothic"/>
              </w:rPr>
              <w:t>A.4.3-4/8</w:t>
            </w:r>
            <w:r w:rsidRPr="00660037">
              <w:rPr>
                <w:rFonts w:eastAsia="Malgun Gothic"/>
                <w:lang w:eastAsia="ko-KR"/>
              </w:rPr>
              <w:t xml:space="preserve"> OR A.4.3-4/11 OR A.4.3-4/12</w:t>
            </w:r>
            <w:r w:rsidRPr="00660037">
              <w:rPr>
                <w:rFonts w:eastAsia="Malgun Gothic"/>
              </w:rPr>
              <w:t>))</w:t>
            </w:r>
            <w:r w:rsidRPr="00660037">
              <w:rPr>
                <w:rFonts w:eastAsia="PMingLiU"/>
                <w:lang w:eastAsia="zh-TW"/>
              </w:rPr>
              <w:t xml:space="preserve"> </w:t>
            </w:r>
            <w:r w:rsidRPr="00660037">
              <w:rPr>
                <w:rFonts w:eastAsia="Malgun Gothic"/>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C200</w:t>
            </w:r>
            <w:r w:rsidRPr="00660037">
              <w:rPr>
                <w:rFonts w:eastAsia="Malgun Gothic"/>
              </w:rPr>
              <w:tab/>
              <w:t>IF</w:t>
            </w:r>
            <w:r w:rsidRPr="00660037">
              <w:rPr>
                <w:rFonts w:eastAsia="Malgun Gothic"/>
                <w:lang w:eastAsia="zh-CN"/>
              </w:rPr>
              <w:t xml:space="preserve"> </w:t>
            </w:r>
            <w:r w:rsidRPr="00660037">
              <w:rPr>
                <w:rFonts w:eastAsia="Malgun Gothic"/>
              </w:rPr>
              <w:t>A.4.5-1/</w:t>
            </w:r>
            <w:r w:rsidRPr="00660037">
              <w:rPr>
                <w:rFonts w:eastAsia="Malgun Gothic"/>
                <w:lang w:eastAsia="ko-KR"/>
              </w:rPr>
              <w:t>38</w:t>
            </w:r>
            <w:r w:rsidRPr="00660037">
              <w:rPr>
                <w:rFonts w:eastAsia="Malgun Gothic"/>
                <w:lang w:eastAsia="zh-CN"/>
              </w:rPr>
              <w:t xml:space="preserve"> AND A.4.3-7/1</w:t>
            </w:r>
            <w:r w:rsidRPr="00660037">
              <w:rPr>
                <w:rFonts w:eastAsia="Malgun Gothic"/>
              </w:rPr>
              <w:t xml:space="preserve"> AND (A.4.3-4/2 OR A.4.3-4/3 OR A.4.3-4/4 OR A.4.3-4/5 OR A.4.3-4/6 OR A.4.3-4/7 OR A.4.3-4/8</w:t>
            </w:r>
            <w:r w:rsidRPr="00660037">
              <w:rPr>
                <w:rFonts w:eastAsia="Malgun Gothic"/>
                <w:lang w:eastAsia="ko-KR"/>
              </w:rPr>
              <w:t xml:space="preserve"> OR A.4.3-4/9 OR A.4.3-4/10 OR A.4.3-4/11 OR A.4.3-4/12</w:t>
            </w:r>
            <w:r w:rsidRPr="00660037">
              <w:rPr>
                <w:rFonts w:eastAsia="Malgun Gothic"/>
              </w:rPr>
              <w:t>)</w:t>
            </w:r>
            <w:r w:rsidRPr="00660037">
              <w:rPr>
                <w:rFonts w:eastAsia="PMingLiU"/>
                <w:lang w:eastAsia="zh-TW"/>
              </w:rPr>
              <w:t xml:space="preserve"> </w:t>
            </w:r>
            <w:r w:rsidRPr="00660037">
              <w:rPr>
                <w:lang w:eastAsia="zh-CN"/>
              </w:rPr>
              <w:t>AND A.4.4-3</w:t>
            </w:r>
            <w:r w:rsidRPr="00660037">
              <w:rPr>
                <w:rFonts w:eastAsia="PMingLiU"/>
                <w:lang w:eastAsia="zh-TW"/>
              </w:rPr>
              <w:t>b</w:t>
            </w:r>
            <w:r w:rsidRPr="00660037">
              <w:rPr>
                <w:lang w:eastAsia="zh-CN"/>
              </w:rPr>
              <w:t>/103</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Malgun Gothic"/>
              </w:rPr>
            </w:pPr>
            <w:r w:rsidRPr="00660037">
              <w:rPr>
                <w:rFonts w:eastAsia="Malgun Gothic"/>
              </w:rPr>
              <w:t>C200m</w:t>
            </w:r>
            <w:r w:rsidRPr="00660037">
              <w:rPr>
                <w:rFonts w:eastAsia="Malgun Gothic"/>
              </w:rPr>
              <w:tab/>
              <w:t>IF</w:t>
            </w:r>
            <w:r w:rsidRPr="00660037">
              <w:rPr>
                <w:rFonts w:eastAsia="Malgun Gothic"/>
                <w:lang w:eastAsia="zh-CN"/>
              </w:rPr>
              <w:t xml:space="preserve"> </w:t>
            </w:r>
            <w:r w:rsidRPr="00660037">
              <w:rPr>
                <w:rFonts w:eastAsia="Malgun Gothic"/>
              </w:rPr>
              <w:t>A.4.5-1/</w:t>
            </w:r>
            <w:r w:rsidRPr="00660037">
              <w:rPr>
                <w:rFonts w:eastAsia="Malgun Gothic"/>
                <w:lang w:eastAsia="ko-KR"/>
              </w:rPr>
              <w:t>38</w:t>
            </w:r>
            <w:r w:rsidRPr="00660037">
              <w:rPr>
                <w:rFonts w:eastAsia="Malgun Gothic"/>
                <w:lang w:eastAsia="zh-CN"/>
              </w:rPr>
              <w:t xml:space="preserve"> AND A.4.3-7/1</w:t>
            </w:r>
            <w:r w:rsidRPr="00660037">
              <w:rPr>
                <w:rFonts w:eastAsia="Malgun Gothic"/>
              </w:rPr>
              <w:t xml:space="preserve"> </w:t>
            </w:r>
            <w:r w:rsidRPr="00660037">
              <w:rPr>
                <w:lang w:eastAsia="zh-CN"/>
              </w:rPr>
              <w:t>AND ((A.4.4-3</w:t>
            </w:r>
            <w:r w:rsidRPr="00660037">
              <w:rPr>
                <w:rFonts w:eastAsia="PMingLiU"/>
                <w:lang w:eastAsia="zh-TW"/>
              </w:rPr>
              <w:t>b</w:t>
            </w:r>
            <w:r w:rsidRPr="00660037">
              <w:rPr>
                <w:lang w:eastAsia="zh-CN"/>
              </w:rPr>
              <w:t>/103</w:t>
            </w:r>
            <w:r w:rsidRPr="00660037">
              <w:rPr>
                <w:rFonts w:eastAsia="Malgun Gothic"/>
              </w:rPr>
              <w:t xml:space="preserve"> AND (A.4.3-4/2 OR A.4.3-4/3 OR A.4.3-4/4 OR A.4.3-4/5 OR A.4.3-4/6 OR A.4.3-4/7 OR </w:t>
            </w:r>
            <w:r w:rsidRPr="00660037">
              <w:rPr>
                <w:rFonts w:eastAsia="Malgun Gothic"/>
                <w:lang w:eastAsia="ko-KR"/>
              </w:rPr>
              <w:t>A.4.3-4/9 OR A.4.3-4/10)) OR (</w:t>
            </w:r>
            <w:r w:rsidRPr="00660037">
              <w:rPr>
                <w:rFonts w:eastAsia="Malgun Gothic"/>
              </w:rPr>
              <w:t>A.4.3-4/8</w:t>
            </w:r>
            <w:r w:rsidRPr="00660037">
              <w:rPr>
                <w:rFonts w:eastAsia="Malgun Gothic"/>
                <w:lang w:eastAsia="ko-KR"/>
              </w:rPr>
              <w:t xml:space="preserve"> OR A.4.3-4/11 OR A.4.3-4/12</w:t>
            </w:r>
            <w:r w:rsidRPr="00660037">
              <w:rPr>
                <w:rFonts w:eastAsia="Malgun Gothic"/>
              </w:rPr>
              <w:t>))</w:t>
            </w:r>
            <w:r w:rsidRPr="00660037">
              <w:rPr>
                <w:rFonts w:eastAsia="PMingLiU"/>
                <w:lang w:eastAsia="zh-TW"/>
              </w:rPr>
              <w:t xml:space="preserve"> </w:t>
            </w:r>
            <w:r w:rsidRPr="00660037">
              <w:rPr>
                <w:rFonts w:eastAsia="Malgun Gothic"/>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Malgun Gothic"/>
              </w:rPr>
              <w:t>C201</w:t>
            </w:r>
            <w:r w:rsidRPr="00660037">
              <w:rPr>
                <w:rFonts w:eastAsia="Malgun Gothic"/>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C202</w:t>
            </w:r>
            <w:r w:rsidRPr="00660037">
              <w:tab/>
              <w:t xml:space="preserve">IF </w:t>
            </w:r>
            <w:r w:rsidRPr="00660037">
              <w:rPr>
                <w:lang w:eastAsia="zh-CN"/>
              </w:rPr>
              <w:t>((</w:t>
            </w:r>
            <w:del w:id="17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71" w:author="张玉凤" w:date="2021-01-07T16:53:00Z">
              <w:r w:rsidRPr="00660037">
                <w:rPr>
                  <w:lang w:eastAsia="zh-CN"/>
                </w:rPr>
                <w:t>NOT(A.4.3-4a/1 OR A.4.3-4a/1a OR A.4.3-4aa/1)</w:t>
              </w:r>
            </w:ins>
            <w:r w:rsidRPr="00660037">
              <w:rPr>
                <w:lang w:eastAsia="zh-CN"/>
              </w:rPr>
              <w:t xml:space="preserve"> AND (</w:t>
            </w:r>
            <w:r w:rsidRPr="00660037">
              <w:t>A.4.1-1/1</w:t>
            </w:r>
            <w:r w:rsidRPr="00660037">
              <w:rPr>
                <w:lang w:eastAsia="zh-CN"/>
              </w:rPr>
              <w:t xml:space="preserve"> OR </w:t>
            </w:r>
            <w:r w:rsidRPr="00660037">
              <w:t>A.4.1-1/</w:t>
            </w:r>
            <w:r w:rsidRPr="00660037">
              <w:rPr>
                <w:lang w:eastAsia="zh-CN"/>
              </w:rPr>
              <w:t>2) AND A.4.3-3b/4 AND A.4.2-1/3)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w:t>
            </w:r>
            <w:r w:rsidRPr="00660037">
              <w:rPr>
                <w:lang w:eastAsia="zh-CN"/>
              </w:rPr>
              <w:t>203</w:t>
            </w:r>
            <w:r w:rsidRPr="00660037">
              <w:rPr>
                <w:lang w:eastAsia="zh-TW"/>
              </w:rPr>
              <w:tab/>
            </w:r>
            <w:r w:rsidRPr="00660037">
              <w:t>IF ((A.4.5-1/37) AND (A.4.3-4/2 OR A.4.3-4/3 OR A.4.3-4/4 OR A.4.3-4/5 OR A.4.3-4/6 OR A.4.3-4/7 OR A.4.3-4/8 OR A.4.3-4/9 OR A.4.3-4/10 OR A.4.3-4/11 OR A.4.3-4/12 ))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C204</w:t>
            </w:r>
            <w:r w:rsidRPr="00660037">
              <w:rPr>
                <w:lang w:eastAsia="zh-TW"/>
              </w:rPr>
              <w:tab/>
            </w:r>
            <w:r w:rsidRPr="00660037">
              <w:t>IF ((A.4.5-1/38) AND (A.4.3-4/2 OR A.4.3-4/3 OR A.4.3-4/4 OR A.4.3-4/5 OR A.4.3-4/6 OR A.4.3-4/7 OR A.4.3-4/8 OR A.4.3-4/9 OR A.4.3-4/10 OR A.4.3-4/11 OR A.4.3-4/12 ))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t>C205</w:t>
            </w:r>
            <w:r w:rsidRPr="00660037">
              <w:tab/>
              <w:t xml:space="preserve">IF </w:t>
            </w:r>
            <w:r w:rsidRPr="00660037">
              <w:rPr>
                <w:lang w:eastAsia="zh-CN"/>
              </w:rPr>
              <w:t>(</w:t>
            </w:r>
            <w:del w:id="17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73"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A.4.1-1/1 </w:t>
            </w:r>
            <w:r w:rsidRPr="00660037">
              <w:rPr>
                <w:rFonts w:eastAsia="PMingLiU"/>
                <w:lang w:eastAsia="zh-TW"/>
              </w:rPr>
              <w:t xml:space="preserve">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3 AND</w:t>
            </w:r>
            <w:r w:rsidRPr="00660037">
              <w:t xml:space="preserve"> A.4.5-1/37</w:t>
            </w:r>
            <w:r w:rsidRPr="00660037">
              <w:rPr>
                <w:rFonts w:eastAsia="PMingLiU"/>
                <w:lang w:eastAsia="zh-TW"/>
              </w:rPr>
              <w:t xml:space="preserve">) </w:t>
            </w:r>
            <w:r w:rsidRPr="00660037">
              <w:t>AND (A.4.3-4/2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C205m</w:t>
            </w:r>
            <w:r w:rsidRPr="00660037">
              <w:tab/>
              <w:t xml:space="preserve">IF </w:t>
            </w:r>
            <w:r w:rsidRPr="00660037">
              <w:rPr>
                <w:lang w:eastAsia="zh-CN"/>
              </w:rPr>
              <w:t>(</w:t>
            </w:r>
            <w:del w:id="174"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75"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A.4.1-1/1 </w:t>
            </w:r>
            <w:r w:rsidRPr="00660037">
              <w:rPr>
                <w:rFonts w:eastAsia="PMingLiU"/>
                <w:lang w:eastAsia="zh-TW"/>
              </w:rPr>
              <w:t>AND</w:t>
            </w:r>
            <w:r w:rsidRPr="00660037">
              <w:t xml:space="preserve"> A.4.5-1/37</w:t>
            </w:r>
            <w:r w:rsidRPr="00660037">
              <w:rPr>
                <w:rFonts w:eastAsia="PMingLiU"/>
                <w:lang w:eastAsia="zh-TW"/>
              </w:rPr>
              <w:t>) 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 xml:space="preserve">3 </w:t>
            </w:r>
            <w:r w:rsidRPr="00660037">
              <w:t>AND (A.4.3-4/2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C206</w:t>
            </w:r>
            <w:r w:rsidRPr="00660037">
              <w:tab/>
              <w:t xml:space="preserve">IF </w:t>
            </w:r>
            <w:r w:rsidRPr="00660037">
              <w:rPr>
                <w:lang w:eastAsia="zh-CN"/>
              </w:rPr>
              <w:t>(</w:t>
            </w:r>
            <w:del w:id="17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77"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A.4.1-1/2 </w:t>
            </w:r>
            <w:r w:rsidRPr="00660037">
              <w:rPr>
                <w:rFonts w:eastAsia="PMingLiU"/>
                <w:lang w:eastAsia="zh-TW"/>
              </w:rPr>
              <w:t xml:space="preserve">AND </w:t>
            </w:r>
            <w:r w:rsidRPr="00660037">
              <w:rPr>
                <w:lang w:eastAsia="zh-CN"/>
              </w:rPr>
              <w:t>A.4.4-3</w:t>
            </w:r>
            <w:r w:rsidRPr="00660037">
              <w:rPr>
                <w:rFonts w:eastAsia="PMingLiU"/>
                <w:lang w:eastAsia="zh-TW"/>
              </w:rPr>
              <w:t>b</w:t>
            </w:r>
            <w:r w:rsidRPr="00660037">
              <w:rPr>
                <w:lang w:eastAsia="zh-CN"/>
              </w:rPr>
              <w:t>/10</w:t>
            </w:r>
            <w:r w:rsidRPr="00660037">
              <w:rPr>
                <w:rFonts w:eastAsia="PMingLiU"/>
                <w:lang w:eastAsia="zh-TW"/>
              </w:rPr>
              <w:t>3 AND</w:t>
            </w:r>
            <w:r w:rsidRPr="00660037">
              <w:t xml:space="preserve"> A.4.5-1/38</w:t>
            </w:r>
            <w:r w:rsidRPr="00660037">
              <w:rPr>
                <w:rFonts w:eastAsia="PMingLiU"/>
                <w:lang w:eastAsia="zh-TW"/>
              </w:rPr>
              <w:t xml:space="preserve">) </w:t>
            </w:r>
            <w:r w:rsidRPr="00660037">
              <w:t>AND (A.4.3-4/2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C206m</w:t>
            </w:r>
            <w:r w:rsidRPr="00660037">
              <w:tab/>
              <w:t xml:space="preserve">IF </w:t>
            </w:r>
            <w:r w:rsidRPr="00660037">
              <w:rPr>
                <w:lang w:eastAsia="zh-CN"/>
              </w:rPr>
              <w:t>(</w:t>
            </w:r>
            <w:del w:id="17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79"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A.4.1-1/2 </w:t>
            </w:r>
            <w:r w:rsidRPr="00660037">
              <w:rPr>
                <w:rFonts w:eastAsia="PMingLiU"/>
                <w:lang w:eastAsia="zh-TW"/>
              </w:rPr>
              <w:t>AND</w:t>
            </w:r>
            <w:r w:rsidRPr="00660037">
              <w:t xml:space="preserve"> A.4.5-1/38</w:t>
            </w:r>
            <w:r w:rsidRPr="00660037">
              <w:rPr>
                <w:rFonts w:eastAsia="PMingLiU"/>
                <w:lang w:eastAsia="zh-TW"/>
              </w:rPr>
              <w:t>) AND ((</w:t>
            </w:r>
            <w:r w:rsidRPr="00660037">
              <w:rPr>
                <w:lang w:eastAsia="zh-CN"/>
              </w:rPr>
              <w:t>A.4.4-3</w:t>
            </w:r>
            <w:r w:rsidRPr="00660037">
              <w:rPr>
                <w:rFonts w:eastAsia="PMingLiU"/>
                <w:lang w:eastAsia="zh-TW"/>
              </w:rPr>
              <w:t>b</w:t>
            </w:r>
            <w:r w:rsidRPr="00660037">
              <w:rPr>
                <w:lang w:eastAsia="zh-CN"/>
              </w:rPr>
              <w:t>/10</w:t>
            </w:r>
            <w:r w:rsidRPr="00660037">
              <w:rPr>
                <w:rFonts w:eastAsia="PMingLiU"/>
                <w:lang w:eastAsia="zh-TW"/>
              </w:rPr>
              <w:t xml:space="preserve">3 </w:t>
            </w:r>
            <w:r w:rsidRPr="00660037">
              <w:t>AND (A.4.3-4/2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C207</w:t>
            </w:r>
            <w:r w:rsidRPr="00660037">
              <w:tab/>
              <w:t>IF (NOT(A.4.3-4a/1</w:t>
            </w:r>
            <w:r w:rsidRPr="00660037">
              <w:rPr>
                <w:rFonts w:eastAsia="PMingLiU"/>
                <w:lang w:eastAsia="zh-TW"/>
              </w:rPr>
              <w:t xml:space="preserve"> OR A.4.3-4aa/1</w:t>
            </w:r>
            <w:r w:rsidRPr="00660037">
              <w:t>) AND (A.4.1-1/1 AND A.4.1-1/2) AND A.4.6.3-1/1 AND (A.4.</w:t>
            </w:r>
            <w:r w:rsidRPr="00660037">
              <w:rPr>
                <w:lang w:eastAsia="zh-CN"/>
              </w:rPr>
              <w:t>5</w:t>
            </w:r>
            <w:r w:rsidRPr="00660037">
              <w:t>-1/14 OR A.4.</w:t>
            </w:r>
            <w:r w:rsidRPr="00660037">
              <w:rPr>
                <w:lang w:eastAsia="zh-CN"/>
              </w:rPr>
              <w:t>5</w:t>
            </w:r>
            <w:r w:rsidRPr="00660037">
              <w:t>-1/15) AND  NOT(A.4.6.3-2/1)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C208</w:t>
            </w:r>
            <w:r w:rsidRPr="00660037">
              <w:rPr>
                <w:lang w:eastAsia="zh-CN"/>
              </w:rPr>
              <w:tab/>
            </w:r>
            <w:r w:rsidRPr="00660037">
              <w:t>IF (NOT(A.4.3-4a/1</w:t>
            </w:r>
            <w:r w:rsidRPr="00660037">
              <w:rPr>
                <w:rFonts w:eastAsia="PMingLiU"/>
                <w:lang w:eastAsia="zh-TW"/>
              </w:rPr>
              <w:t xml:space="preserve"> OR A.4.3-4aa/1</w:t>
            </w:r>
            <w:r w:rsidRPr="00660037">
              <w:t>) AND (A.4.1-1/1 OR A.4.1-1/2) AND A.4.6.3-1/1 AND  NOT(A.4.6.3-2/1)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C209</w:t>
            </w:r>
            <w:r w:rsidRPr="00660037">
              <w:tab/>
            </w:r>
            <w:r w:rsidRPr="00660037">
              <w:rPr>
                <w:rFonts w:eastAsia="Malgun Gothic"/>
              </w:rPr>
              <w:t>IF A.4.1-1/1 AND A.4.5-1/15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C210</w:t>
            </w:r>
            <w:r w:rsidRPr="00660037">
              <w:tab/>
            </w:r>
            <w:r w:rsidRPr="00660037">
              <w:rPr>
                <w:rFonts w:eastAsia="Malgun Gothic"/>
              </w:rPr>
              <w:t xml:space="preserve">IF A.4.1-1/2 AND </w:t>
            </w:r>
            <w:r w:rsidRPr="00660037">
              <w:rPr>
                <w:rFonts w:eastAsia="PMingLiU"/>
                <w:lang w:eastAsia="zh-TW"/>
              </w:rPr>
              <w:t xml:space="preserve">A.4.5-1/14 </w:t>
            </w:r>
            <w:r w:rsidRPr="00660037">
              <w:rPr>
                <w:rFonts w:eastAsia="Malgun Gothic"/>
              </w:rPr>
              <w:t>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t>C211</w:t>
            </w:r>
            <w:r w:rsidRPr="00660037">
              <w:tab/>
              <w:t>IF (A.4.1-1/1 OR A.4.1-1/2) AND (A.4.6.3-1/</w:t>
            </w:r>
            <w:r w:rsidRPr="00660037">
              <w:rPr>
                <w:lang w:eastAsia="zh-TW"/>
              </w:rPr>
              <w:t>6</w:t>
            </w:r>
            <w:r w:rsidRPr="00660037">
              <w:t xml:space="preserve"> </w:t>
            </w:r>
            <w:r w:rsidRPr="00660037">
              <w:rPr>
                <w:lang w:eastAsia="zh-TW"/>
              </w:rPr>
              <w:t xml:space="preserve">OR A.4.6.3-1/7 OR A.4.6.3-1/9 </w:t>
            </w:r>
            <w:r w:rsidRPr="00660037">
              <w:t xml:space="preserve">OR </w:t>
            </w:r>
            <w:r w:rsidRPr="00660037">
              <w:rPr>
                <w:lang w:eastAsia="zh-TW"/>
              </w:rPr>
              <w:t>A.4.6.3-1/10 OR A.4.6.3-1/11 OR A.4.6.3-1/12</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C212</w:t>
            </w:r>
            <w:r w:rsidRPr="00660037">
              <w:rPr>
                <w:lang w:eastAsia="zh-TW"/>
              </w:rPr>
              <w:tab/>
            </w:r>
            <w:r w:rsidRPr="00660037">
              <w:t>IF (A.4.1-1/1 AND</w:t>
            </w:r>
            <w:r w:rsidRPr="00660037">
              <w:rPr>
                <w:lang w:eastAsia="zh-TW"/>
              </w:rPr>
              <w:t xml:space="preserve"> </w:t>
            </w:r>
            <w:r w:rsidRPr="00660037">
              <w:t>(</w:t>
            </w:r>
            <w:r w:rsidRPr="00660037">
              <w:rPr>
                <w:lang w:eastAsia="zh-TW"/>
              </w:rPr>
              <w:t xml:space="preserve">A.4.3-4/5 OR A.4.3-4/6 OR A.4.3-4/7 OR </w:t>
            </w:r>
            <w:r w:rsidRPr="00660037">
              <w:t>A.4.3-4/8 OR A.4.3-4/9 OR A.4.3-4/10 OR A.4.3-4/11 OR A.4.3-4/12)</w:t>
            </w:r>
            <w:r w:rsidRPr="00660037">
              <w:rPr>
                <w:lang w:eastAsia="zh-TW"/>
              </w:rPr>
              <w:t xml:space="preserve"> AND </w:t>
            </w:r>
            <w:r w:rsidRPr="00660037">
              <w:t>(A.4.6.3-1/6 OR A.4.6.3-1/7 OR A.4.6.3-1/9 OR A.4.6.3-1/10 OR</w:t>
            </w:r>
            <w:r w:rsidRPr="00660037">
              <w:rPr>
                <w:lang w:eastAsia="zh-TW"/>
              </w:rPr>
              <w:t xml:space="preserve"> </w:t>
            </w:r>
            <w:r w:rsidRPr="00660037">
              <w:t>A.4.6.3-1/11</w:t>
            </w:r>
            <w:r w:rsidRPr="00660037">
              <w:rPr>
                <w:lang w:eastAsia="zh-TW"/>
              </w:rPr>
              <w:t xml:space="preserve"> OR</w:t>
            </w:r>
            <w:r w:rsidRPr="00660037">
              <w:t xml:space="preserve"> A.4.6.3-1/12))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C212a</w:t>
            </w:r>
            <w:r w:rsidRPr="00660037">
              <w:tab/>
              <w:t>IF (A.4.1-1/1 AND (A.4.3-4/8 OR A.4.3-4/11 OR A.4.3-4/12) AND (A.4.6.3-1/13 OR A.4.6.3-1/15 OR A.4.6.3-1/16 OR A.4.6.3-1/17 OR A.4.6.3-1/18 OR A.4.6.2-1/6 OR A.4.6.2-1/7 OR A.4.6.2-1/8))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C212b</w:t>
            </w:r>
            <w:r w:rsidRPr="00660037">
              <w:tab/>
              <w:t>IF (A.4.1-1/1 AND (A.4.3-4/8 OR A.4.3-4/11 OR A.4.3-4/12) AND (A.4.6.3-1/14))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C21</w:t>
            </w:r>
            <w:r w:rsidRPr="00660037">
              <w:rPr>
                <w:lang w:eastAsia="ko-KR"/>
              </w:rPr>
              <w:t>3</w:t>
            </w:r>
            <w:r w:rsidRPr="00660037">
              <w:rPr>
                <w:lang w:eastAsia="ko-KR"/>
              </w:rPr>
              <w:tab/>
            </w:r>
            <w:r w:rsidRPr="00660037">
              <w:t>IF (A.4.1-1/</w:t>
            </w:r>
            <w:r w:rsidRPr="00660037">
              <w:rPr>
                <w:lang w:eastAsia="ko-KR"/>
              </w:rPr>
              <w:t>2</w:t>
            </w:r>
            <w:r w:rsidRPr="00660037">
              <w:t xml:space="preserve"> AND </w:t>
            </w:r>
            <w:r w:rsidRPr="00660037">
              <w:rPr>
                <w:lang w:eastAsia="zh-CN"/>
              </w:rPr>
              <w:t>(NOT A.4.5-1/18) AND</w:t>
            </w:r>
            <w:r w:rsidRPr="00660037">
              <w:t xml:space="preserve"> (</w:t>
            </w:r>
            <w:r w:rsidRPr="00660037">
              <w:rPr>
                <w:lang w:eastAsia="ko-KR"/>
              </w:rPr>
              <w:t xml:space="preserve">A.4.6-1/3 </w:t>
            </w:r>
            <w:r w:rsidRPr="00660037">
              <w:t>OR A.4.6.1-1/4 OR A.4.6.2-1/4</w:t>
            </w:r>
            <w:r w:rsidRPr="00660037">
              <w:rPr>
                <w:lang w:eastAsia="ko-KR"/>
              </w:rPr>
              <w:t xml:space="preserve"> </w:t>
            </w:r>
            <w:r w:rsidRPr="00660037">
              <w:t xml:space="preserve">OR A.4.6.2-1/5 </w:t>
            </w:r>
            <w:r w:rsidRPr="00660037">
              <w:rPr>
                <w:lang w:eastAsia="ko-KR"/>
              </w:rPr>
              <w:t xml:space="preserve">OR </w:t>
            </w:r>
            <w:r w:rsidRPr="00660037">
              <w:t>A.4.6.3-1/</w:t>
            </w:r>
            <w:r w:rsidRPr="00660037">
              <w:rPr>
                <w:lang w:eastAsia="zh-TW"/>
              </w:rPr>
              <w:t>6</w:t>
            </w:r>
            <w:r w:rsidRPr="00660037">
              <w:rPr>
                <w:lang w:eastAsia="ko-KR"/>
              </w:rPr>
              <w:t xml:space="preserve"> OR </w:t>
            </w:r>
            <w:r w:rsidRPr="00660037">
              <w:t>A.4.6.3-1/</w:t>
            </w:r>
            <w:r w:rsidRPr="00660037">
              <w:rPr>
                <w:lang w:eastAsia="ko-KR"/>
              </w:rPr>
              <w:t>7 OR</w:t>
            </w:r>
            <w:r w:rsidRPr="00660037">
              <w:t xml:space="preserve"> A.4.6.3-1/</w:t>
            </w:r>
            <w:r w:rsidRPr="00660037">
              <w:rPr>
                <w:lang w:eastAsia="ko-KR"/>
              </w:rPr>
              <w:t xml:space="preserve">9 OR </w:t>
            </w:r>
            <w:r w:rsidRPr="00660037">
              <w:t>A.4.6.3-1/</w:t>
            </w:r>
            <w:r w:rsidRPr="00660037">
              <w:rPr>
                <w:lang w:eastAsia="ko-KR"/>
              </w:rPr>
              <w:t xml:space="preserve">10 OR </w:t>
            </w:r>
            <w:r w:rsidRPr="00660037">
              <w:t>A.4.6.3-1/</w:t>
            </w:r>
            <w:r w:rsidRPr="00660037">
              <w:rPr>
                <w:lang w:eastAsia="ko-KR"/>
              </w:rPr>
              <w:t xml:space="preserve">11 OR </w:t>
            </w:r>
            <w:r w:rsidRPr="00660037">
              <w:t>A.4.6.3-1/</w:t>
            </w:r>
            <w:r w:rsidRPr="00660037">
              <w:rPr>
                <w:lang w:eastAsia="ko-KR"/>
              </w:rPr>
              <w:t>12</w:t>
            </w:r>
            <w:r w:rsidRPr="00660037">
              <w:t>) AND (A.4.3-4</w:t>
            </w:r>
            <w:r w:rsidRPr="00660037">
              <w:rPr>
                <w:lang w:eastAsia="ko-KR"/>
              </w:rPr>
              <w:t>a</w:t>
            </w:r>
            <w:r w:rsidRPr="00660037">
              <w:t>/</w:t>
            </w:r>
            <w:r w:rsidRPr="00660037">
              <w:rPr>
                <w:lang w:eastAsia="ko-KR"/>
              </w:rPr>
              <w:t>6</w:t>
            </w:r>
            <w:r w:rsidRPr="00660037">
              <w:t xml:space="preserve"> OR A.4.3-4</w:t>
            </w:r>
            <w:r w:rsidRPr="00660037">
              <w:rPr>
                <w:lang w:eastAsia="ko-KR"/>
              </w:rPr>
              <w:t>a</w:t>
            </w:r>
            <w:r w:rsidRPr="00660037">
              <w:t>/</w:t>
            </w:r>
            <w:r w:rsidRPr="00660037">
              <w:rPr>
                <w:lang w:eastAsia="ko-KR"/>
              </w:rPr>
              <w:t>7</w:t>
            </w:r>
            <w:r w:rsidRPr="00660037">
              <w:t xml:space="preserve"> OR A.4.3-4</w:t>
            </w:r>
            <w:r w:rsidRPr="00660037">
              <w:rPr>
                <w:lang w:eastAsia="ko-KR"/>
              </w:rPr>
              <w:t>a</w:t>
            </w:r>
            <w:r w:rsidRPr="00660037">
              <w:t>/1</w:t>
            </w:r>
            <w:r w:rsidRPr="00660037">
              <w:rPr>
                <w:lang w:eastAsia="ko-KR"/>
              </w:rPr>
              <w:t>0</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TW"/>
              </w:rPr>
              <w:lastRenderedPageBreak/>
              <w:t>C21</w:t>
            </w:r>
            <w:r w:rsidRPr="00660037">
              <w:rPr>
                <w:lang w:eastAsia="ko-KR"/>
              </w:rPr>
              <w:t>3</w:t>
            </w:r>
            <w:r w:rsidRPr="00660037">
              <w:rPr>
                <w:lang w:eastAsia="zh-CN"/>
              </w:rPr>
              <w:t>h</w:t>
            </w:r>
            <w:r w:rsidRPr="00660037">
              <w:rPr>
                <w:lang w:eastAsia="ko-KR"/>
              </w:rPr>
              <w:tab/>
            </w:r>
            <w:r w:rsidRPr="00660037">
              <w:t>IF (A.4.1-1/</w:t>
            </w:r>
            <w:r w:rsidRPr="00660037">
              <w:rPr>
                <w:lang w:eastAsia="ko-KR"/>
              </w:rPr>
              <w:t>2</w:t>
            </w:r>
            <w:r w:rsidRPr="00660037">
              <w:t xml:space="preserve"> AND </w:t>
            </w:r>
            <w:r w:rsidRPr="00660037">
              <w:rPr>
                <w:lang w:eastAsia="zh-CN"/>
              </w:rPr>
              <w:t>A.4.5-1/18 AND</w:t>
            </w:r>
            <w:r w:rsidRPr="00660037">
              <w:t xml:space="preserve"> (</w:t>
            </w:r>
            <w:r w:rsidRPr="00660037">
              <w:rPr>
                <w:lang w:eastAsia="ko-KR"/>
              </w:rPr>
              <w:t xml:space="preserve">A.4.6-1/3 </w:t>
            </w:r>
            <w:r w:rsidRPr="00660037">
              <w:t>OR A.4.6.1-1/4 OR A.4.6.2-1/4</w:t>
            </w:r>
            <w:r w:rsidRPr="00660037">
              <w:rPr>
                <w:lang w:eastAsia="ko-KR"/>
              </w:rPr>
              <w:t xml:space="preserve"> </w:t>
            </w:r>
            <w:r w:rsidRPr="00660037">
              <w:t xml:space="preserve">OR A.4.6.2-1/5 </w:t>
            </w:r>
            <w:r w:rsidRPr="00660037">
              <w:rPr>
                <w:lang w:eastAsia="ko-KR"/>
              </w:rPr>
              <w:t xml:space="preserve">OR </w:t>
            </w:r>
            <w:r w:rsidRPr="00660037">
              <w:t>A.4.6.3-1/</w:t>
            </w:r>
            <w:r w:rsidRPr="00660037">
              <w:rPr>
                <w:lang w:eastAsia="zh-TW"/>
              </w:rPr>
              <w:t>6</w:t>
            </w:r>
            <w:r w:rsidRPr="00660037">
              <w:rPr>
                <w:lang w:eastAsia="ko-KR"/>
              </w:rPr>
              <w:t xml:space="preserve"> OR </w:t>
            </w:r>
            <w:r w:rsidRPr="00660037">
              <w:t>A.4.6.3-1/</w:t>
            </w:r>
            <w:r w:rsidRPr="00660037">
              <w:rPr>
                <w:lang w:eastAsia="ko-KR"/>
              </w:rPr>
              <w:t>7 OR</w:t>
            </w:r>
            <w:r w:rsidRPr="00660037">
              <w:t xml:space="preserve"> A.4.6.3-1/</w:t>
            </w:r>
            <w:r w:rsidRPr="00660037">
              <w:rPr>
                <w:lang w:eastAsia="ko-KR"/>
              </w:rPr>
              <w:t xml:space="preserve">9 OR </w:t>
            </w:r>
            <w:r w:rsidRPr="00660037">
              <w:t>A.4.6.3-1/</w:t>
            </w:r>
            <w:r w:rsidRPr="00660037">
              <w:rPr>
                <w:lang w:eastAsia="ko-KR"/>
              </w:rPr>
              <w:t xml:space="preserve">10 OR </w:t>
            </w:r>
            <w:r w:rsidRPr="00660037">
              <w:t>A.4.6.3-1/</w:t>
            </w:r>
            <w:r w:rsidRPr="00660037">
              <w:rPr>
                <w:lang w:eastAsia="ko-KR"/>
              </w:rPr>
              <w:t xml:space="preserve">11 OR </w:t>
            </w:r>
            <w:r w:rsidRPr="00660037">
              <w:t>A.4.6.3-1/</w:t>
            </w:r>
            <w:r w:rsidRPr="00660037">
              <w:rPr>
                <w:lang w:eastAsia="ko-KR"/>
              </w:rPr>
              <w:t>12</w:t>
            </w:r>
            <w:r w:rsidRPr="00660037">
              <w:t>) AND (A.4.3-4</w:t>
            </w:r>
            <w:r w:rsidRPr="00660037">
              <w:rPr>
                <w:lang w:eastAsia="ko-KR"/>
              </w:rPr>
              <w:t>a</w:t>
            </w:r>
            <w:r w:rsidRPr="00660037">
              <w:t>/</w:t>
            </w:r>
            <w:r w:rsidRPr="00660037">
              <w:rPr>
                <w:lang w:eastAsia="ko-KR"/>
              </w:rPr>
              <w:t>6</w:t>
            </w:r>
            <w:r w:rsidRPr="00660037">
              <w:t xml:space="preserve"> OR A.4.3-4</w:t>
            </w:r>
            <w:r w:rsidRPr="00660037">
              <w:rPr>
                <w:lang w:eastAsia="ko-KR"/>
              </w:rPr>
              <w:t>a</w:t>
            </w:r>
            <w:r w:rsidRPr="00660037">
              <w:t>/</w:t>
            </w:r>
            <w:r w:rsidRPr="00660037">
              <w:rPr>
                <w:lang w:eastAsia="ko-KR"/>
              </w:rPr>
              <w:t>7</w:t>
            </w:r>
            <w:r w:rsidRPr="00660037">
              <w:t xml:space="preserve"> OR A.4.3-4</w:t>
            </w:r>
            <w:r w:rsidRPr="00660037">
              <w:rPr>
                <w:lang w:eastAsia="ko-KR"/>
              </w:rPr>
              <w:t>a</w:t>
            </w:r>
            <w:r w:rsidRPr="00660037">
              <w:t>/1</w:t>
            </w:r>
            <w:r w:rsidRPr="00660037">
              <w:rPr>
                <w:lang w:eastAsia="ko-KR"/>
              </w:rPr>
              <w:t>0</w:t>
            </w:r>
            <w:r w:rsidRPr="00660037">
              <w:t xml:space="preserve"> OR A.4.3-4</w:t>
            </w:r>
            <w:r w:rsidRPr="00660037">
              <w:rPr>
                <w:lang w:eastAsia="ko-KR"/>
              </w:rPr>
              <w:t>a</w:t>
            </w:r>
            <w:r w:rsidRPr="00660037">
              <w:t>/1</w:t>
            </w:r>
            <w:r w:rsidRPr="00660037">
              <w:rPr>
                <w:lang w:eastAsia="ko-KR"/>
              </w:rPr>
              <w:t>1</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C214</w:t>
            </w:r>
            <w:r w:rsidRPr="00660037">
              <w:rPr>
                <w:lang w:eastAsia="zh-CN"/>
              </w:rPr>
              <w:tab/>
              <w:t>IF (A.4.1-1/1 AND (A.4.6.3-1/6 OR A.4.6.3-1/7 OR A.4.6.3-1/10 OR A.4.6.2-1/4 OR A.4.6.2-1/5)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CN"/>
              </w:rPr>
              <w:t>C21</w:t>
            </w:r>
            <w:r w:rsidRPr="00660037">
              <w:rPr>
                <w:lang w:eastAsia="zh-TW"/>
              </w:rPr>
              <w:t>5</w:t>
            </w:r>
            <w:r w:rsidRPr="00660037">
              <w:rPr>
                <w:lang w:eastAsia="zh-CN"/>
              </w:rPr>
              <w:tab/>
              <w:t>IF (A.4.1-1/1 AND (A.4.6.3-1/8 OR A.4.6.3-1/13 OR</w:t>
            </w:r>
            <w:r w:rsidRPr="00660037">
              <w:rPr>
                <w:lang w:eastAsia="zh-TW"/>
              </w:rPr>
              <w:t xml:space="preserve"> A.4.6.3-1/15) AND (</w:t>
            </w:r>
            <w:r w:rsidRPr="00660037">
              <w:rPr>
                <w:lang w:eastAsia="zh-CN"/>
              </w:rPr>
              <w:t>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C216</w:t>
            </w:r>
            <w:r w:rsidRPr="00660037">
              <w:rPr>
                <w:lang w:eastAsia="zh-CN"/>
              </w:rPr>
              <w:tab/>
              <w:t>IF (A.4.1-1/1 AND A.4.6.3-1/14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C217</w:t>
            </w:r>
            <w:r w:rsidRPr="00660037">
              <w:tab/>
            </w:r>
            <w:r w:rsidRPr="00660037">
              <w:rPr>
                <w:rFonts w:eastAsia="Malgun Gothic"/>
              </w:rPr>
              <w:t>IF A.4.1-1/2 AND A.4.5-1/15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C218</w:t>
            </w:r>
            <w:r w:rsidRPr="00660037">
              <w:rPr>
                <w:lang w:eastAsia="zh-CN"/>
              </w:rPr>
              <w:tab/>
            </w:r>
            <w:r w:rsidRPr="00660037">
              <w:rPr>
                <w:rFonts w:eastAsia="Malgun Gothic"/>
              </w:rPr>
              <w:t xml:space="preserve">IF A.4.1-1/1 AND A.4.5-1/15 AND A.4.5-1/32 </w:t>
            </w:r>
            <w:r w:rsidRPr="00660037">
              <w:rPr>
                <w:lang w:eastAsia="zh-CN"/>
              </w:rPr>
              <w:t>AND A.4.</w:t>
            </w:r>
            <w:r w:rsidRPr="00660037">
              <w:t>5</w:t>
            </w:r>
            <w:r w:rsidRPr="00660037">
              <w:rPr>
                <w:lang w:eastAsia="zh-CN"/>
              </w:rPr>
              <w:t>-</w:t>
            </w:r>
            <w:r w:rsidRPr="00660037">
              <w:t>1</w:t>
            </w:r>
            <w:r w:rsidRPr="00660037">
              <w:rPr>
                <w:lang w:eastAsia="zh-CN"/>
              </w:rPr>
              <w:t>/</w:t>
            </w:r>
            <w:r w:rsidRPr="00660037">
              <w:t>56</w:t>
            </w:r>
            <w:r w:rsidRPr="00660037">
              <w:rPr>
                <w:lang w:eastAsia="zh-CN"/>
              </w:rPr>
              <w:t xml:space="preserve"> </w:t>
            </w:r>
            <w:r w:rsidRPr="00660037">
              <w:rPr>
                <w:rFonts w:eastAsia="Malgun Gothic"/>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C219</w:t>
            </w:r>
            <w:r w:rsidRPr="00660037">
              <w:rPr>
                <w:lang w:eastAsia="zh-CN"/>
              </w:rPr>
              <w:tab/>
            </w:r>
            <w:r w:rsidRPr="00660037">
              <w:rPr>
                <w:rFonts w:eastAsia="Malgun Gothic"/>
              </w:rPr>
              <w:t>IF A.4.1-1/2 AND A.4.5-1/32</w:t>
            </w:r>
            <w:r w:rsidRPr="00660037">
              <w:rPr>
                <w:lang w:eastAsia="zh-CN"/>
              </w:rPr>
              <w:t xml:space="preserve"> AND A.4.</w:t>
            </w:r>
            <w:r w:rsidRPr="00660037">
              <w:t>5</w:t>
            </w:r>
            <w:r w:rsidRPr="00660037">
              <w:rPr>
                <w:lang w:eastAsia="zh-CN"/>
              </w:rPr>
              <w:t>-</w:t>
            </w:r>
            <w:r w:rsidRPr="00660037">
              <w:t>1</w:t>
            </w:r>
            <w:r w:rsidRPr="00660037">
              <w:rPr>
                <w:lang w:eastAsia="zh-CN"/>
              </w:rPr>
              <w:t>/</w:t>
            </w:r>
            <w:r w:rsidRPr="00660037">
              <w:t>56</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C220</w:t>
            </w:r>
            <w:r w:rsidRPr="00660037">
              <w:tab/>
              <w:t xml:space="preserve">IF </w:t>
            </w:r>
            <w:r w:rsidRPr="00660037">
              <w:rPr>
                <w:rFonts w:eastAsia="Malgun Gothic"/>
              </w:rPr>
              <w:t xml:space="preserve">A.4.1-1/1 AND </w:t>
            </w:r>
            <w:r w:rsidRPr="00660037">
              <w:t>(A.4.5-1/37 AND A.4.5-1/46)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C221</w:t>
            </w:r>
            <w:r w:rsidRPr="00660037">
              <w:rPr>
                <w:rFonts w:eastAsia="PMingLiU"/>
                <w:lang w:eastAsia="zh-TW"/>
              </w:rPr>
              <w:tab/>
            </w:r>
            <w:r w:rsidRPr="00660037">
              <w:rPr>
                <w:lang w:eastAsia="zh-CN"/>
              </w:rPr>
              <w:t>IF (A.4.1-1/1</w:t>
            </w:r>
            <w:r w:rsidRPr="00660037">
              <w:rPr>
                <w:rFonts w:eastAsia="PMingLiU"/>
                <w:lang w:eastAsia="zh-TW"/>
              </w:rPr>
              <w:t xml:space="preserve"> OR A.4.1-1/2)</w:t>
            </w:r>
            <w:r w:rsidRPr="00660037">
              <w:rPr>
                <w:lang w:eastAsia="zh-CN"/>
              </w:rPr>
              <w:t xml:space="preserve"> AND (A.4.6.3-1/</w:t>
            </w:r>
            <w:r w:rsidRPr="00660037">
              <w:rPr>
                <w:rFonts w:eastAsia="PMingLiU"/>
                <w:lang w:eastAsia="zh-TW"/>
              </w:rPr>
              <w:t>13</w:t>
            </w:r>
            <w:r w:rsidRPr="00660037">
              <w:rPr>
                <w:lang w:eastAsia="zh-CN"/>
              </w:rPr>
              <w:t xml:space="preserve"> OR A.4.6.3-1/1</w:t>
            </w:r>
            <w:r w:rsidRPr="00660037">
              <w:rPr>
                <w:rFonts w:eastAsia="PMingLiU"/>
                <w:lang w:eastAsia="zh-TW"/>
              </w:rPr>
              <w:t>5</w:t>
            </w:r>
            <w:r w:rsidRPr="00660037">
              <w:rPr>
                <w:lang w:eastAsia="zh-CN"/>
              </w:rPr>
              <w:t xml:space="preserve"> OR A.4.6.3-1/1</w:t>
            </w:r>
            <w:r w:rsidRPr="00660037">
              <w:rPr>
                <w:rFonts w:eastAsia="PMingLiU"/>
                <w:lang w:eastAsia="zh-TW"/>
              </w:rPr>
              <w:t xml:space="preserve">6 </w:t>
            </w:r>
            <w:r w:rsidRPr="00660037">
              <w:rPr>
                <w:lang w:eastAsia="zh-CN"/>
              </w:rPr>
              <w:t>OR A.4.6.3-1/</w:t>
            </w:r>
            <w:r w:rsidRPr="00660037">
              <w:rPr>
                <w:rFonts w:eastAsia="PMingLiU"/>
                <w:lang w:eastAsia="zh-TW"/>
              </w:rPr>
              <w:t>17 OR</w:t>
            </w:r>
            <w:r w:rsidRPr="00660037">
              <w:rPr>
                <w:lang w:eastAsia="zh-CN"/>
              </w:rPr>
              <w:t xml:space="preserve"> A.4.6.3-1/</w:t>
            </w:r>
            <w:r w:rsidRPr="00660037">
              <w:rPr>
                <w:rFonts w:eastAsia="PMingLiU"/>
                <w:lang w:eastAsia="zh-TW"/>
              </w:rPr>
              <w:t>1</w:t>
            </w:r>
            <w:r w:rsidRPr="00660037">
              <w:t>8</w:t>
            </w:r>
            <w:r w:rsidRPr="00660037">
              <w:rPr>
                <w:rFonts w:eastAsia="PMingLiU"/>
                <w:lang w:eastAsia="zh-TW"/>
              </w:rPr>
              <w:t xml:space="preserve"> OR </w:t>
            </w:r>
            <w:r w:rsidRPr="00660037">
              <w:rPr>
                <w:lang w:eastAsia="zh-CN"/>
              </w:rPr>
              <w:t>A.4.6.2-1/6</w:t>
            </w:r>
            <w:r w:rsidRPr="00660037">
              <w:rPr>
                <w:rFonts w:eastAsia="PMingLiU"/>
                <w:lang w:eastAsia="zh-TW"/>
              </w:rPr>
              <w:t xml:space="preserve"> OR </w:t>
            </w:r>
            <w:r w:rsidRPr="00660037">
              <w:rPr>
                <w:lang w:eastAsia="zh-CN"/>
              </w:rPr>
              <w:t>A.4.6.2-1/7</w:t>
            </w:r>
            <w:r w:rsidRPr="00660037">
              <w:rPr>
                <w:rFonts w:eastAsia="PMingLiU"/>
                <w:lang w:eastAsia="zh-TW"/>
              </w:rPr>
              <w:t xml:space="preserve"> OR </w:t>
            </w:r>
            <w:r w:rsidRPr="00660037">
              <w:rPr>
                <w:lang w:eastAsia="zh-CN"/>
              </w:rPr>
              <w:t>A.4.6.2-1/8)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C221h</w:t>
            </w:r>
            <w:r w:rsidRPr="00660037">
              <w:rPr>
                <w:lang w:eastAsia="zh-TW"/>
              </w:rPr>
              <w:tab/>
              <w:t>IF (A.4.1-1/1 OR A.4.1-1/2) AND (A.4.6.3-1/13 OR A.4.6.3-1/14 OR A.4.6.3-1/15 OR A.4.6.3-1/16 OR A.4.6.3-1/17 OR A.4.6.3-1/18 OR A.4.6.2-1/6 OR A.4.6.2-1/7 OR A.4.6.2-1/8 OR (A.4.1-1/2 AND A.4.6.1-1/5) OR ((A.4.1-1/1 AND A.4.1-1/2) AND A.4.6-1/4))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C222</w:t>
            </w:r>
            <w:r w:rsidRPr="00660037">
              <w:rPr>
                <w:rFonts w:eastAsia="PMingLiU"/>
                <w:lang w:eastAsia="zh-TW"/>
              </w:rPr>
              <w:tab/>
            </w:r>
            <w:r w:rsidRPr="00660037">
              <w:t>IF ((A.4.1-1/1 OR A.4.1-1/2) AND A.4.6.3-1/14) OR (A.4.1-1/2 AND A.4.6.1-1/5)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C223</w:t>
            </w:r>
            <w:r w:rsidRPr="00660037">
              <w:rPr>
                <w:rFonts w:eastAsia="PMingLiU"/>
                <w:lang w:eastAsia="zh-TW"/>
              </w:rPr>
              <w:tab/>
            </w:r>
            <w:r w:rsidRPr="00660037">
              <w:t>IF (A.4.1-1/1 AND A.4.1-1/2) AND A.4.6-1/</w:t>
            </w:r>
            <w:r w:rsidRPr="00660037">
              <w:rPr>
                <w:rFonts w:eastAsia="PMingLiU"/>
                <w:lang w:eastAsia="zh-TW"/>
              </w:rPr>
              <w:t>4</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C224</w:t>
            </w:r>
            <w:r w:rsidRPr="00660037">
              <w:rPr>
                <w:lang w:eastAsia="ko-KR"/>
              </w:rPr>
              <w:tab/>
              <w:t>IF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ko-KR"/>
              </w:rPr>
              <w:t>C225</w:t>
            </w:r>
            <w:r w:rsidRPr="00660037">
              <w:rPr>
                <w:lang w:eastAsia="ko-KR"/>
              </w:rPr>
              <w:tab/>
              <w:t>IF (</w:t>
            </w:r>
            <w:r w:rsidRPr="00660037">
              <w:t>A.4.2-1/8 AND A.4.5-1/27)</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C226</w:t>
            </w:r>
            <w:r w:rsidRPr="00660037">
              <w:tab/>
              <w:t>IF (A.4.1-1/1 AND A.4.5-1/37 AND A.4.5-1/46 AND (A.4.3-4/6 OR A.4.3-4/7 OR A.4.3-4a/8))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C227</w:t>
            </w:r>
            <w:r w:rsidRPr="00660037">
              <w:tab/>
              <w:t>IF (A.4.5-8/1 AND (A.4.6.1-1/1 OR A.4.6.1-1/2 OR A.4.6.3-1/1) AND (A.4.3-4/9 OR A.4.3-4/10 OR A.4.3-4/11 OR A.4.3-4/12 OR A.4.3-4a/4 OR A.4.3-4a/5 OR A.4.3-4a/6 OR A.4.3-4a/7 OR A.4.3-4a/10))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C228</w:t>
            </w:r>
            <w:r w:rsidRPr="00660037">
              <w:tab/>
              <w:t>IF (A.4.5-8/1 AND A.4.6.2-1/1 AND (A.4.3-4/9 OR A.4.3-4/10 OR A.4.3-4/11 OR A.4.3-4/12 OR A.4.3-4a/4 OR A.4.3-4a/5 OR A.4.3-4a/6 OR A.4.3-4a/7 OR A.4.3-4a/10))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C229</w:t>
            </w:r>
            <w:r w:rsidRPr="00660037">
              <w:tab/>
              <w:t>IF (A.4.5-8/4 AND (A.4.6.1-1/3 OR A.4.6.3-1/3 OR A.4.6.3-1/4) AND (A.4.3-4/11 OR A.4.3-4/12 OR A.4.3-4a/6 OR A.4.3-4a/7 OR A.4.3-4a/10 OR A.4.3-4a/11 OR A.4.3-4a/13))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C230</w:t>
            </w:r>
            <w:r w:rsidRPr="00660037">
              <w:tab/>
              <w:t>IF (A.4.5-8/4 AND (A.4.6.3-1/2 OR A.4.6.2-1/2) AND (A.4.3-4/11 OR A.4.3-4/12 OR A.4.3-4a/6 OR A.4.3-4a/7 OR A.4.3-4a/10 OR A.4.3-4a/11 OR A.4.3-4a/13))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C231</w:t>
            </w:r>
            <w:r w:rsidRPr="00660037">
              <w:tab/>
              <w:t>IF ((A.4.1-1/1 AND A.4.1-1/2) AND A.4.6-1/1 AND A.4.5-1/15 AND (A.4.5-1/37 OR A.4.5-1/38)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C232</w:t>
            </w:r>
            <w:r w:rsidRPr="00660037">
              <w:tab/>
              <w:t>IF ((A.4.1-1/1 AND A.4.1-1/2) AND A.4.6-1/1 AND A.4.5-1/14 AND (A.4.5-1/37 OR A.4.5-1/38)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C233</w:t>
            </w:r>
            <w:r w:rsidRPr="00660037">
              <w:tab/>
              <w:t xml:space="preserve">IF ((A.4.1-1/1 AND A.4.1-1/2) AND A.4.6-1/1 AND A.4.5-1/15 AND (A.4.4-3a/103 </w:t>
            </w:r>
            <w:r w:rsidRPr="00660037">
              <w:rPr>
                <w:lang w:eastAsia="ko-KR"/>
              </w:rPr>
              <w:t xml:space="preserve">AND </w:t>
            </w:r>
            <w:r w:rsidRPr="00660037">
              <w:t>A.4.4-3b/103) AND (A.4.5-1/37 OR A.4.5-1/38)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C233m</w:t>
            </w:r>
            <w:r w:rsidRPr="00660037">
              <w:tab/>
              <w:t xml:space="preserve">IF ((A.4.1-1/1 AND A.4.1-1/2) AND A.4.6-1/1 AND A.4.5-1/15 AND (A.4.5-1/37 OR A.4.5-1/38) AND A.4.3-7/1 AND (((A.4.4-3a/103 </w:t>
            </w:r>
            <w:r w:rsidRPr="00660037">
              <w:rPr>
                <w:lang w:eastAsia="ko-KR"/>
              </w:rPr>
              <w:t xml:space="preserve">AND </w:t>
            </w:r>
            <w:r w:rsidRPr="00660037">
              <w:t>A.4.4-3b/103) 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C234</w:t>
            </w:r>
            <w:r w:rsidRPr="00660037">
              <w:tab/>
              <w:t xml:space="preserve">IF ((A.4.1-1/1 AND A.4.1-1/2) AND A.4.6-1/1 AND A.4.5-1/14 AND (A.4.4-3a/103 </w:t>
            </w:r>
            <w:r w:rsidRPr="00660037">
              <w:rPr>
                <w:lang w:eastAsia="ko-KR"/>
              </w:rPr>
              <w:t xml:space="preserve">AND </w:t>
            </w:r>
            <w:r w:rsidRPr="00660037">
              <w:t>A.4.4-3b/103) AND (A.4.5-1/37 OR A.4.5-1/38)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C234m</w:t>
            </w:r>
            <w:r w:rsidRPr="00660037">
              <w:tab/>
              <w:t xml:space="preserve">IF ((A.4.1-1/1 AND A.4.1-1/2) AND A.4.6-1/1 AND A.4.5-1/14 AND (A.4.5-1/37 OR A.4.5-1/38) AND A.4.3-7/1 AND (((A.4.4-3a/103 </w:t>
            </w:r>
            <w:r w:rsidRPr="00660037">
              <w:rPr>
                <w:lang w:eastAsia="ko-KR"/>
              </w:rPr>
              <w:t xml:space="preserve">AND </w:t>
            </w:r>
            <w:r w:rsidRPr="00660037">
              <w:t>A.4.4-3b/103) 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C235</w:t>
            </w:r>
            <w:r w:rsidRPr="00660037">
              <w:tab/>
              <w:t xml:space="preserve">IF </w:t>
            </w:r>
            <w:r w:rsidRPr="00660037">
              <w:rPr>
                <w:rFonts w:eastAsia="Malgun Gothic"/>
              </w:rPr>
              <w:t xml:space="preserve">A.4.1-1/2 AND </w:t>
            </w:r>
            <w:r w:rsidRPr="00660037">
              <w:t>(A.4.5-1/38 AND A.4.5-1/46)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C236</w:t>
            </w:r>
            <w:r w:rsidRPr="00660037">
              <w:tab/>
              <w:t>IF (A.4.5-8/7 AND (A.4.6.1-1/4 OR A.4.6.2-1/4 OR A.4.6.2-1/5 OR A.4.6.3-1/6 OR A.4.6.3-1/7 OR A.4.6.3-1/9 OR A.4.6.3-1/10 OR A.4.6.3-1/11 OR A.4.6.3-1/12) AND (A.4.3-4a/10 OR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C237</w:t>
            </w:r>
            <w:r w:rsidRPr="00660037">
              <w:tab/>
              <w:t>IF (A.4.5-8/10 AND (A.4.6.1-1/5 OR A.4.6.2-1/6 OR A.4.6.2-1/7 OR A.4.6.2-1/8 OR A.4.6.3-1/8 OR A.4.6.3-1/13 OR A.4.6.3-1/15 OR A.4.6.3-1/16 OR A.4.6.3-1/17) AND (A.4.3-4a/10 OR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C238</w:t>
            </w:r>
            <w:r w:rsidRPr="00660037">
              <w:tab/>
              <w:t>IF (A.4.5-8/10 AND A.4.6.3-1/14 AND (A.4.3-4a/10 OR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C239</w:t>
            </w:r>
            <w:r w:rsidRPr="00660037">
              <w:tab/>
              <w:t>IF (A.4.1-1/2 AND A.4.5-1/38 AND A.4.5-1/46 AND (A.4.3-4/6 OR A.4.3-4/7 OR A.4.3-4a/8))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C240</w:t>
            </w:r>
            <w:r w:rsidRPr="00660037">
              <w:tab/>
              <w:t>IF (A.4.5-8/2 AND (A.4.6.1-1/1 OR A.4.6.1-1/2 OR A.4.6.3-1/1 OR A.4.6.3-1/5) AND (A.4.3-4/6 OR A.4.3-4/7 OR A.4.3-4a/8))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C241</w:t>
            </w:r>
            <w:r w:rsidRPr="00660037">
              <w:tab/>
              <w:t>IF (A.4.5-8/2 AND A.4.6.1-2/1 AND (A.4.3-4/6 OR A.4.3-4/7 OR A.4.3-4a/8))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C242</w:t>
            </w:r>
            <w:r w:rsidRPr="00660037">
              <w:tab/>
              <w:t>IF (A.4.5-8/5 AND (A.4.6.1-1/3 OR A.4.6.3-1/3 OR A.4.6.3-1/4) AND (A.4.3-4/11 OR A.4.3-4/12 OR A.4.3-4a/6 OR A.4.3-4a/7 OR A.4.3-4a/10 OR A.4.3-4a/11 OR A.4.3-4a/13))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C243</w:t>
            </w:r>
            <w:r w:rsidRPr="00660037">
              <w:tab/>
              <w:t>IF (A.4.5-8/5 AND (A.4.6. 2-1/2 OR A.4.6.3-1/2) AND (A.4.3-4/11 OR A.4.3-4/12 OR A.4.3-4a/6 OR A.4.3-4a/7 OR A.4.3-4a/10 OR A.4.3-4a/11 OR A.4.3-4a/13))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C244</w:t>
            </w:r>
            <w:r w:rsidRPr="00660037">
              <w:tab/>
              <w:t>IF (A.4.5-8/8 AND (A.4.6.1-1/4 OR A.4.6.2-1/4 OR A.4.6.2-1/5 OR A.4.6.3-1/6 OR A.4.6.3-1/7 OR A.4.6.3-1/9 OR A.4.6.3-1/10 OR A.4.6.3-1/11 OR A.4.6.3-1/12) AND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C245</w:t>
            </w:r>
            <w:r w:rsidRPr="00660037">
              <w:tab/>
              <w:t>IF (A.4.5-8/11 AND (A.4.6.1-1/5 OR A.4.6.2-1/6 OR A.4.6.2-1/7 OR A.4.6.2-1/8 OR A.4.6.3-1/8 OR A.4.6.3-1/13 OR A.4.6.3-1/15 OR A.4.6.3-1/16 OR A.4.6.3-1/17) AND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C246</w:t>
            </w:r>
            <w:r w:rsidRPr="00660037">
              <w:tab/>
              <w:t>IF (A.4.5-8/11 AND A.4.6.3-1/14 AND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C247</w:t>
            </w:r>
            <w:r w:rsidRPr="00660037">
              <w:tab/>
              <w:t>IF (A.4.5-8/3 AND (A.4.3-4/9 OR A.4.3-4/10 OR A.4.3-4/11 OR A.4.3-4/12 OR A.4.3-4a/4 OR A.4.3-4a/5 OR A.4.3-4a/6 OR A.4.3-4a/7 OR A.4.3-4a/10))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C248</w:t>
            </w:r>
            <w:r w:rsidRPr="00660037">
              <w:tab/>
              <w:t>IF (A.4.5-8/6 AND (A.4.3-4/11 OR A.4.3-4/12 OR A.4.3-4a/6 OR A.4.3-4a/7 OR A.4.3-4a/10 OR A.4.3-4a/11 OR A.4.3-4a/13))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C249</w:t>
            </w:r>
            <w:r w:rsidRPr="00660037">
              <w:tab/>
              <w:t>IF (A.4.5-8/9 AND (A.4.3-4a/10 OR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C250</w:t>
            </w:r>
            <w:r w:rsidRPr="00660037">
              <w:tab/>
              <w:t>IF (A.4.5-8/12 AND (A.4.3-4a/11 OR A.4.3-4a/13 OR A.4.3-4a/14))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C251</w:t>
            </w:r>
            <w:r w:rsidRPr="00660037">
              <w:tab/>
              <w:t>IF ((A.4.1-1/1 AND A.4.1-1/2) AND A.4.6-1/1 AND A.4.5-1/15 AND A.4.5-1/18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C252</w:t>
            </w:r>
            <w:r w:rsidRPr="00660037">
              <w:tab/>
              <w:t>IF ((A.4.1-1/1 AND A.4.1-1/2) AND A.4.6-1/1 AND A.4.5-1/14 AND A.4.5-1/18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C253</w:t>
            </w:r>
            <w:r w:rsidRPr="00660037">
              <w:tab/>
              <w:t>IF ((A.4.1-1/1) AND (A.4.6.1-1/1 OR A.4.6.1-1/2 OR A.4.6.3-1/1)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C254</w:t>
            </w:r>
            <w:r w:rsidRPr="00660037">
              <w:tab/>
              <w:t>IF ((A.4.1-1/1) AND (A.4.6.2-1/1)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C255</w:t>
            </w:r>
            <w:r w:rsidRPr="00660037">
              <w:tab/>
              <w:t>IF (A.4.1-1/1 AND (A.4.6.1-1/3 OR A.4.6.3-1/3 OR A.4.6.3-1/4)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C256</w:t>
            </w:r>
            <w:r w:rsidRPr="00660037">
              <w:tab/>
              <w:t>IF (A.4.1-1/1 AND (A.4.6.3-1/2 OR A.4.6.2-1/2)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C257</w:t>
            </w:r>
            <w:r w:rsidRPr="00660037">
              <w:rPr>
                <w:lang w:eastAsia="zh-TW"/>
              </w:rPr>
              <w:tab/>
            </w:r>
            <w:r w:rsidRPr="00660037">
              <w:t>IF (A.4.1-1/1 AND</w:t>
            </w:r>
            <w:r w:rsidRPr="00660037">
              <w:rPr>
                <w:lang w:eastAsia="zh-TW"/>
              </w:rPr>
              <w:t xml:space="preserve"> </w:t>
            </w:r>
            <w:r w:rsidRPr="00660037">
              <w:t>(</w:t>
            </w:r>
            <w:r w:rsidRPr="00660037">
              <w:rPr>
                <w:lang w:eastAsia="zh-TW"/>
              </w:rPr>
              <w:t xml:space="preserve">A.4.3-4/5 OR A.4.3-4/6 OR A.4.3-4/7 OR </w:t>
            </w:r>
            <w:r w:rsidRPr="00660037">
              <w:t>A.4.3-4/8 OR A.4.3-4/9 OR A.4.3-4/10 OR A.4.3-4/11 OR A.4.3-4/12)</w:t>
            </w:r>
            <w:r w:rsidRPr="00660037">
              <w:rPr>
                <w:lang w:eastAsia="zh-TW"/>
              </w:rPr>
              <w:t xml:space="preserve"> AND </w:t>
            </w:r>
            <w:r w:rsidRPr="00660037">
              <w:t>(A.4.6.3-1/6 OR A.4.6.3-1/7 OR A.4.6.3-1/9 OR</w:t>
            </w:r>
            <w:r w:rsidRPr="00660037">
              <w:rPr>
                <w:lang w:eastAsia="zh-TW"/>
              </w:rPr>
              <w:t xml:space="preserve"> </w:t>
            </w:r>
            <w:proofErr w:type="spellStart"/>
            <w:r w:rsidRPr="00660037">
              <w:t>OR</w:t>
            </w:r>
            <w:proofErr w:type="spellEnd"/>
            <w:r w:rsidRPr="00660037">
              <w:t xml:space="preserve"> A.4.6.3-1/10 </w:t>
            </w:r>
            <w:r w:rsidRPr="00660037">
              <w:rPr>
                <w:lang w:eastAsia="zh-TW"/>
              </w:rPr>
              <w:t>OR</w:t>
            </w:r>
            <w:r w:rsidRPr="00660037">
              <w:t xml:space="preserve"> A.4.6.3-1/11 OR A.4.6.3-1/12)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C258</w:t>
            </w:r>
            <w:r w:rsidRPr="00660037">
              <w:rPr>
                <w:lang w:eastAsia="zh-TW"/>
              </w:rPr>
              <w:tab/>
            </w:r>
            <w:r w:rsidRPr="00660037">
              <w:t>IF (A.4.1-1/1 AND</w:t>
            </w:r>
            <w:r w:rsidRPr="00660037">
              <w:rPr>
                <w:lang w:eastAsia="zh-TW"/>
              </w:rPr>
              <w:t xml:space="preserve"> </w:t>
            </w:r>
            <w:r w:rsidRPr="00660037">
              <w:t>(A.4.3-4/8 OR A.4.3-4/11 OR A.4.3-4/12)</w:t>
            </w:r>
            <w:r w:rsidRPr="00660037">
              <w:rPr>
                <w:lang w:eastAsia="zh-TW"/>
              </w:rPr>
              <w:t xml:space="preserve"> AND </w:t>
            </w:r>
            <w:r w:rsidRPr="00660037">
              <w:t>(A.4.6.3-1/8 OR A.4.6.3-1/13 OR</w:t>
            </w:r>
            <w:r w:rsidRPr="00660037">
              <w:rPr>
                <w:lang w:eastAsia="zh-TW"/>
              </w:rPr>
              <w:t xml:space="preserve"> </w:t>
            </w:r>
            <w:r w:rsidRPr="00660037">
              <w:t>A.4.6.3-1/14 OR A.4.6.3-1/15 OR A.4.6.3-1/16 OR A.4.6.3-1/17 OR A.4.6.3-1/18)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C259</w:t>
            </w:r>
            <w:r w:rsidRPr="00660037">
              <w:rPr>
                <w:lang w:eastAsia="zh-TW"/>
              </w:rPr>
              <w:tab/>
            </w:r>
            <w:r w:rsidRPr="00660037">
              <w:t>IF (A.4.1-1/1 AND</w:t>
            </w:r>
            <w:r w:rsidRPr="00660037">
              <w:rPr>
                <w:lang w:eastAsia="zh-TW"/>
              </w:rPr>
              <w:t xml:space="preserve"> </w:t>
            </w:r>
            <w:r w:rsidRPr="00660037">
              <w:t>(A.4.3-4/8 OR A.4.3-4/11 OR A.4.3-4/12)</w:t>
            </w:r>
            <w:r w:rsidRPr="00660037">
              <w:rPr>
                <w:lang w:eastAsia="zh-TW"/>
              </w:rPr>
              <w:t xml:space="preserve"> AND </w:t>
            </w:r>
            <w:r w:rsidRPr="00660037">
              <w:t>(A.4.6.3-1/14)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260</w:t>
            </w:r>
            <w:r w:rsidRPr="00660037">
              <w:tab/>
              <w:t xml:space="preserve">IF </w:t>
            </w:r>
            <w:r w:rsidRPr="00660037">
              <w:rPr>
                <w:lang w:eastAsia="zh-CN"/>
              </w:rPr>
              <w:t>(</w:t>
            </w:r>
            <w:r w:rsidRPr="00660037">
              <w:t xml:space="preserve">A.4.1-1/1 </w:t>
            </w:r>
            <w:r w:rsidRPr="00660037">
              <w:rPr>
                <w:lang w:eastAsia="zh-CN"/>
              </w:rPr>
              <w:t>AND A.4.5-1/18</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 xml:space="preserve">/103)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260m</w:t>
            </w:r>
            <w:r w:rsidRPr="00660037">
              <w:tab/>
              <w:t xml:space="preserve">IF </w:t>
            </w:r>
            <w:r w:rsidRPr="00660037">
              <w:rPr>
                <w:lang w:eastAsia="zh-CN"/>
              </w:rPr>
              <w:t>(</w:t>
            </w:r>
            <w:r w:rsidRPr="00660037">
              <w:t xml:space="preserve">A.4.1-1/1 </w:t>
            </w:r>
            <w:r w:rsidRPr="00660037">
              <w:rPr>
                <w:lang w:eastAsia="zh-CN"/>
              </w:rPr>
              <w:t>AND A.4.5-1/18</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261</w:t>
            </w:r>
            <w:r w:rsidRPr="00660037">
              <w:tab/>
              <w:t xml:space="preserve">IF </w:t>
            </w:r>
            <w:r w:rsidRPr="00660037">
              <w:rPr>
                <w:lang w:eastAsia="zh-CN"/>
              </w:rPr>
              <w:t>(</w:t>
            </w:r>
            <w:r w:rsidRPr="00660037">
              <w:t xml:space="preserve">A.4.1-1/2 </w:t>
            </w:r>
            <w:r w:rsidRPr="00660037">
              <w:rPr>
                <w:lang w:eastAsia="zh-CN"/>
              </w:rPr>
              <w:t>AND A.4.5-1/18</w:t>
            </w:r>
            <w:r w:rsidRPr="00660037">
              <w:rPr>
                <w:rFonts w:eastAsia="PMingLiU"/>
                <w:lang w:eastAsia="zh-TW"/>
              </w:rPr>
              <w:t xml:space="preserve"> </w:t>
            </w:r>
            <w:r w:rsidRPr="00660037">
              <w:rPr>
                <w:lang w:eastAsia="zh-CN"/>
              </w:rPr>
              <w:t>AND A.4.4-3</w:t>
            </w:r>
            <w:r w:rsidRPr="00660037">
              <w:rPr>
                <w:rFonts w:eastAsia="PMingLiU"/>
                <w:lang w:eastAsia="zh-TW"/>
              </w:rPr>
              <w:t>b</w:t>
            </w:r>
            <w:r w:rsidRPr="00660037">
              <w:rPr>
                <w:lang w:eastAsia="zh-CN"/>
              </w:rPr>
              <w:t xml:space="preserve">/103)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261m</w:t>
            </w:r>
            <w:r w:rsidRPr="00660037">
              <w:tab/>
              <w:t xml:space="preserve">IF </w:t>
            </w:r>
            <w:r w:rsidRPr="00660037">
              <w:rPr>
                <w:lang w:eastAsia="zh-CN"/>
              </w:rPr>
              <w:t>(</w:t>
            </w:r>
            <w:r w:rsidRPr="00660037">
              <w:t xml:space="preserve">A.4.1-1/2 </w:t>
            </w:r>
            <w:r w:rsidRPr="00660037">
              <w:rPr>
                <w:lang w:eastAsia="zh-CN"/>
              </w:rPr>
              <w:t>AND A.4.5-1/18</w:t>
            </w:r>
            <w:r w:rsidRPr="00660037">
              <w:rPr>
                <w:rFonts w:eastAsia="PMingLiU"/>
                <w:lang w:eastAsia="zh-TW"/>
              </w:rPr>
              <w:t xml:space="preserve"> </w:t>
            </w:r>
            <w:r w:rsidRPr="00660037">
              <w:rPr>
                <w:lang w:eastAsia="zh-CN"/>
              </w:rPr>
              <w:t>AND ((A.4.4-3</w:t>
            </w:r>
            <w:r w:rsidRPr="00660037">
              <w:rPr>
                <w:rFonts w:eastAsia="PMingLiU"/>
                <w:lang w:eastAsia="zh-TW"/>
              </w:rPr>
              <w:t>b</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w:t>
            </w:r>
            <w:r w:rsidRPr="00660037">
              <w:rPr>
                <w:rFonts w:eastAsia="PMingLiU"/>
                <w:lang w:eastAsia="zh-TW"/>
              </w:rPr>
              <w:t>262</w:t>
            </w:r>
            <w:r w:rsidRPr="00660037">
              <w:tab/>
              <w:t>IF</w:t>
            </w:r>
            <w:r w:rsidRPr="00660037">
              <w:rPr>
                <w:lang w:eastAsia="zh-CN"/>
              </w:rPr>
              <w:t xml:space="preserve"> (NOT(A.4.3-4a/1) AND A.4.1-1/1 AND A.4.3-7/4</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262m</w:t>
            </w:r>
            <w:r w:rsidRPr="00660037">
              <w:tab/>
              <w:t>IF</w:t>
            </w:r>
            <w:r w:rsidRPr="00660037">
              <w:rPr>
                <w:lang w:eastAsia="zh-CN"/>
              </w:rPr>
              <w:t xml:space="preserve"> (NOT(A.4.3-4a/1) AND A.4.1-1/1 AND A.4.3-7/4</w:t>
            </w:r>
            <w:r w:rsidRPr="00660037">
              <w:rPr>
                <w:rFonts w:eastAsia="PMingLiU"/>
                <w:lang w:eastAsia="zh-TW"/>
              </w:rPr>
              <w:t xml:space="preserve"> </w:t>
            </w:r>
            <w:r w:rsidRPr="00660037">
              <w:rPr>
                <w:lang w:eastAsia="zh-CN"/>
              </w:rPr>
              <w:t>AND ((A.4.4-3</w:t>
            </w:r>
            <w:r w:rsidRPr="00660037">
              <w:rPr>
                <w:rFonts w:eastAsia="PMingLiU"/>
                <w:lang w:eastAsia="zh-TW"/>
              </w:rPr>
              <w:t>a</w:t>
            </w:r>
            <w:r w:rsidRPr="00660037">
              <w:rPr>
                <w:lang w:eastAsia="zh-CN"/>
              </w:rPr>
              <w:t>/103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w:t>
            </w:r>
            <w:r w:rsidRPr="00660037">
              <w:rPr>
                <w:rFonts w:eastAsia="PMingLiU"/>
                <w:lang w:eastAsia="zh-TW"/>
              </w:rPr>
              <w:t>263</w:t>
            </w:r>
            <w:r w:rsidRPr="00660037">
              <w:tab/>
              <w:t>IF</w:t>
            </w:r>
            <w:r w:rsidRPr="00660037">
              <w:rPr>
                <w:lang w:eastAsia="zh-CN"/>
              </w:rPr>
              <w:t xml:space="preserve"> (NOT(A.4.3-4a/1) AND A.4.1-1/</w:t>
            </w:r>
            <w:r w:rsidRPr="00660037">
              <w:rPr>
                <w:rFonts w:eastAsia="PMingLiU"/>
                <w:lang w:eastAsia="zh-TW"/>
              </w:rPr>
              <w:t>2</w:t>
            </w:r>
            <w:r w:rsidRPr="00660037">
              <w:rPr>
                <w:lang w:eastAsia="zh-CN"/>
              </w:rPr>
              <w:t xml:space="preserve"> AND A.4.3-7/4</w:t>
            </w:r>
            <w:r w:rsidRPr="00660037">
              <w:rPr>
                <w:rFonts w:eastAsia="PMingLiU"/>
                <w:lang w:eastAsia="zh-TW"/>
              </w:rPr>
              <w:t xml:space="preserve"> </w:t>
            </w:r>
            <w:r w:rsidRPr="00660037">
              <w:rPr>
                <w:lang w:eastAsia="zh-CN"/>
              </w:rPr>
              <w:t>AND A.4.4-3</w:t>
            </w:r>
            <w:r w:rsidRPr="00660037">
              <w:rPr>
                <w:rFonts w:eastAsia="PMingLiU"/>
                <w:lang w:eastAsia="zh-TW"/>
              </w:rPr>
              <w:t>b</w:t>
            </w:r>
            <w:r w:rsidRPr="00660037">
              <w:rPr>
                <w:lang w:eastAsia="zh-CN"/>
              </w:rPr>
              <w:t>/103)</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263m</w:t>
            </w:r>
            <w:r w:rsidRPr="00660037">
              <w:tab/>
              <w:t>IF</w:t>
            </w:r>
            <w:r w:rsidRPr="00660037">
              <w:rPr>
                <w:lang w:eastAsia="zh-CN"/>
              </w:rPr>
              <w:t xml:space="preserve"> (NOT(A.4.3-4a/1) AND A.4.1-1/</w:t>
            </w:r>
            <w:r w:rsidRPr="00660037">
              <w:rPr>
                <w:rFonts w:eastAsia="PMingLiU"/>
                <w:lang w:eastAsia="zh-TW"/>
              </w:rPr>
              <w:t>2</w:t>
            </w:r>
            <w:r w:rsidRPr="00660037">
              <w:rPr>
                <w:lang w:eastAsia="zh-CN"/>
              </w:rPr>
              <w:t xml:space="preserve"> AND A.4.3-7/4</w:t>
            </w:r>
            <w:r w:rsidRPr="00660037">
              <w:rPr>
                <w:rFonts w:eastAsia="PMingLiU"/>
                <w:lang w:eastAsia="zh-TW"/>
              </w:rPr>
              <w:t xml:space="preserve"> </w:t>
            </w:r>
            <w:r w:rsidRPr="00660037">
              <w:rPr>
                <w:lang w:eastAsia="zh-CN"/>
              </w:rPr>
              <w:t>AND ((A.4.4-3b/103 AND NOT(</w:t>
            </w:r>
            <w:r w:rsidRPr="00660037">
              <w:t>A.4.3-4/8 OR A.4.3-4/11 OR A.4.3-4/12 OR A.4.3-4a/6 OR A.4.3-4a/7 OR A.4.3-4a/9</w:t>
            </w:r>
            <w:r w:rsidRPr="00660037">
              <w:rPr>
                <w:lang w:eastAsia="zh-CN"/>
              </w:rPr>
              <w:t>)) OR (</w:t>
            </w:r>
            <w:r w:rsidRPr="00660037">
              <w:t>A.4.3-4/8 OR A.4.3-4/11 OR A.4.3-4/12 OR A.4.3-4a/6 OR A.4.3-4a/7 OR A.4.3-4a/9</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264</w:t>
            </w:r>
            <w:r w:rsidRPr="00660037">
              <w:tab/>
            </w:r>
            <w:r w:rsidRPr="00660037">
              <w:rPr>
                <w:rFonts w:eastAsia="Malgun Gothic"/>
              </w:rPr>
              <w:t>IF A.4.1-1/1 AND A.4.5-1/15 AND A.4.5-1/32</w:t>
            </w:r>
            <w:r w:rsidRPr="00660037">
              <w:rPr>
                <w:lang w:eastAsia="zh-CN"/>
              </w:rPr>
              <w:t xml:space="preserve"> AND A.4.</w:t>
            </w:r>
            <w:r w:rsidRPr="00660037">
              <w:t>5</w:t>
            </w:r>
            <w:r w:rsidRPr="00660037">
              <w:rPr>
                <w:lang w:eastAsia="zh-CN"/>
              </w:rPr>
              <w:t>-</w:t>
            </w:r>
            <w:r w:rsidRPr="00660037">
              <w:t>1</w:t>
            </w:r>
            <w:r w:rsidRPr="00660037">
              <w:rPr>
                <w:lang w:eastAsia="zh-CN"/>
              </w:rPr>
              <w:t>/</w:t>
            </w:r>
            <w:r w:rsidRPr="00660037">
              <w:t xml:space="preserve">56 </w:t>
            </w:r>
            <w:r w:rsidRPr="00660037">
              <w:rPr>
                <w:rFonts w:eastAsia="Malgun Gothic"/>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265</w:t>
            </w:r>
            <w:r w:rsidRPr="00660037">
              <w:tab/>
            </w:r>
            <w:r w:rsidRPr="00660037">
              <w:rPr>
                <w:rFonts w:eastAsia="Malgun Gothic"/>
              </w:rPr>
              <w:t xml:space="preserve">IF A.4.1-1/2 AND </w:t>
            </w:r>
            <w:r w:rsidRPr="00660037">
              <w:rPr>
                <w:rFonts w:eastAsia="PMingLiU"/>
                <w:lang w:eastAsia="zh-TW"/>
              </w:rPr>
              <w:t xml:space="preserve">A.4.5-1/14 AND </w:t>
            </w:r>
            <w:r w:rsidRPr="00660037">
              <w:rPr>
                <w:rFonts w:eastAsia="Malgun Gothic"/>
              </w:rPr>
              <w:t>A.4.5-1/32</w:t>
            </w:r>
            <w:r w:rsidRPr="00660037">
              <w:rPr>
                <w:lang w:eastAsia="zh-CN"/>
              </w:rPr>
              <w:t xml:space="preserve"> AND A.4.</w:t>
            </w:r>
            <w:r w:rsidRPr="00660037">
              <w:t>5</w:t>
            </w:r>
            <w:r w:rsidRPr="00660037">
              <w:rPr>
                <w:lang w:eastAsia="zh-CN"/>
              </w:rPr>
              <w:t>-</w:t>
            </w:r>
            <w:r w:rsidRPr="00660037">
              <w:t>1</w:t>
            </w:r>
            <w:r w:rsidRPr="00660037">
              <w:rPr>
                <w:lang w:eastAsia="zh-CN"/>
              </w:rPr>
              <w:t>/</w:t>
            </w:r>
            <w:r w:rsidRPr="00660037">
              <w:t>56</w:t>
            </w:r>
            <w:r w:rsidRPr="00660037">
              <w:rPr>
                <w:rFonts w:eastAsia="Malgun Gothic"/>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C266</w:t>
            </w:r>
            <w:r w:rsidRPr="00660037">
              <w:tab/>
              <w:t>IF (A.4.1-1/1 AND A.4.2-1/2 AND NOT A.4.5-1/18) AND (A.4.3-4/11 OR A.4.3-4/12) AND (A.4.6.1-1/5 OR A.4.6.3-1/8 OR A.4.6.3-1/13 OR A.4.6.3-1/14 OR A.4.6.3-1/15 OR A.4.6.3-1/16 OR A.4.6.3-1/17 OR A.4.6.3-1/18)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C267</w:t>
            </w:r>
            <w:r w:rsidRPr="00660037">
              <w:tab/>
              <w:t>IF A.4.1-1/1 AND A.4.2-1/2 AND (NOT A.4.5-1/18) AND (A.4.3-4/11 OR A.4.3-4/12 OR A.4.3-4a/6 OR A.4.3-4a/7 OR A.4.3-4a/10) AND (A.4.6.1-1/5 OR A.4.6.2-1/6 OR A.4.6.2-1/7 OR A.4.6.2-1/8 OR A.4.6.3-1/8 OR A.4.6.3-1/13 OR A.4.6.3-1/14 OR A.4.6.3-1/15 OR A.4.6.3-1/16 OR A.4.6.3-1/17 OR A.4.6.3-1/18)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C267h</w:t>
            </w:r>
            <w:r w:rsidRPr="00660037">
              <w:tab/>
              <w:t>IF A.4.1-1/1 AND A.4.2-1/2 AND (A.4.3-4a/10 OR A.4.3-4a/11) AND A.4.6-1/4 AND (A.4.6.1-1/5 OR A.4.6.2-1/6 OR A.4.6.2-1/7 OR A.4.6.2-1/8 OR A.4.6.3-1/8 OR A.4.6.3-1/13 OR A.4.6.3-1/14 OR A.4.6.3-1/15 OR A.4.6.3-1/16 OR A.4.6.3-1/17 OR A.4.6.3-1/18)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C268</w:t>
            </w:r>
            <w:r w:rsidRPr="00660037">
              <w:tab/>
              <w:t>IF (NOT(A.4.3-4a/1) AND (A.4.1-1/1 AND A.4.1-1/2) AND (A.4.6.3-1/2 OR A.4.6.3-1/3 OR A.4.6.3-1/4)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C269</w:t>
            </w:r>
            <w:r w:rsidRPr="00660037">
              <w:tab/>
              <w:t>IF (NOT(A.4.3-4a/1) AND A.4.1-1/2 AND (A.4.6.3-1/2 OR A.4.6.3-1/3 OR A.4.6.3-1/4)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C270</w:t>
            </w:r>
            <w:r w:rsidRPr="00660037">
              <w:rPr>
                <w:rFonts w:eastAsia="PMingLiU"/>
                <w:lang w:eastAsia="zh-TW"/>
              </w:rPr>
              <w:tab/>
            </w:r>
            <w:r w:rsidRPr="00660037">
              <w:t>IF (A.4.1-1/2 AND (A.4.6.1-1/</w:t>
            </w:r>
            <w:r w:rsidRPr="00660037">
              <w:rPr>
                <w:rFonts w:eastAsia="PMingLiU"/>
                <w:lang w:eastAsia="zh-TW"/>
              </w:rPr>
              <w:t>4</w:t>
            </w:r>
            <w:r w:rsidRPr="00660037">
              <w:t xml:space="preserve"> OR A.4.6.3-1/</w:t>
            </w:r>
            <w:r w:rsidRPr="00660037">
              <w:rPr>
                <w:rFonts w:eastAsia="PMingLiU"/>
                <w:lang w:eastAsia="zh-TW"/>
              </w:rPr>
              <w:t>6</w:t>
            </w:r>
            <w:r w:rsidRPr="00660037">
              <w:t xml:space="preserve"> OR A.4.6.3-1/</w:t>
            </w:r>
            <w:r w:rsidRPr="00660037">
              <w:rPr>
                <w:rFonts w:eastAsia="PMingLiU"/>
                <w:lang w:eastAsia="zh-TW"/>
              </w:rPr>
              <w:t>7 OR A.4.6.3-1/9</w:t>
            </w:r>
            <w:r w:rsidRPr="00660037">
              <w:t>)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C271</w:t>
            </w:r>
            <w:r w:rsidRPr="00660037">
              <w:rPr>
                <w:rFonts w:eastAsia="PMingLiU"/>
                <w:lang w:eastAsia="zh-TW"/>
              </w:rPr>
              <w:tab/>
            </w:r>
            <w:r w:rsidRPr="00660037">
              <w:t>IF (A.4.1-1/2 AND (A.4.6.3-1/10 OR A.4.6.2-1/4 OR A.4.6.2-1/5)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C272</w:t>
            </w:r>
            <w:r w:rsidRPr="00660037">
              <w:rPr>
                <w:rFonts w:eastAsia="PMingLiU"/>
                <w:lang w:eastAsia="zh-TW"/>
              </w:rPr>
              <w:tab/>
            </w:r>
            <w:r w:rsidRPr="00660037">
              <w:t>IF (A.4.1-1/2 AND (A.4.6.1-1/</w:t>
            </w:r>
            <w:r w:rsidRPr="00660037">
              <w:rPr>
                <w:rFonts w:eastAsia="PMingLiU"/>
                <w:lang w:eastAsia="zh-TW"/>
              </w:rPr>
              <w:t>5</w:t>
            </w:r>
            <w:r w:rsidRPr="00660037">
              <w:t xml:space="preserve"> OR A.4.6.3-1/</w:t>
            </w:r>
            <w:r w:rsidRPr="00660037">
              <w:rPr>
                <w:rFonts w:eastAsia="PMingLiU"/>
                <w:lang w:eastAsia="zh-TW"/>
              </w:rPr>
              <w:t>14</w:t>
            </w:r>
            <w:r w:rsidRPr="00660037">
              <w:t xml:space="preserve"> OR A.4.6.3-1/15</w:t>
            </w:r>
            <w:r w:rsidRPr="00660037">
              <w:rPr>
                <w:rFonts w:eastAsia="PMingLiU"/>
                <w:lang w:eastAsia="zh-TW"/>
              </w:rPr>
              <w:t xml:space="preserve"> OR A.4.6.3-1/16</w:t>
            </w:r>
            <w:r w:rsidRPr="00660037">
              <w:t>) AND (A.4.3-4/8 AND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C273</w:t>
            </w:r>
            <w:r w:rsidRPr="00660037">
              <w:rPr>
                <w:rFonts w:eastAsia="PMingLiU"/>
                <w:lang w:eastAsia="zh-TW"/>
              </w:rPr>
              <w:tab/>
            </w:r>
            <w:r w:rsidRPr="00660037">
              <w:t>IF (A.4.1-1/2 AND (A.4.6.3-1/17 OR A.4.6.2-1/6 OR A.4.6.2-1/7 OR A.4.6.2-1/8) AND (A.4.3-4/8 AND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C274</w:t>
            </w:r>
            <w:r w:rsidRPr="00660037">
              <w:rPr>
                <w:rFonts w:eastAsia="PMingLiU"/>
                <w:lang w:eastAsia="zh-TW"/>
              </w:rPr>
              <w:tab/>
            </w:r>
            <w:r w:rsidRPr="00660037">
              <w:t>IF A.4.1-1/2 AND A.4.5-1/54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C275</w:t>
            </w:r>
            <w:r w:rsidRPr="00660037">
              <w:rPr>
                <w:rFonts w:eastAsia="PMingLiU"/>
                <w:lang w:eastAsia="zh-TW"/>
              </w:rPr>
              <w:tab/>
            </w:r>
            <w:r w:rsidRPr="00660037">
              <w:t>IF A.4.1-1/2 AND (A.4.3-4/2 OR A.4.3-4/3 OR A.4.3-4/4 OR A.4.3-4/5 OR A.4.3-4/6 OR A.4.3-4/7 OR A.4.3-4/8 OR A.4.3-4/9 OR A.4.3-4/10 OR A.4.3-4/11 OR A.4.3-4/12)) AND A.4.5-1/54 AND A.4.5-1/55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C276</w:t>
            </w:r>
            <w:r w:rsidRPr="00660037">
              <w:rPr>
                <w:rFonts w:eastAsia="PMingLiU"/>
                <w:lang w:eastAsia="zh-TW"/>
              </w:rPr>
              <w:tab/>
            </w:r>
            <w:r w:rsidRPr="00660037">
              <w:t>IF A.4.1-1/2 AND A.4.5-1/55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C277</w:t>
            </w:r>
            <w:r w:rsidRPr="00660037">
              <w:rPr>
                <w:rFonts w:eastAsia="PMingLiU"/>
                <w:lang w:eastAsia="zh-TW"/>
              </w:rPr>
              <w:tab/>
            </w:r>
            <w:r w:rsidRPr="00660037">
              <w:t>IF A.4.1-1/2 AND A.4.</w:t>
            </w:r>
            <w:r w:rsidRPr="00660037">
              <w:rPr>
                <w:lang w:eastAsia="zh-CN"/>
              </w:rPr>
              <w:t>5</w:t>
            </w:r>
            <w:r w:rsidRPr="00660037">
              <w:t>-1/8 AND A.4.5-1/55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C278</w:t>
            </w:r>
            <w:r w:rsidRPr="00660037">
              <w:tab/>
              <w:t>IF (A.4.1-1/1 AND (A.4.6.1-1/1 OR A.4.6.1-1/2 OR A.4.6.3-1/1) AND A.4.5-1/18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C279</w:t>
            </w:r>
            <w:r w:rsidRPr="00660037">
              <w:tab/>
              <w:t>IF (A.4.1-1/1 AND A.4.6.2-1/1 AND A.4.5-1/18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C280</w:t>
            </w:r>
            <w:r w:rsidRPr="00660037">
              <w:rPr>
                <w:rFonts w:eastAsia="PMingLiU"/>
                <w:lang w:eastAsia="zh-TW"/>
              </w:rPr>
              <w:tab/>
            </w:r>
            <w:r w:rsidRPr="00660037">
              <w:t>IF (A.4.1-1/1 AND A.4.6-1/1 AND A.4.5-1/37 AND A.4.5-1/46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C281</w:t>
            </w:r>
            <w:r w:rsidRPr="00660037">
              <w:rPr>
                <w:rFonts w:eastAsia="PMingLiU"/>
                <w:lang w:eastAsia="zh-TW"/>
              </w:rPr>
              <w:tab/>
            </w:r>
            <w:r w:rsidRPr="00660037">
              <w:t>IF (A.4.1-1/1 AND A.4.6-1/1 AND A.4.5-1/37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C282</w:t>
            </w:r>
            <w:r w:rsidRPr="00660037">
              <w:rPr>
                <w:rFonts w:eastAsia="PMingLiU"/>
                <w:lang w:eastAsia="zh-TW"/>
              </w:rPr>
              <w:tab/>
            </w:r>
            <w:r w:rsidRPr="00660037">
              <w:t xml:space="preserve">IF (A.4.1-1/1 AND A.4.6-1/1 AND A.4.5-1/37 AND A.4.3-7/1 </w:t>
            </w:r>
            <w:r w:rsidRPr="00660037">
              <w:rPr>
                <w:rFonts w:cs="Arial"/>
                <w:szCs w:val="18"/>
                <w:lang w:eastAsia="ko-KR"/>
              </w:rPr>
              <w:t xml:space="preserve">AND A.4.4-3a/103 </w:t>
            </w:r>
            <w:r w:rsidRPr="00660037">
              <w:t>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C282m</w:t>
            </w:r>
            <w:r w:rsidRPr="00660037">
              <w:rPr>
                <w:rFonts w:eastAsia="PMingLiU"/>
                <w:lang w:eastAsia="zh-TW"/>
              </w:rPr>
              <w:tab/>
            </w:r>
            <w:r w:rsidRPr="00660037">
              <w:t xml:space="preserve">IF (A.4.1-1/1 AND A.4.6-1/1 AND A.4.5-1/37 AND A.4.3-7/1 </w:t>
            </w:r>
            <w:r w:rsidRPr="00660037">
              <w:rPr>
                <w:rFonts w:cs="Arial"/>
                <w:szCs w:val="18"/>
                <w:lang w:eastAsia="ko-KR"/>
              </w:rPr>
              <w:t xml:space="preserve">AND ((A.4.4-3a/103 </w:t>
            </w:r>
            <w:r w:rsidRPr="00660037">
              <w:t>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C283</w:t>
            </w:r>
            <w:r w:rsidRPr="00660037">
              <w:rPr>
                <w:rFonts w:eastAsia="PMingLiU"/>
                <w:lang w:eastAsia="zh-TW"/>
              </w:rPr>
              <w:tab/>
            </w:r>
            <w:r w:rsidRPr="00660037">
              <w:t>IF (A.4.1-1/2 AND A.4.6-1/1 AND A.4.5-1/38 AND A.4.3-7/1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C284</w:t>
            </w:r>
            <w:r w:rsidRPr="00660037">
              <w:rPr>
                <w:rFonts w:eastAsia="PMingLiU"/>
                <w:lang w:eastAsia="zh-TW"/>
              </w:rPr>
              <w:tab/>
            </w:r>
            <w:r w:rsidRPr="00660037">
              <w:t xml:space="preserve">IF (A.4.1-1/2 AND A.4.6-1/1 AND A.4.5-1/38 AND A.4.3-7/1 </w:t>
            </w:r>
            <w:r w:rsidRPr="00660037">
              <w:rPr>
                <w:rFonts w:cs="Arial"/>
                <w:szCs w:val="18"/>
                <w:lang w:eastAsia="ko-KR"/>
              </w:rPr>
              <w:t xml:space="preserve">AND A.4.4-3b/103 </w:t>
            </w:r>
            <w:r w:rsidRPr="00660037">
              <w:t>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C284m</w:t>
            </w:r>
            <w:r w:rsidRPr="00660037">
              <w:rPr>
                <w:rFonts w:eastAsia="PMingLiU"/>
                <w:lang w:eastAsia="zh-TW"/>
              </w:rPr>
              <w:tab/>
            </w:r>
            <w:r w:rsidRPr="00660037">
              <w:t xml:space="preserve">IF (A.4.1-1/2 AND A.4.6-1/1 AND A.4.5-1/38 AND A.4.3-7/1 </w:t>
            </w:r>
            <w:r w:rsidRPr="00660037">
              <w:rPr>
                <w:rFonts w:cs="Arial"/>
                <w:szCs w:val="18"/>
                <w:lang w:eastAsia="ko-KR"/>
              </w:rPr>
              <w:t xml:space="preserve">AND ((A.4.4-3b/103 </w:t>
            </w:r>
            <w:r w:rsidRPr="00660037">
              <w:t>AND (A.4.3-4/5 OR A.4.3-4/6 OR A.4.3-4/7 OR A.4.3-4/9 OR A.4.3-4/10)) OR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C285</w:t>
            </w:r>
            <w:r w:rsidRPr="00660037">
              <w:rPr>
                <w:rFonts w:eastAsia="PMingLiU"/>
                <w:lang w:eastAsia="zh-TW"/>
              </w:rPr>
              <w:tab/>
              <w:t>IF ((A.4.1-1/1) AND (</w:t>
            </w:r>
            <w:r w:rsidRPr="00660037">
              <w:t>A.4.3-</w:t>
            </w:r>
            <w:r w:rsidRPr="00660037">
              <w:rPr>
                <w:lang w:eastAsia="zh-CN"/>
              </w:rPr>
              <w:t>7</w:t>
            </w:r>
            <w:r w:rsidRPr="00660037">
              <w:rPr>
                <w:rFonts w:eastAsia="PMingLiU"/>
                <w:lang w:eastAsia="zh-TW"/>
              </w:rPr>
              <w:t>/6))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C286</w:t>
            </w:r>
            <w:r w:rsidRPr="00660037">
              <w:rPr>
                <w:rFonts w:eastAsia="PMingLiU"/>
                <w:lang w:eastAsia="zh-TW"/>
              </w:rPr>
              <w:tab/>
              <w:t>IF ((A.4.1-1/1) AND (</w:t>
            </w:r>
            <w:r w:rsidRPr="00660037">
              <w:t>A.4.3-</w:t>
            </w:r>
            <w:r w:rsidRPr="00660037">
              <w:rPr>
                <w:lang w:eastAsia="zh-CN"/>
              </w:rPr>
              <w:t>7</w:t>
            </w:r>
            <w:r w:rsidRPr="00660037">
              <w:rPr>
                <w:rFonts w:eastAsia="PMingLiU"/>
                <w:lang w:eastAsia="zh-TW"/>
              </w:rPr>
              <w:t>/7))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C287</w:t>
            </w:r>
            <w:r w:rsidRPr="00660037">
              <w:rPr>
                <w:rFonts w:eastAsia="PMingLiU"/>
                <w:lang w:eastAsia="zh-TW"/>
              </w:rPr>
              <w:tab/>
              <w:t>IF ((A.4.1-1/2) AND (</w:t>
            </w:r>
            <w:r w:rsidRPr="00660037">
              <w:t>A.4.3-</w:t>
            </w:r>
            <w:r w:rsidRPr="00660037">
              <w:rPr>
                <w:lang w:eastAsia="zh-CN"/>
              </w:rPr>
              <w:t>7</w:t>
            </w:r>
            <w:r w:rsidRPr="00660037">
              <w:rPr>
                <w:rFonts w:eastAsia="PMingLiU"/>
                <w:lang w:eastAsia="zh-TW"/>
              </w:rPr>
              <w:t>/6))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C288</w:t>
            </w:r>
            <w:r w:rsidRPr="00660037">
              <w:rPr>
                <w:rFonts w:eastAsia="PMingLiU"/>
                <w:lang w:eastAsia="zh-TW"/>
              </w:rPr>
              <w:tab/>
              <w:t>IF ((A.4.1-1/2) AND (</w:t>
            </w:r>
            <w:r w:rsidRPr="00660037">
              <w:t>A.4.3-</w:t>
            </w:r>
            <w:r w:rsidRPr="00660037">
              <w:rPr>
                <w:lang w:eastAsia="zh-CN"/>
              </w:rPr>
              <w:t>7</w:t>
            </w:r>
            <w:r w:rsidRPr="00660037">
              <w:rPr>
                <w:rFonts w:eastAsia="PMingLiU"/>
                <w:lang w:eastAsia="zh-TW"/>
              </w:rPr>
              <w:t>/7))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C289</w:t>
            </w:r>
            <w:r w:rsidRPr="00660037">
              <w:rPr>
                <w:rFonts w:eastAsia="PMingLiU"/>
                <w:lang w:eastAsia="zh-TW"/>
              </w:rPr>
              <w:tab/>
              <w:t>IF ((A.4.1-1/1) AND (</w:t>
            </w:r>
            <w:r w:rsidRPr="00660037">
              <w:t>A.4.3-</w:t>
            </w:r>
            <w:r w:rsidRPr="00660037">
              <w:rPr>
                <w:lang w:eastAsia="zh-CN"/>
              </w:rPr>
              <w:t>7</w:t>
            </w:r>
            <w:r w:rsidRPr="00660037">
              <w:rPr>
                <w:rFonts w:eastAsia="PMingLiU"/>
                <w:lang w:eastAsia="zh-TW"/>
              </w:rPr>
              <w:t>/6) AND (A.4.2-1/6))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C290</w:t>
            </w:r>
            <w:r w:rsidRPr="00660037">
              <w:rPr>
                <w:rFonts w:eastAsia="PMingLiU"/>
                <w:lang w:eastAsia="zh-TW"/>
              </w:rPr>
              <w:tab/>
              <w:t>IF ((A.4.1-1/2) AND (</w:t>
            </w:r>
            <w:r w:rsidRPr="00660037">
              <w:t>A.4.3-</w:t>
            </w:r>
            <w:r w:rsidRPr="00660037">
              <w:rPr>
                <w:lang w:eastAsia="zh-CN"/>
              </w:rPr>
              <w:t>7</w:t>
            </w:r>
            <w:r w:rsidRPr="00660037">
              <w:rPr>
                <w:rFonts w:eastAsia="PMingLiU"/>
                <w:lang w:eastAsia="zh-TW"/>
              </w:rPr>
              <w:t>/6) AND (A.4.2-1/6))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C291</w:t>
            </w:r>
            <w:r w:rsidRPr="00660037">
              <w:tab/>
              <w:t>IF ((A.4.1-1/2) AND (A.4.6.1-1/1 OR A.4.6.1-1/2 OR A.4.6.3-1/1)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C292</w:t>
            </w:r>
            <w:r w:rsidRPr="00660037">
              <w:tab/>
              <w:t>IF ((A.4.1-1/2) AND (A.4.6.2-1/1)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C293</w:t>
            </w:r>
            <w:r w:rsidRPr="00660037">
              <w:tab/>
              <w:t>IF (A.4.1-1/2 AND (A.4.6.1-1/3 OR A.4.6.3-1/3 OR A.4.6.3-1/4)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C294</w:t>
            </w:r>
            <w:r w:rsidRPr="00660037">
              <w:tab/>
              <w:t>IF (A.4.1-1/2 AND (A.4.6.3-1/2 OR A.4.6.2-1/2) AND (A.4.3-4/5 OR A.4.3-4/6 OR A.4.3-4/7 OR A.4.3-4/8 OR A.4.3-4/9 OR A.4.3-4/10 OR A.4.3-4/11 OR A.4.3-4/12)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C295</w:t>
            </w:r>
            <w:r w:rsidRPr="00660037">
              <w:rPr>
                <w:lang w:eastAsia="zh-TW"/>
              </w:rPr>
              <w:tab/>
            </w:r>
            <w:r w:rsidRPr="00660037">
              <w:t>IF (A.4.1-1/2 AND</w:t>
            </w:r>
            <w:r w:rsidRPr="00660037">
              <w:rPr>
                <w:lang w:eastAsia="zh-TW"/>
              </w:rPr>
              <w:t xml:space="preserve"> </w:t>
            </w:r>
            <w:r w:rsidRPr="00660037">
              <w:t>(</w:t>
            </w:r>
            <w:r w:rsidRPr="00660037">
              <w:rPr>
                <w:lang w:eastAsia="zh-TW"/>
              </w:rPr>
              <w:t xml:space="preserve">A.4.3-4/5 OR A.4.3-4/6 OR A.4.3-4/7 OR </w:t>
            </w:r>
            <w:r w:rsidRPr="00660037">
              <w:t>A.4.3-4/8 OR A.4.3-4/9 OR A.4.3-4/10 OR A.4.3-4/11 OR A.4.3-4/12)</w:t>
            </w:r>
            <w:r w:rsidRPr="00660037">
              <w:rPr>
                <w:lang w:eastAsia="zh-TW"/>
              </w:rPr>
              <w:t xml:space="preserve"> AND </w:t>
            </w:r>
            <w:r w:rsidRPr="00660037">
              <w:t>(A.4.6.3-1/6 OR A.4.6.3-1/7 OR A.4.6.3-1/</w:t>
            </w:r>
            <w:r w:rsidRPr="00660037">
              <w:rPr>
                <w:lang w:eastAsia="zh-TW"/>
              </w:rPr>
              <w:t>12</w:t>
            </w:r>
            <w:r w:rsidRPr="00660037">
              <w:t xml:space="preserve"> OR</w:t>
            </w:r>
            <w:r w:rsidRPr="00660037">
              <w:rPr>
                <w:lang w:eastAsia="zh-TW"/>
              </w:rPr>
              <w:t xml:space="preserve"> A.4.6.2-1/3 OR</w:t>
            </w:r>
            <w:r w:rsidRPr="00660037">
              <w:t xml:space="preserve"> A.4.6.3-1/11)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C296</w:t>
            </w:r>
            <w:r w:rsidRPr="00660037">
              <w:rPr>
                <w:lang w:eastAsia="zh-TW"/>
              </w:rPr>
              <w:tab/>
            </w:r>
            <w:r w:rsidRPr="00660037">
              <w:t>IF (A.4.1-1/2 AND</w:t>
            </w:r>
            <w:r w:rsidRPr="00660037">
              <w:rPr>
                <w:lang w:eastAsia="zh-TW"/>
              </w:rPr>
              <w:t xml:space="preserve"> </w:t>
            </w:r>
            <w:r w:rsidRPr="00660037">
              <w:t>(A.4.3-4/8 OR A.4.3-4/11 OR A.4.3-4/12)</w:t>
            </w:r>
            <w:r w:rsidRPr="00660037">
              <w:rPr>
                <w:lang w:eastAsia="zh-TW"/>
              </w:rPr>
              <w:t xml:space="preserve"> AND </w:t>
            </w:r>
            <w:r w:rsidRPr="00660037">
              <w:t>(A.4.6.3-1/8 OR A.4.6.3-1/13 OR</w:t>
            </w:r>
            <w:r w:rsidRPr="00660037">
              <w:rPr>
                <w:lang w:eastAsia="zh-TW"/>
              </w:rPr>
              <w:t xml:space="preserve"> </w:t>
            </w:r>
            <w:r w:rsidRPr="00660037">
              <w:t>A.4.6.3-1/14</w:t>
            </w:r>
            <w:r w:rsidRPr="00660037">
              <w:rPr>
                <w:lang w:eastAsia="zh-TW"/>
              </w:rPr>
              <w:t xml:space="preserve"> </w:t>
            </w:r>
            <w:r w:rsidRPr="00660037">
              <w:t>OR A.4.6.3-1/15 OR A.4.6.3-1/16 OR A.4.6.3-1/17 OR A.4.6.3-1/18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C297</w:t>
            </w:r>
            <w:r w:rsidRPr="00660037">
              <w:rPr>
                <w:lang w:eastAsia="zh-TW"/>
              </w:rPr>
              <w:tab/>
            </w:r>
            <w:r w:rsidRPr="00660037">
              <w:t>IF (A.4.1-1/2 AND</w:t>
            </w:r>
            <w:r w:rsidRPr="00660037">
              <w:rPr>
                <w:lang w:eastAsia="zh-TW"/>
              </w:rPr>
              <w:t xml:space="preserve"> </w:t>
            </w:r>
            <w:r w:rsidRPr="00660037">
              <w:t>(A.4.3-4/8 OR A.4.3-4/11 OR A.4.3-4/12)</w:t>
            </w:r>
            <w:r w:rsidRPr="00660037">
              <w:rPr>
                <w:lang w:eastAsia="zh-TW"/>
              </w:rPr>
              <w:t xml:space="preserve"> AND </w:t>
            </w:r>
            <w:r w:rsidRPr="00660037">
              <w:t>(A.4.6.3-1/14) AND A.4.5-1/39)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C298</w:t>
            </w:r>
            <w:r w:rsidRPr="00660037">
              <w:tab/>
            </w:r>
            <w:r w:rsidRPr="00660037">
              <w:rPr>
                <w:rFonts w:eastAsia="PMingLiU"/>
                <w:lang w:eastAsia="zh-TW"/>
              </w:rPr>
              <w:t>IF A.</w:t>
            </w:r>
            <w:r w:rsidRPr="00660037">
              <w:t>4.1-1</w:t>
            </w:r>
            <w:r w:rsidRPr="00660037">
              <w:rPr>
                <w:rFonts w:eastAsia="PMingLiU"/>
                <w:lang w:eastAsia="zh-TW"/>
              </w:rPr>
              <w:t xml:space="preserve">/8 AND </w:t>
            </w:r>
            <w:r w:rsidRPr="00660037">
              <w:t>A.4.3-4c/2</w:t>
            </w:r>
            <w:r w:rsidRPr="00660037">
              <w:rPr>
                <w:rFonts w:eastAsia="PMingLiU"/>
                <w:lang w:eastAsia="zh-TW"/>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C299</w:t>
            </w:r>
            <w:r w:rsidRPr="00660037">
              <w:rPr>
                <w:rFonts w:eastAsia="PMingLiU"/>
                <w:lang w:eastAsia="zh-TW"/>
              </w:rPr>
              <w:tab/>
              <w:t>IF (A.4.1-1/1 AND A.4.3-7/5)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C300</w:t>
            </w:r>
            <w:r w:rsidRPr="00660037">
              <w:rPr>
                <w:rFonts w:eastAsia="PMingLiU"/>
                <w:lang w:eastAsia="zh-TW"/>
              </w:rPr>
              <w:tab/>
              <w:t>IF (A.4.1-1/2 AND A.4.3-7/5)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C301</w:t>
            </w:r>
            <w:r w:rsidRPr="00660037">
              <w:rPr>
                <w:rFonts w:eastAsia="PMingLiU"/>
                <w:lang w:eastAsia="zh-TW"/>
              </w:rPr>
              <w:tab/>
              <w:t>IF ((A.4.1-1/1 OR A.4.1-1/2) AND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lastRenderedPageBreak/>
              <w:t>C302</w:t>
            </w:r>
            <w:r w:rsidRPr="00660037">
              <w:rPr>
                <w:rFonts w:eastAsia="PMingLiU"/>
                <w:lang w:eastAsia="zh-TW"/>
              </w:rPr>
              <w:tab/>
            </w:r>
            <w:r w:rsidRPr="00660037">
              <w:rPr>
                <w:lang w:eastAsia="ko-KR"/>
              </w:rPr>
              <w:t>IF (</w:t>
            </w:r>
            <w:del w:id="180" w:author="张玉凤" w:date="2021-01-07T16:53:00Z">
              <w:r w:rsidRPr="00660037" w:rsidDel="00967F6D">
                <w:rPr>
                  <w:lang w:eastAsia="ko-KR"/>
                </w:rPr>
                <w:delText>NOT(A.4.3-4a/1 OR A.4.3-4aa/1)</w:delText>
              </w:r>
            </w:del>
            <w:ins w:id="181" w:author="张玉凤" w:date="2021-01-07T16:53:00Z">
              <w:r w:rsidRPr="00660037">
                <w:rPr>
                  <w:lang w:eastAsia="ko-KR"/>
                </w:rPr>
                <w:t>NOT(A.4.3-4a/1 OR A.4.3-4a/1a OR A.4.3-4aa/1)</w:t>
              </w:r>
            </w:ins>
            <w:r w:rsidRPr="00660037">
              <w:rPr>
                <w:lang w:eastAsia="ko-KR"/>
              </w:rPr>
              <w:t xml:space="preserve"> AND (A.4.1-1/1 OR A.4.1-1/2) AND A.4.6.1-1/2 AND A.4.6.1-2/2 AND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C303</w:t>
            </w:r>
            <w:r w:rsidRPr="00660037">
              <w:rPr>
                <w:rFonts w:eastAsia="PMingLiU"/>
                <w:lang w:eastAsia="zh-TW"/>
              </w:rPr>
              <w:tab/>
            </w:r>
            <w:r w:rsidRPr="00660037">
              <w:rPr>
                <w:lang w:eastAsia="ko-KR"/>
              </w:rPr>
              <w:t>IF (NOT(A.4.3-4a/1 OR A.4.3-4aa/1) AND (A.4.1-1/1 OR A.4.1-1/2) AND A.4.6.3-1/1 AND A.4.6.3-2/1 AND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C304</w:t>
            </w:r>
            <w:r w:rsidRPr="00660037">
              <w:rPr>
                <w:rFonts w:eastAsia="PMingLiU"/>
                <w:lang w:eastAsia="zh-TW"/>
              </w:rPr>
              <w:tab/>
            </w:r>
            <w:r w:rsidRPr="00660037">
              <w:rPr>
                <w:lang w:eastAsia="ko-KR"/>
              </w:rPr>
              <w:t>I</w:t>
            </w:r>
            <w:r w:rsidRPr="00660037">
              <w:rPr>
                <w:rFonts w:cs="Arial"/>
                <w:szCs w:val="18"/>
                <w:lang w:eastAsia="ko-KR"/>
              </w:rPr>
              <w:t>F (</w:t>
            </w:r>
            <w:del w:id="182" w:author="张玉凤" w:date="2021-01-07T16:53:00Z">
              <w:r w:rsidRPr="00660037" w:rsidDel="00967F6D">
                <w:rPr>
                  <w:rFonts w:cs="Arial"/>
                  <w:szCs w:val="18"/>
                  <w:lang w:eastAsia="ko-KR"/>
                </w:rPr>
                <w:delText>NOT(A.4.3-4a/1 OR A.4.3-4aa/1)</w:delText>
              </w:r>
            </w:del>
            <w:ins w:id="183" w:author="张玉凤" w:date="2021-01-07T16:53:00Z">
              <w:r w:rsidRPr="00660037">
                <w:rPr>
                  <w:rFonts w:cs="Arial"/>
                  <w:szCs w:val="18"/>
                  <w:lang w:eastAsia="ko-KR"/>
                </w:rPr>
                <w:t>NOT(A.4.3-4a/1 OR A.4.3-4a/1a OR A.4.3-4aa/1)</w:t>
              </w:r>
            </w:ins>
            <w:r w:rsidRPr="00660037">
              <w:rPr>
                <w:rFonts w:cs="Arial"/>
                <w:szCs w:val="18"/>
                <w:lang w:eastAsia="ko-KR"/>
              </w:rPr>
              <w:t xml:space="preserve"> AND (A.4.1-1/1 OR A.4.1-1/2) AND A.4.6.2-1/1 AND A.4.6.2-2/1 AND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C305</w:t>
            </w:r>
            <w:r w:rsidRPr="00660037">
              <w:tab/>
              <w:t>IF ((A.4.1-1/1 OR A.4.1-1/2) AND A.4.6.3-1/1 AND A.4.6.3-2/1 AND A.4.5-1/62)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C306</w:t>
            </w:r>
            <w:r w:rsidRPr="00660037">
              <w:tab/>
              <w:t>IF ((A.4.1-1/1 AND A.4.1-1/2) AND A.4.6-1/1 AND A.4.5-1/14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C307</w:t>
            </w:r>
            <w:r w:rsidRPr="00660037">
              <w:tab/>
              <w:t>IF ((A.4.1-1/1 AND A.4.1-1/2) AND A.4.6-1/2 AND A.4.5-1/14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C308</w:t>
            </w:r>
            <w:r w:rsidRPr="00660037">
              <w:tab/>
              <w:t>IF ((A.4.1-1/1 AND A.4.1-1/2) AND A.4.6-1/3 AND A.4.5-1/14 AND (A.4.5-1/37 OR A.4.5-1/38)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C309</w:t>
            </w:r>
            <w:r w:rsidRPr="00660037">
              <w:tab/>
              <w:t>IF ((A.4.1-1/1 AND A.4.1-1/2) AND A.4.6-1/4 AND A.4.5-1/14 AND (A.4.5-1/37 OR A.4.5-1/38)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C310</w:t>
            </w:r>
            <w:r w:rsidRPr="00660037">
              <w:tab/>
              <w:t>IF ((A.4.1-1/1 AND A.4.1-1/2) AND A.4.6-1/1 AND A.4.5-1/15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C311</w:t>
            </w:r>
            <w:r w:rsidRPr="00660037">
              <w:tab/>
              <w:t>IF ((A.4.1-1/1 AND A.4.1-1/2) AND A.4.6-1/2 AND A.4.5-1/15 AND (A.4.5-1/37 OR A.4.5-1/38) AND (A.4.3-4/5 OR A.4.3-4/6 OR A.4.3-4/7 OR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C312</w:t>
            </w:r>
            <w:r w:rsidRPr="00660037">
              <w:tab/>
              <w:t>IF ((A.4.1-1/1 AND A.4.1-1/2) AND A.4.6-1/3 AND A.4.5-1/15 AND (A.4.5-1/37 OR A.4.5-1/38) AND (A.4.3-4/8 OR A.4.3-4/9 OR A.4.3-4/10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C313</w:t>
            </w:r>
            <w:r w:rsidRPr="00660037">
              <w:rPr>
                <w:rFonts w:eastAsia="PMingLiU"/>
                <w:lang w:eastAsia="zh-TW"/>
              </w:rPr>
              <w:tab/>
              <w:t xml:space="preserve">IF (A.4.1-1/10 AND </w:t>
            </w:r>
            <w:r w:rsidRPr="00660037">
              <w:t>A.4.3-4d</w:t>
            </w:r>
            <w:r w:rsidRPr="00660037">
              <w:rPr>
                <w:rFonts w:eastAsia="PMingLiU"/>
                <w:lang w:eastAsia="zh-TW"/>
              </w:rPr>
              <w:t xml:space="preserve">/2 AND </w:t>
            </w:r>
            <w:r w:rsidRPr="00660037">
              <w:t>A.4.5-7/1</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CN"/>
              </w:rPr>
              <w:t>C314</w:t>
            </w:r>
            <w:r w:rsidRPr="00660037">
              <w:rPr>
                <w:lang w:eastAsia="zh-CN"/>
              </w:rPr>
              <w:tab/>
            </w:r>
            <w:r w:rsidRPr="00660037">
              <w:t>IF A.4.1-1/1 AND (A.4.3-4aa/</w:t>
            </w:r>
            <w:r w:rsidRPr="00660037">
              <w:rPr>
                <w:lang w:eastAsia="zh-TW"/>
              </w:rPr>
              <w:t>2</w:t>
            </w:r>
            <w:r w:rsidRPr="00660037">
              <w:t xml:space="preserve"> </w:t>
            </w:r>
            <w:r w:rsidRPr="00660037">
              <w:rPr>
                <w:lang w:eastAsia="ko-KR"/>
              </w:rPr>
              <w:t>OR A.4.5-1/25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rFonts w:cs="Arial"/>
                <w:szCs w:val="18"/>
                <w:lang w:eastAsia="zh-TW"/>
              </w:rPr>
              <w:t>C315</w:t>
            </w:r>
            <w:r w:rsidRPr="00660037">
              <w:rPr>
                <w:rFonts w:cs="Arial"/>
                <w:szCs w:val="18"/>
              </w:rPr>
              <w:tab/>
              <w:t>IF</w:t>
            </w:r>
            <w:r w:rsidRPr="00660037">
              <w:rPr>
                <w:rFonts w:cs="Arial"/>
                <w:szCs w:val="18"/>
                <w:lang w:eastAsia="zh-CN"/>
              </w:rPr>
              <w:t xml:space="preserve"> </w:t>
            </w:r>
            <w:r w:rsidRPr="00660037">
              <w:rPr>
                <w:rFonts w:cs="Arial"/>
                <w:szCs w:val="18"/>
              </w:rPr>
              <w:t>A.4.1-1/1 AND (A.4.3-4</w:t>
            </w:r>
            <w:r w:rsidRPr="00660037">
              <w:rPr>
                <w:rFonts w:cs="Arial"/>
                <w:szCs w:val="18"/>
                <w:lang w:eastAsia="zh-CN"/>
              </w:rPr>
              <w:t>aa</w:t>
            </w:r>
            <w:r w:rsidRPr="00660037">
              <w:rPr>
                <w:rFonts w:cs="Arial"/>
                <w:szCs w:val="18"/>
              </w:rPr>
              <w:t>/</w:t>
            </w:r>
            <w:r w:rsidRPr="00660037">
              <w:rPr>
                <w:rFonts w:cs="Arial"/>
                <w:szCs w:val="18"/>
                <w:lang w:eastAsia="zh-TW"/>
              </w:rPr>
              <w:t>2</w:t>
            </w:r>
            <w:r w:rsidRPr="00660037">
              <w:rPr>
                <w:rFonts w:cs="Arial"/>
                <w:szCs w:val="18"/>
                <w:lang w:eastAsia="zh-CN"/>
              </w:rPr>
              <w:t xml:space="preserve"> </w:t>
            </w:r>
            <w:r w:rsidRPr="00660037">
              <w:rPr>
                <w:rFonts w:cs="Arial"/>
                <w:szCs w:val="18"/>
                <w:lang w:eastAsia="ko-KR"/>
              </w:rPr>
              <w:t>AND A.4.5-1/26</w:t>
            </w:r>
            <w:r w:rsidRPr="00660037">
              <w:rPr>
                <w:rFonts w:cs="Arial"/>
                <w:szCs w:val="18"/>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t>C316</w:t>
            </w:r>
            <w:r w:rsidRPr="00660037">
              <w:tab/>
              <w:t>IF</w:t>
            </w:r>
            <w:r w:rsidRPr="00660037">
              <w:rPr>
                <w:lang w:eastAsia="zh-CN"/>
              </w:rPr>
              <w:t xml:space="preserve"> </w:t>
            </w:r>
            <w:r w:rsidRPr="00660037">
              <w:t>A.4.1-1/</w:t>
            </w:r>
            <w:r w:rsidRPr="00660037">
              <w:rPr>
                <w:lang w:eastAsia="zh-CN"/>
              </w:rPr>
              <w:t>2</w:t>
            </w:r>
            <w:r w:rsidRPr="00660037">
              <w:t xml:space="preserve"> AND (A.4.3-4</w:t>
            </w:r>
            <w:r w:rsidRPr="00660037">
              <w:rPr>
                <w:lang w:eastAsia="zh-CN"/>
              </w:rPr>
              <w:t>aa</w:t>
            </w:r>
            <w:r w:rsidRPr="00660037">
              <w:t>/</w:t>
            </w:r>
            <w:r w:rsidRPr="00660037">
              <w:rPr>
                <w:lang w:eastAsia="zh-TW"/>
              </w:rPr>
              <w:t>2</w:t>
            </w:r>
            <w:r w:rsidRPr="00660037">
              <w:rPr>
                <w:lang w:eastAsia="zh-CN"/>
              </w:rPr>
              <w:t xml:space="preserve"> </w:t>
            </w:r>
            <w:r w:rsidRPr="00660037">
              <w:rPr>
                <w:lang w:eastAsia="ko-KR"/>
              </w:rPr>
              <w:t>OR A.4.5-1/25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C316a</w:t>
            </w:r>
            <w:r w:rsidRPr="00660037">
              <w:tab/>
              <w:t>IF A.4.1-1/2 AND A.4.3-4aa/2 AND A.4.5-1/25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C316b</w:t>
            </w:r>
            <w:r w:rsidRPr="00660037">
              <w:tab/>
              <w:t>IF A.4.1-1/2 AND A.4.3-4aa/2 AND A.4.5-1/26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rFonts w:cs="Arial"/>
                <w:szCs w:val="18"/>
              </w:rPr>
              <w:t>C317</w:t>
            </w:r>
            <w:r w:rsidRPr="00660037">
              <w:rPr>
                <w:rFonts w:cs="Arial"/>
                <w:szCs w:val="18"/>
              </w:rPr>
              <w:tab/>
              <w:t>IF A.4.1-1/2 AND (A.4.3-4aa/</w:t>
            </w:r>
            <w:r w:rsidRPr="00660037">
              <w:rPr>
                <w:rFonts w:cs="Arial"/>
                <w:szCs w:val="18"/>
                <w:lang w:eastAsia="zh-TW"/>
              </w:rPr>
              <w:t>2</w:t>
            </w:r>
            <w:r w:rsidRPr="00660037">
              <w:rPr>
                <w:rFonts w:cs="Arial"/>
                <w:szCs w:val="18"/>
              </w:rPr>
              <w:t xml:space="preserve"> AND A.4.5-1/26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C318</w:t>
            </w:r>
            <w:r w:rsidRPr="00660037">
              <w:rPr>
                <w:rFonts w:eastAsia="PMingLiU"/>
                <w:lang w:eastAsia="zh-TW"/>
              </w:rPr>
              <w:tab/>
              <w:t>IF ((A.4.1-1/1 OR A.4.1-1/2) AND A.4.5-1/13 AND A.4.5-1/58)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C319</w:t>
            </w:r>
            <w:r w:rsidRPr="00660037">
              <w:rPr>
                <w:lang w:eastAsia="zh-CN"/>
              </w:rPr>
              <w:tab/>
            </w:r>
            <w:r w:rsidRPr="00660037">
              <w:t>IF (</w:t>
            </w:r>
            <w:del w:id="184" w:author="张玉凤" w:date="2021-01-07T16:53:00Z">
              <w:r w:rsidRPr="00660037" w:rsidDel="00967F6D">
                <w:delText>NOT(A.4.3-4a/1</w:delText>
              </w:r>
              <w:r w:rsidRPr="00660037" w:rsidDel="00967F6D">
                <w:rPr>
                  <w:rFonts w:eastAsia="PMingLiU"/>
                  <w:lang w:eastAsia="zh-TW"/>
                </w:rPr>
                <w:delText xml:space="preserve"> OR A.4.3-4aa/1</w:delText>
              </w:r>
              <w:r w:rsidRPr="00660037" w:rsidDel="00967F6D">
                <w:delText>)</w:delText>
              </w:r>
            </w:del>
            <w:ins w:id="185" w:author="张玉凤" w:date="2021-01-07T16:53:00Z">
              <w:r w:rsidRPr="00660037">
                <w:t>NOT(A.4.3-4a/1 OR A.4.3-4a/1a OR A.4.3-4aa/1)</w:t>
              </w:r>
            </w:ins>
            <w:r w:rsidRPr="00660037">
              <w:t xml:space="preserve"> AND (A.4.1-1/1 OR A.4.1-1/2) AND A.4.6.1-1/2 AND A.4.6.1-2/2</w:t>
            </w:r>
            <w:r w:rsidRPr="00660037">
              <w:rPr>
                <w:lang w:eastAsia="zh-CN"/>
              </w:rPr>
              <w:t xml:space="preserve"> AND NOT(</w:t>
            </w:r>
            <w:r w:rsidRPr="00660037">
              <w:t>A.4.</w:t>
            </w:r>
            <w:r w:rsidRPr="00660037">
              <w:rPr>
                <w:lang w:eastAsia="zh-CN"/>
              </w:rPr>
              <w:t>5</w:t>
            </w:r>
            <w:r w:rsidRPr="00660037">
              <w:t>-1</w:t>
            </w:r>
            <w:r w:rsidRPr="00660037">
              <w:rPr>
                <w:lang w:eastAsia="zh-CN"/>
              </w:rPr>
              <w:t>/17)</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rFonts w:eastAsia="PMingLiU"/>
                <w:lang w:eastAsia="zh-TW"/>
              </w:rPr>
              <w:t>C320</w:t>
            </w:r>
            <w:r w:rsidRPr="00660037">
              <w:rPr>
                <w:rFonts w:eastAsia="PMingLiU"/>
                <w:lang w:eastAsia="zh-TW"/>
              </w:rPr>
              <w:tab/>
              <w:t>IF (</w:t>
            </w:r>
            <w:r w:rsidRPr="00660037">
              <w:t xml:space="preserve">(A.4.1-1/1 OR A.4.1-1/2) AND </w:t>
            </w:r>
            <w:r w:rsidRPr="00660037">
              <w:rPr>
                <w:rFonts w:eastAsia="PMingLiU"/>
                <w:lang w:eastAsia="zh-TW"/>
              </w:rPr>
              <w:t>A.4.1-1/10 AND A.4.5-1/66 AND A.4.5-1/67)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rFonts w:eastAsia="PMingLiU"/>
                <w:lang w:eastAsia="zh-TW"/>
              </w:rPr>
              <w:t>C321</w:t>
            </w:r>
            <w:r w:rsidRPr="00660037">
              <w:rPr>
                <w:rFonts w:eastAsia="PMingLiU"/>
                <w:lang w:eastAsia="zh-TW"/>
              </w:rPr>
              <w:tab/>
              <w:t xml:space="preserve">IF (A.4.1-1/10 AND </w:t>
            </w:r>
            <w:r w:rsidRPr="00660037">
              <w:t>A.4.3-4d</w:t>
            </w:r>
            <w:r w:rsidRPr="00660037">
              <w:rPr>
                <w:rFonts w:eastAsia="PMingLiU"/>
                <w:lang w:eastAsia="zh-TW"/>
              </w:rPr>
              <w:t xml:space="preserve">/2 AND </w:t>
            </w:r>
            <w:r w:rsidRPr="00660037">
              <w:t>A.4.5-7/1 AND</w:t>
            </w:r>
            <w:r w:rsidRPr="00660037">
              <w:rPr>
                <w:lang w:eastAsia="zh-CN"/>
              </w:rPr>
              <w:t xml:space="preserve"> </w:t>
            </w:r>
            <w:r w:rsidRPr="00660037">
              <w:rPr>
                <w:rFonts w:eastAsia="PMingLiU"/>
                <w:lang w:eastAsia="zh-TW"/>
              </w:rPr>
              <w:t>A.4.5-1/</w:t>
            </w:r>
            <w:r w:rsidRPr="00660037">
              <w:rPr>
                <w:lang w:eastAsia="zh-CN"/>
              </w:rPr>
              <w:t>70</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TW"/>
              </w:rPr>
              <w:t>C322</w:t>
            </w:r>
            <w:r w:rsidRPr="00660037">
              <w:rPr>
                <w:lang w:eastAsia="zh-TW"/>
              </w:rPr>
              <w:tab/>
            </w:r>
            <w:r w:rsidRPr="00660037">
              <w:t>IF ((A.4.1-1/1 AND A.4.1-1/2) AND A.4.6-1/4 AND A.4.5-1/15 AND (A.4.5-1/37 OR A.4.5-1/38)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t>C323</w:t>
            </w:r>
            <w:r w:rsidRPr="00660037">
              <w:tab/>
              <w:t xml:space="preserve">IF </w:t>
            </w:r>
            <w:r w:rsidRPr="00660037">
              <w:rPr>
                <w:lang w:eastAsia="zh-CN"/>
              </w:rPr>
              <w:t>(</w:t>
            </w:r>
            <w:del w:id="186"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87"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A.4.1-1/1 </w:t>
            </w:r>
            <w:r w:rsidRPr="00660037">
              <w:rPr>
                <w:rFonts w:eastAsia="PMingLiU"/>
                <w:lang w:eastAsia="zh-TW"/>
              </w:rPr>
              <w:t xml:space="preserve">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 xml:space="preserve">3 AND A.4.3-7/8) </w:t>
            </w:r>
            <w:r w:rsidRPr="00660037">
              <w:rPr>
                <w:lang w:eastAsia="zh-CN"/>
              </w:rPr>
              <w:t xml:space="preserve">AND </w:t>
            </w:r>
            <w:r w:rsidRPr="00660037">
              <w:t>(A.4.3-4/2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C323m</w:t>
            </w:r>
            <w:r w:rsidRPr="00660037">
              <w:tab/>
              <w:t xml:space="preserve">IF </w:t>
            </w:r>
            <w:r w:rsidRPr="00660037">
              <w:rPr>
                <w:lang w:eastAsia="zh-CN"/>
              </w:rPr>
              <w:t>(</w:t>
            </w:r>
            <w:del w:id="188"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89"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 xml:space="preserve">A.4.1-1/1 </w:t>
            </w:r>
            <w:r w:rsidRPr="00660037">
              <w:rPr>
                <w:rFonts w:eastAsia="PMingLiU"/>
                <w:lang w:eastAsia="zh-TW"/>
              </w:rPr>
              <w:t>AND A.4.3-7/8) AND ((</w:t>
            </w:r>
            <w:r w:rsidRPr="00660037">
              <w:rPr>
                <w:lang w:eastAsia="zh-CN"/>
              </w:rPr>
              <w:t>A.4.4-3</w:t>
            </w:r>
            <w:r w:rsidRPr="00660037">
              <w:rPr>
                <w:rFonts w:eastAsia="PMingLiU"/>
                <w:lang w:eastAsia="zh-TW"/>
              </w:rPr>
              <w:t>a</w:t>
            </w:r>
            <w:r w:rsidRPr="00660037">
              <w:rPr>
                <w:lang w:eastAsia="zh-CN"/>
              </w:rPr>
              <w:t>/10</w:t>
            </w:r>
            <w:r w:rsidRPr="00660037">
              <w:rPr>
                <w:rFonts w:eastAsia="PMingLiU"/>
                <w:lang w:eastAsia="zh-TW"/>
              </w:rPr>
              <w:t xml:space="preserve">3 </w:t>
            </w:r>
            <w:r w:rsidRPr="00660037">
              <w:rPr>
                <w:lang w:eastAsia="zh-CN"/>
              </w:rPr>
              <w:t xml:space="preserve">AND </w:t>
            </w:r>
            <w:r w:rsidRPr="00660037">
              <w:t>(A.4.3-4/2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t>C324</w:t>
            </w:r>
            <w:r w:rsidRPr="00660037">
              <w:tab/>
              <w:t xml:space="preserve">IF </w:t>
            </w:r>
            <w:r w:rsidRPr="00660037">
              <w:rPr>
                <w:lang w:eastAsia="zh-CN"/>
              </w:rPr>
              <w:t>(</w:t>
            </w:r>
            <w:del w:id="190"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91"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A.4.1-1/</w:t>
            </w:r>
            <w:r w:rsidRPr="00660037">
              <w:rPr>
                <w:lang w:eastAsia="ko-KR"/>
              </w:rPr>
              <w:t>2</w:t>
            </w:r>
            <w:r w:rsidRPr="00660037">
              <w:t xml:space="preserve"> </w:t>
            </w:r>
            <w:r w:rsidRPr="00660037">
              <w:rPr>
                <w:rFonts w:eastAsia="PMingLiU"/>
                <w:lang w:eastAsia="zh-TW"/>
              </w:rPr>
              <w:t xml:space="preserve">AND </w:t>
            </w:r>
            <w:r w:rsidRPr="00660037">
              <w:rPr>
                <w:lang w:eastAsia="zh-CN"/>
              </w:rPr>
              <w:t>A.4.4-3</w:t>
            </w:r>
            <w:r w:rsidRPr="00660037">
              <w:rPr>
                <w:rFonts w:eastAsia="PMingLiU"/>
                <w:lang w:eastAsia="zh-TW"/>
              </w:rPr>
              <w:t>b</w:t>
            </w:r>
            <w:r w:rsidRPr="00660037">
              <w:rPr>
                <w:lang w:eastAsia="zh-CN"/>
              </w:rPr>
              <w:t>/10</w:t>
            </w:r>
            <w:r w:rsidRPr="00660037">
              <w:rPr>
                <w:rFonts w:eastAsia="PMingLiU"/>
                <w:lang w:eastAsia="zh-TW"/>
              </w:rPr>
              <w:t>3 AND A.4.3-7/8</w:t>
            </w:r>
            <w:r w:rsidRPr="00660037">
              <w:rPr>
                <w:lang w:eastAsia="zh-CN"/>
              </w:rPr>
              <w:t xml:space="preserve">) AND </w:t>
            </w:r>
            <w:r w:rsidRPr="00660037">
              <w:t>(A.4.3-4/2 OR A.4.3-4/3 OR A.4.3-4/4 OR A.4.3-4/5 OR A.4.3-4/6 OR A.4.3-4/7 OR A.4.3-4/8 OR A.4.3-4/9 OR A.4.3-4/10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C324m</w:t>
            </w:r>
            <w:r w:rsidRPr="00660037">
              <w:tab/>
              <w:t xml:space="preserve">IF </w:t>
            </w:r>
            <w:r w:rsidRPr="00660037">
              <w:rPr>
                <w:lang w:eastAsia="zh-CN"/>
              </w:rPr>
              <w:t>(</w:t>
            </w:r>
            <w:del w:id="192" w:author="张玉凤" w:date="2021-01-07T16:53:00Z">
              <w:r w:rsidRPr="00660037" w:rsidDel="00967F6D">
                <w:rPr>
                  <w:lang w:eastAsia="zh-CN"/>
                </w:rPr>
                <w:delText>NOT(A.4.3-4a/1</w:delText>
              </w:r>
              <w:r w:rsidRPr="00660037" w:rsidDel="00967F6D">
                <w:rPr>
                  <w:rFonts w:eastAsia="PMingLiU"/>
                  <w:lang w:eastAsia="zh-TW"/>
                </w:rPr>
                <w:delText xml:space="preserve"> OR A.4.3-4aa/1</w:delText>
              </w:r>
              <w:r w:rsidRPr="00660037" w:rsidDel="00967F6D">
                <w:rPr>
                  <w:lang w:eastAsia="zh-CN"/>
                </w:rPr>
                <w:delText>)</w:delText>
              </w:r>
            </w:del>
            <w:ins w:id="193" w:author="张玉凤" w:date="2021-01-07T16:53:00Z">
              <w:r w:rsidRPr="00660037">
                <w:rPr>
                  <w:lang w:eastAsia="zh-CN"/>
                </w:rPr>
                <w:t>NOT(A.4.3-4a/1 OR A.4.3-4a/1a OR A.4.3-4aa/1)</w:t>
              </w:r>
            </w:ins>
            <w:r w:rsidRPr="00660037">
              <w:rPr>
                <w:lang w:eastAsia="zh-CN"/>
              </w:rPr>
              <w:t xml:space="preserve"> AND </w:t>
            </w:r>
            <w:r w:rsidRPr="00660037">
              <w:rPr>
                <w:rFonts w:eastAsia="PMingLiU"/>
                <w:lang w:eastAsia="zh-TW"/>
              </w:rPr>
              <w:t>(</w:t>
            </w:r>
            <w:r w:rsidRPr="00660037">
              <w:t>A.4.1-1/</w:t>
            </w:r>
            <w:r w:rsidRPr="00660037">
              <w:rPr>
                <w:lang w:eastAsia="ko-KR"/>
              </w:rPr>
              <w:t>2</w:t>
            </w:r>
            <w:r w:rsidRPr="00660037">
              <w:t xml:space="preserve"> </w:t>
            </w:r>
            <w:r w:rsidRPr="00660037">
              <w:rPr>
                <w:rFonts w:eastAsia="PMingLiU"/>
                <w:lang w:eastAsia="zh-TW"/>
              </w:rPr>
              <w:t>AND A.4.3-7/8</w:t>
            </w:r>
            <w:r w:rsidRPr="00660037">
              <w:rPr>
                <w:lang w:eastAsia="zh-CN"/>
              </w:rPr>
              <w:t xml:space="preserve">) </w:t>
            </w:r>
            <w:r w:rsidRPr="00660037">
              <w:rPr>
                <w:rFonts w:eastAsia="PMingLiU"/>
                <w:lang w:eastAsia="zh-TW"/>
              </w:rPr>
              <w:t>AND ((</w:t>
            </w:r>
            <w:r w:rsidRPr="00660037">
              <w:rPr>
                <w:lang w:eastAsia="zh-CN"/>
              </w:rPr>
              <w:t>A.4.4-3</w:t>
            </w:r>
            <w:r w:rsidRPr="00660037">
              <w:rPr>
                <w:rFonts w:eastAsia="PMingLiU"/>
                <w:lang w:eastAsia="zh-TW"/>
              </w:rPr>
              <w:t>b</w:t>
            </w:r>
            <w:r w:rsidRPr="00660037">
              <w:rPr>
                <w:lang w:eastAsia="zh-CN"/>
              </w:rPr>
              <w:t>/10</w:t>
            </w:r>
            <w:r w:rsidRPr="00660037">
              <w:rPr>
                <w:rFonts w:eastAsia="PMingLiU"/>
                <w:lang w:eastAsia="zh-TW"/>
              </w:rPr>
              <w:t xml:space="preserve">3 </w:t>
            </w:r>
            <w:r w:rsidRPr="00660037">
              <w:rPr>
                <w:lang w:eastAsia="zh-CN"/>
              </w:rPr>
              <w:t xml:space="preserve">AND </w:t>
            </w:r>
            <w:r w:rsidRPr="00660037">
              <w:t>(A.4.3-4/2 OR A.4.3-4/3 OR A.4.3-4/4 OR A.4.3-4/5 OR A.4.3-4/6 OR A.4.3-4/7 OR A.4.3-4/9 OR A.4.3-4/10)) OR (A.4.3-4/8 OR A.4.3-4/11 OR A.4.3-4/12)</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C325</w:t>
            </w:r>
            <w:r w:rsidRPr="00660037">
              <w:tab/>
            </w:r>
            <w:r w:rsidRPr="00660037">
              <w:rPr>
                <w:rFonts w:eastAsia="PMingLiU"/>
                <w:lang w:eastAsia="zh-TW"/>
              </w:rPr>
              <w:t>IF (A.</w:t>
            </w:r>
            <w:r w:rsidRPr="00660037">
              <w:t>4.1-1</w:t>
            </w:r>
            <w:r w:rsidRPr="00660037">
              <w:rPr>
                <w:rFonts w:eastAsia="PMingLiU"/>
                <w:lang w:eastAsia="zh-TW"/>
              </w:rPr>
              <w:t xml:space="preserve">/8 OR A.4.1-1/8a) AND </w:t>
            </w:r>
            <w:r w:rsidRPr="00660037">
              <w:t>A.4.3-3b/5</w:t>
            </w:r>
            <w:r w:rsidRPr="00660037">
              <w:rPr>
                <w:rFonts w:eastAsia="PMingLiU"/>
                <w:lang w:eastAsia="zh-TW"/>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C326</w:t>
            </w:r>
            <w:r w:rsidRPr="00660037">
              <w:tab/>
              <w:t>IF (NOT(A.4.3-4a/1</w:t>
            </w:r>
            <w:r w:rsidRPr="00660037">
              <w:rPr>
                <w:rFonts w:eastAsia="PMingLiU"/>
                <w:lang w:eastAsia="zh-TW"/>
              </w:rPr>
              <w:t xml:space="preserve"> OR A.4.3-4aa/1 OR A.4.5-1/58</w:t>
            </w:r>
            <w:r w:rsidRPr="00660037">
              <w:t>) AND (A.4.1-1/1 OR A.4.1-1/2) AND A.4.6.1-1/2 AND A.4.6.1-2/2</w:t>
            </w:r>
            <w:r w:rsidRPr="00660037">
              <w:rPr>
                <w:lang w:eastAsia="zh-CN"/>
              </w:rPr>
              <w:t xml:space="preserve"> AND </w:t>
            </w:r>
            <w:r w:rsidRPr="00660037">
              <w:t>A.4.</w:t>
            </w:r>
            <w:r w:rsidRPr="00660037">
              <w:rPr>
                <w:lang w:eastAsia="zh-CN"/>
              </w:rPr>
              <w:t>5</w:t>
            </w:r>
            <w:r w:rsidRPr="00660037">
              <w:t>-1</w:t>
            </w:r>
            <w:r w:rsidRPr="00660037">
              <w:rPr>
                <w:lang w:eastAsia="zh-CN"/>
              </w:rPr>
              <w:t>/17</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C327</w:t>
            </w:r>
            <w:r w:rsidRPr="00660037">
              <w:tab/>
              <w:t>IF (NOT(A.4.3-4a/1</w:t>
            </w:r>
            <w:r w:rsidRPr="00660037">
              <w:rPr>
                <w:rFonts w:eastAsia="PMingLiU"/>
                <w:lang w:eastAsia="zh-TW"/>
              </w:rPr>
              <w:t xml:space="preserve"> OR A.4.3-4aa/1 OR A.4.5-1/58</w:t>
            </w:r>
            <w:r w:rsidRPr="00660037">
              <w:t>) AND (A.4.1-1/1 OR A.4.1-1/2) AND A.4.6.</w:t>
            </w:r>
            <w:r w:rsidRPr="00660037">
              <w:rPr>
                <w:lang w:eastAsia="zh-CN"/>
              </w:rPr>
              <w:t>3</w:t>
            </w:r>
            <w:r w:rsidRPr="00660037">
              <w:t>-1/</w:t>
            </w:r>
            <w:r w:rsidRPr="00660037">
              <w:rPr>
                <w:lang w:eastAsia="zh-CN"/>
              </w:rPr>
              <w:t>1</w:t>
            </w:r>
            <w:r w:rsidRPr="00660037">
              <w:t xml:space="preserve"> AND A.4.6.</w:t>
            </w:r>
            <w:r w:rsidRPr="00660037">
              <w:rPr>
                <w:lang w:eastAsia="zh-CN"/>
              </w:rPr>
              <w:t>3</w:t>
            </w:r>
            <w:r w:rsidRPr="00660037">
              <w:t>-2/</w:t>
            </w:r>
            <w:r w:rsidRPr="00660037">
              <w:rPr>
                <w:lang w:eastAsia="zh-CN"/>
              </w:rPr>
              <w:t>1</w:t>
            </w:r>
            <w:r w:rsidRPr="00660037">
              <w:t xml:space="preserve"> AND A.4.5-1/17)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C328</w:t>
            </w:r>
            <w:r w:rsidRPr="00660037">
              <w:tab/>
              <w:t>IF A.4.1-1/1 AND A.4.5-1/15 AND A.4.5-1/32 AND A.4.5-8/1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C329</w:t>
            </w:r>
            <w:r w:rsidRPr="00660037">
              <w:tab/>
              <w:t>IF A.4.1-1/2 AND A.4.5-1/14 AND A.4.5-1/32 AND A.4.5-8/2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C330</w:t>
            </w:r>
            <w:r w:rsidRPr="00660037">
              <w:tab/>
              <w:t>IF (A.4.1-1/1 AND A.4.2-1/2 AND NOT A.4.5-1/18) AND (A.4.3-4/11 OR A.4.3-4/12)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t>C331</w:t>
            </w:r>
            <w:r w:rsidRPr="00660037">
              <w:tab/>
              <w:t>IF A.4.1-1/1 AND A.4.2-1/2 AND (NOT A.4.5-1/18) AND (A.4.3-4/11 OR A.4.3-4/12 OR A.4.3-4a/6 OR A.4.3-4a/7 OR A.4.3-4a/10)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C331</w:t>
            </w:r>
            <w:r w:rsidRPr="00660037">
              <w:rPr>
                <w:lang w:eastAsia="zh-CN"/>
              </w:rPr>
              <w:t>a</w:t>
            </w:r>
            <w:r w:rsidRPr="00660037">
              <w:tab/>
              <w:t>IF A.4.1-1/</w:t>
            </w:r>
            <w:r w:rsidRPr="00660037">
              <w:rPr>
                <w:lang w:eastAsia="zh-CN"/>
              </w:rPr>
              <w:t>2</w:t>
            </w:r>
            <w:r w:rsidRPr="00660037">
              <w:t xml:space="preserve"> AND A.4.2-1/2 AND (NOT A.4.5-1/18) AND (A.4.3-4/11 OR A.4.3-4/12 OR A.4.3-4a/6 OR A.4.3-4a/7 OR A.4.3-4a/10)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TW"/>
              </w:rPr>
              <w:lastRenderedPageBreak/>
              <w:t>C331h</w:t>
            </w:r>
            <w:r w:rsidRPr="00660037">
              <w:rPr>
                <w:lang w:eastAsia="zh-TW"/>
              </w:rPr>
              <w:tab/>
              <w:t>IF A.4.1-1/1 AND A.4.2-1/2 AND A.4.3-4a/11 AND A.4.6-1/4 AND (A.4.6.3-1/19 OR A.4.6.3-1/20 OR A.4.6.3-1/21 OR A.4.6.3-1/22 OR A.4.6.3-1/23)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C331h</w:t>
            </w:r>
            <w:r w:rsidRPr="00660037">
              <w:rPr>
                <w:lang w:eastAsia="zh-CN"/>
              </w:rPr>
              <w:t>a</w:t>
            </w:r>
            <w:r w:rsidRPr="00660037">
              <w:rPr>
                <w:lang w:eastAsia="zh-TW"/>
              </w:rPr>
              <w:tab/>
              <w:t>IF A.4.1-1/</w:t>
            </w:r>
            <w:r w:rsidRPr="00660037">
              <w:rPr>
                <w:lang w:eastAsia="zh-CN"/>
              </w:rPr>
              <w:t xml:space="preserve">2 </w:t>
            </w:r>
            <w:r w:rsidRPr="00660037">
              <w:rPr>
                <w:lang w:eastAsia="zh-TW"/>
              </w:rPr>
              <w:t>AND A.4.2-1/2 AND A.4.3-4a/11 AND (A.4.6.3-1/19 OR A.4.6.3-1/20 OR A.4.6.3-1/21 OR A.4.6.3-1/22 OR A.4.6.3-1/23)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C332</w:t>
            </w:r>
            <w:r w:rsidRPr="00660037">
              <w:tab/>
              <w:t>IF A.4.1-1/2 AND A.4.2-1/2 AND A.4.3-4a/11 AND A.4.6-1/4 AND (A.4.6.1-1/5 OR A.4.6.2-1/6 OR A.4.6.2-1/7 OR A.4.6.2-1/8 OR A.4.6.3-1/8 OR A.4.6.3-1/13 OR A.4.6.3-1/14 OR A.4.6.3-1/15 OR A.4.6.3-1/16 OR A.4.6.3-1/17 OR A.4.6.3-1/18) AND A.4.5-1/18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C333</w:t>
            </w:r>
            <w:r w:rsidRPr="00660037">
              <w:rPr>
                <w:rFonts w:eastAsia="PMingLiU"/>
                <w:lang w:eastAsia="zh-TW"/>
              </w:rPr>
              <w:tab/>
              <w:t xml:space="preserve">IF (A.4.1-1/10 AND </w:t>
            </w:r>
            <w:r w:rsidRPr="00660037">
              <w:t>A.4.3-4d</w:t>
            </w:r>
            <w:r w:rsidRPr="00660037">
              <w:rPr>
                <w:rFonts w:eastAsia="PMingLiU"/>
                <w:lang w:eastAsia="zh-TW"/>
              </w:rPr>
              <w:t xml:space="preserve">/2 AND </w:t>
            </w:r>
            <w:r w:rsidRPr="00660037">
              <w:t>A.4.5-7b</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C334</w:t>
            </w:r>
            <w:r w:rsidRPr="00660037">
              <w:tab/>
              <w:t>IF ((A.4.1-1/1 OR A.4.1-1/2) AND A.4.6-1/3 AND A.4.6-2/3)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C335</w:t>
            </w:r>
            <w:r w:rsidRPr="00660037">
              <w:rPr>
                <w:lang w:eastAsia="zh-CN"/>
              </w:rPr>
              <w:tab/>
              <w:t>IF (A.4.1-1/10 AND A.4.3-4d/2 AND A.4.5-7/1 AND A.4.3-3b/4)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C336</w:t>
            </w:r>
            <w:r w:rsidRPr="00660037">
              <w:tab/>
              <w:t>IF ((A.4.1-1/1 OR A.4.1-1/2) AND A.4.6.3-1/6 AND A.4.6-2/3)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C337</w:t>
            </w:r>
            <w:r w:rsidRPr="00660037">
              <w:rPr>
                <w:lang w:eastAsia="zh-CN"/>
              </w:rPr>
              <w:tab/>
              <w:t>IF ((A.4.1-1/1) AND (A.4.3-4/2 OR A.4.3-4/3 OR A.4.3-4/4 OR A.4.3-4/5 OR A.4.3-4/6 OR A.4.3-4/7 OR A.4.3-4/8 OR A.4.3-4/9 OR A.4.3-4/10 OR A.4.3-4/11 OR A.4.3-4/12 ) AND A.4.4-3a/103 AND A.4.5-1/82)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C338</w:t>
            </w:r>
            <w:r w:rsidRPr="00660037">
              <w:rPr>
                <w:lang w:eastAsia="zh-CN"/>
              </w:rPr>
              <w:tab/>
              <w:t>IF ((A.4.1-1/2) AND (A.4.3-4/2 OR A.4.3-4/3 OR A.4.3-4/4 OR A.4.3-4/5 OR A.4.3-4/6 OR A.4.3-4/7 OR A.4.3-4/8 OR A.4.3-4/9 OR A.4.3-4/10 OR A.4.3-4/11 OR A.4.3-4/12 ) AND A.4.4-3a/103 AND A.4.5-1/83)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C339</w:t>
            </w:r>
            <w:r w:rsidRPr="00660037">
              <w:rPr>
                <w:lang w:eastAsia="zh-CN"/>
              </w:rPr>
              <w:tab/>
              <w:t>IF (NOT((A.4.3-4a/1) or (A.4.3-4/1)) AND A.4.1-1/1 AND ( A.4.5-1/8 or A.5.-1/11 or A.4.5-1/12) AND A.4.5-1/83 )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C340</w:t>
            </w:r>
            <w:r w:rsidRPr="00660037">
              <w:rPr>
                <w:lang w:eastAsia="zh-CN"/>
              </w:rPr>
              <w:tab/>
              <w:t>IF (NOT((A.4.3-4a/1) or (A.4.3-4/1)) AND A.4.1-1/2 AND ( A.4.5-1/8 or A.5.-1/11 or A.4.5-1/12) AND A.4.5-1/83 )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C341</w:t>
            </w:r>
            <w:r w:rsidRPr="00660037">
              <w:rPr>
                <w:lang w:eastAsia="zh-CN"/>
              </w:rPr>
              <w:tab/>
              <w:t>IF ((A.4.1-1/2) AND (A.4.3-4/2 OR A.4.3-4/3 OR A.4.3-4/4 OR A.4.3-4/5 OR A.4.3-4/6 OR A.4.3-4/7 OR A.4.3-4/8 OR A.4.3-4/9 OR A.4.3-4/10 OR A.4.3-4/11 OR A.4.3-4/12 ))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C342</w:t>
            </w:r>
            <w:r w:rsidRPr="00660037">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C343</w:t>
            </w:r>
            <w:r w:rsidRPr="00660037">
              <w:rPr>
                <w:lang w:eastAsia="zh-CN"/>
              </w:rPr>
              <w:tab/>
            </w:r>
            <w:r w:rsidRPr="00660037">
              <w:t>IF A.4.1-1/</w:t>
            </w:r>
            <w:r w:rsidRPr="00660037">
              <w:rPr>
                <w:lang w:eastAsia="zh-CN"/>
              </w:rPr>
              <w:t>1</w:t>
            </w:r>
            <w:r w:rsidRPr="00660037">
              <w:t xml:space="preserve"> AND A.4.2-1/2 AND (NOT A.4.5-1/18) AND (A.4.3-4/11 OR A.4.3-4/12 OR A.4.3-4a/6 OR A.4.3-4a/7 OR A.4.3-4a/10) AND A.4.6-1/6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C344</w:t>
            </w:r>
            <w:r w:rsidRPr="00660037">
              <w:rPr>
                <w:lang w:eastAsia="zh-CN"/>
              </w:rPr>
              <w:tab/>
            </w:r>
            <w:r w:rsidRPr="00660037">
              <w:t>IF A.4.1-1/</w:t>
            </w:r>
            <w:r w:rsidRPr="00660037">
              <w:rPr>
                <w:lang w:eastAsia="zh-CN"/>
              </w:rPr>
              <w:t>1</w:t>
            </w:r>
            <w:r w:rsidRPr="00660037">
              <w:t xml:space="preserve"> AND A.4.2-1/2 AND A.4.5-1/18 AND A.4.3-4a/11</w:t>
            </w:r>
            <w:r w:rsidRPr="00660037">
              <w:rPr>
                <w:lang w:eastAsia="zh-CN"/>
              </w:rPr>
              <w:t xml:space="preserve"> </w:t>
            </w:r>
            <w:r w:rsidRPr="00660037">
              <w:t>AND A.4.6-1/6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C345</w:t>
            </w:r>
            <w:r w:rsidRPr="00660037">
              <w:rPr>
                <w:lang w:eastAsia="zh-CN"/>
              </w:rPr>
              <w:tab/>
            </w:r>
            <w:r w:rsidRPr="00660037">
              <w:t>IF A.4.1-1/</w:t>
            </w:r>
            <w:r w:rsidRPr="00660037">
              <w:rPr>
                <w:lang w:eastAsia="zh-CN"/>
              </w:rPr>
              <w:t>2</w:t>
            </w:r>
            <w:r w:rsidRPr="00660037">
              <w:t xml:space="preserve"> AND A.4.2-1/2 AND (NOT A.4.5-1/18) AND (A.4.3-4/11 OR A.4.3-4/12 OR A.4.3-4a/6 OR A.4.3-4a/7 OR A.4.3-4a/10) AND A.4.6-1/6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C346</w:t>
            </w:r>
            <w:r w:rsidRPr="00660037">
              <w:rPr>
                <w:lang w:eastAsia="zh-CN"/>
              </w:rPr>
              <w:tab/>
            </w:r>
            <w:r w:rsidRPr="00660037">
              <w:t>IF A.4.1-1/</w:t>
            </w:r>
            <w:r w:rsidRPr="00660037">
              <w:rPr>
                <w:lang w:eastAsia="zh-CN"/>
              </w:rPr>
              <w:t>2</w:t>
            </w:r>
            <w:r w:rsidRPr="00660037">
              <w:t xml:space="preserve"> AND A.4.2-1/2 AND A.4.5-1/18 AND A.4.3-4a/11</w:t>
            </w:r>
            <w:r w:rsidRPr="00660037">
              <w:rPr>
                <w:lang w:eastAsia="zh-CN"/>
              </w:rPr>
              <w:t xml:space="preserve"> </w:t>
            </w:r>
            <w:r w:rsidRPr="00660037">
              <w:t>AND A.4.6-1/6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C347</w:t>
            </w:r>
            <w:r w:rsidRPr="00660037">
              <w:rPr>
                <w:lang w:eastAsia="zh-CN"/>
              </w:rPr>
              <w:tab/>
              <w:t>IF A.4.1-1/8 AND (A.4.3-4c/1 or A.4.3-4c/2)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C348</w:t>
            </w:r>
            <w:r w:rsidRPr="00660037">
              <w:rPr>
                <w:lang w:eastAsia="zh-CN"/>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rFonts w:hint="eastAsia"/>
                <w:lang w:eastAsia="ko-KR"/>
              </w:rPr>
              <w:t>C</w:t>
            </w:r>
            <w:r w:rsidRPr="00660037">
              <w:rPr>
                <w:lang w:eastAsia="ko-KR"/>
              </w:rPr>
              <w:t>349</w:t>
            </w:r>
            <w:r w:rsidRPr="00660037">
              <w:rPr>
                <w:lang w:eastAsia="ko-KR"/>
              </w:rPr>
              <w:tab/>
              <w:t>IF (A.4.1-1/1 AND A.4.6-1/5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C350</w:t>
            </w:r>
            <w:r w:rsidRPr="00660037">
              <w:rPr>
                <w:lang w:eastAsia="ko-KR"/>
              </w:rPr>
              <w:tab/>
              <w:t>IF ((A.4.1-1/1 AND A.4.1-1/2) AND A.4.6-1/5 AND A.4.5-1/15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rFonts w:hint="eastAsia"/>
                <w:lang w:eastAsia="ko-KR"/>
              </w:rPr>
              <w:t>C351</w:t>
            </w:r>
            <w:r w:rsidRPr="00660037">
              <w:rPr>
                <w:lang w:eastAsia="ko-KR"/>
              </w:rPr>
              <w:tab/>
              <w:t>IF ((A.4.1-1/1 AND A.4.1-1/2) AND A.4.6-1/5 AND A.4.5-1/14 AND (A.4.3-4/8 OR A.4.3-4/11 OR A.4.3-4/12))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C352</w:t>
            </w:r>
            <w:r w:rsidRPr="00660037">
              <w:tab/>
              <w:t xml:space="preserve">IF A.4.3-3b/2 AND </w:t>
            </w:r>
            <w:del w:id="194"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Cambria Math"/>
                  <w:lang w:eastAsia="zh-TW"/>
                </w:rPr>
                <w:delText xml:space="preserve"> OR A.4.3-4aa/1</w:delText>
              </w:r>
              <w:r w:rsidRPr="00660037" w:rsidDel="00967F6D">
                <w:delText>)</w:delText>
              </w:r>
            </w:del>
            <w:ins w:id="195" w:author="张玉凤" w:date="2021-01-07T16:53:00Z">
              <w:r w:rsidRPr="00660037">
                <w:t>NOT(A.4.3-4a/1 OR A.4.3-4a/1a OR A.4.3-4aa/1)</w:t>
              </w:r>
            </w:ins>
            <w:r w:rsidRPr="00660037">
              <w:t xml:space="preserve"> AND A.4.5-1/x01 AND (A.4.5-1/x02a OR A.4.5-1/x02b OR A.4.5-1/x02c) AND A.4.1-1/1THEN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C352a</w:t>
            </w:r>
            <w:r w:rsidRPr="00660037">
              <w:tab/>
              <w:t xml:space="preserve">IF A.4.3-3b/2 AND </w:t>
            </w:r>
            <w:del w:id="196"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Cambria Math"/>
                  <w:lang w:eastAsia="zh-TW"/>
                </w:rPr>
                <w:delText xml:space="preserve"> OR A.4.3-4aa/1</w:delText>
              </w:r>
              <w:r w:rsidRPr="00660037" w:rsidDel="00967F6D">
                <w:delText>)</w:delText>
              </w:r>
            </w:del>
            <w:ins w:id="197" w:author="张玉凤" w:date="2021-01-07T16:53:00Z">
              <w:r w:rsidRPr="00660037">
                <w:t>NOT(A.4.3-4a/1 OR A.4.3-4a/1a OR A.4.3-4aa/1)</w:t>
              </w:r>
            </w:ins>
            <w:r w:rsidRPr="00660037">
              <w:t xml:space="preserve"> AND A.4.5-1/x01 AND A.4.5-1/x02a AND A.4.1-1/2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C353</w:t>
            </w:r>
            <w:r w:rsidRPr="00660037">
              <w:tab/>
              <w:t xml:space="preserve">IF A.4.1-1/1 AND </w:t>
            </w:r>
            <w:del w:id="198"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Cambria Math"/>
                  <w:lang w:eastAsia="zh-TW"/>
                </w:rPr>
                <w:delText xml:space="preserve"> OR A.4.3-4aa/1</w:delText>
              </w:r>
              <w:r w:rsidRPr="00660037" w:rsidDel="00967F6D">
                <w:delText>)</w:delText>
              </w:r>
            </w:del>
            <w:ins w:id="199" w:author="张玉凤" w:date="2021-01-07T16:53:00Z">
              <w:r w:rsidRPr="00660037">
                <w:t>NOT(A.4.3-4a/1 OR A.4.3-4a/1a OR A.4.3-4aa/1)</w:t>
              </w:r>
            </w:ins>
            <w:r w:rsidRPr="00660037">
              <w:t xml:space="preserve"> AND A.4.5-1/x01 AND (A.4.5-1/x02a OR A.4.5-1/x02b OR A.4.5-1/x02c)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C353a</w:t>
            </w:r>
            <w:r w:rsidRPr="00660037">
              <w:tab/>
              <w:t xml:space="preserve">IF A.4.1-1/2 AND </w:t>
            </w:r>
            <w:del w:id="200" w:author="张玉凤" w:date="2021-01-07T16:53:00Z">
              <w:r w:rsidRPr="00660037" w:rsidDel="00967F6D">
                <w:delText>NOT(A.4.3-</w:delText>
              </w:r>
              <w:r w:rsidRPr="00660037" w:rsidDel="00967F6D">
                <w:rPr>
                  <w:lang w:eastAsia="zh-CN"/>
                </w:rPr>
                <w:delText>4a</w:delText>
              </w:r>
              <w:r w:rsidRPr="00660037" w:rsidDel="00967F6D">
                <w:delText>/1</w:delText>
              </w:r>
              <w:r w:rsidRPr="00660037" w:rsidDel="00967F6D">
                <w:rPr>
                  <w:rFonts w:eastAsia="Cambria Math"/>
                  <w:lang w:eastAsia="zh-TW"/>
                </w:rPr>
                <w:delText xml:space="preserve"> OR A.4.3-4aa/1</w:delText>
              </w:r>
              <w:r w:rsidRPr="00660037" w:rsidDel="00967F6D">
                <w:delText>)</w:delText>
              </w:r>
            </w:del>
            <w:ins w:id="201" w:author="张玉凤" w:date="2021-01-07T16:53:00Z">
              <w:r w:rsidRPr="00660037">
                <w:t>NOT(A.4.3-4a/1 OR A.4.3-4a/1a OR A.4.3-4aa/1)</w:t>
              </w:r>
            </w:ins>
            <w:r w:rsidRPr="00660037">
              <w:t xml:space="preserve"> AND A.4.5-1/x01 AND A.4.5-1/x02a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C354</w:t>
            </w:r>
            <w:r w:rsidRPr="00660037">
              <w:tab/>
              <w:t>IF ((A.4.1-1/1) AND (A.4.3-4/2 OR A.4.3-4/3 OR A.4.3-4/4 OR A.4.3-4/5 OR A.4.3-4/6 OR A.4.3-4/7 OR A.4.3-4/8 OR A.4.3-4/9 OR A.4.3-4/10 OR A.4.3-4/11 OR A.4.3-4/12 ) AND A.4.5-1/x01 AND (A.4.5-1/x02a OR A.4.5-1/x02b OR A.4.5-1/x02c))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C354a</w:t>
            </w:r>
            <w:r w:rsidRPr="00660037">
              <w:tab/>
              <w:t>IF ((A.4.1-1/2) AND (A.4.3-4/2 OR A.4.3-4/3 OR A.4.3-4/4 OR A.4.3-4/5 OR A.4.3-4/6 OR A.4.3-4/7 OR A.4.3-4/8 OR A.4.3-4/9 OR A.4.3-4/10 OR A.4.3-4/11 OR A.4.3-4/12 ) AND A.4.5-1/x01 AND A.4.5-1/x02a)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C355</w:t>
            </w:r>
            <w:r w:rsidRPr="00660037">
              <w:tab/>
              <w:t xml:space="preserve">IF </w:t>
            </w:r>
            <w:r w:rsidRPr="00660037">
              <w:rPr>
                <w:lang w:eastAsia="zh-CN"/>
              </w:rPr>
              <w:t>(</w:t>
            </w:r>
            <w:del w:id="202" w:author="张玉凤" w:date="2021-01-07T16:53:00Z">
              <w:r w:rsidRPr="00660037" w:rsidDel="00967F6D">
                <w:rPr>
                  <w:lang w:eastAsia="zh-CN"/>
                </w:rPr>
                <w:delText>NOT(A.4.3-4a/1</w:delText>
              </w:r>
              <w:r w:rsidRPr="00660037" w:rsidDel="00967F6D">
                <w:rPr>
                  <w:rFonts w:eastAsia="Cambria Math"/>
                  <w:lang w:eastAsia="zh-TW"/>
                </w:rPr>
                <w:delText xml:space="preserve"> OR A.4.3-4aa/1</w:delText>
              </w:r>
              <w:r w:rsidRPr="00660037" w:rsidDel="00967F6D">
                <w:rPr>
                  <w:lang w:eastAsia="zh-CN"/>
                </w:rPr>
                <w:delText>)</w:delText>
              </w:r>
            </w:del>
            <w:ins w:id="203" w:author="张玉凤" w:date="2021-01-07T16:53:00Z">
              <w:r w:rsidRPr="00660037">
                <w:rPr>
                  <w:lang w:eastAsia="zh-CN"/>
                </w:rPr>
                <w:t>NOT(A.4.3-4a/1 OR A.4.3-4a/1a OR A.4.3-4aa/1)</w:t>
              </w:r>
            </w:ins>
            <w:r w:rsidRPr="00660037">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w:t>
            </w:r>
            <w:r w:rsidRPr="00660037">
              <w:rPr>
                <w:lang w:eastAsia="zh-CN"/>
              </w:rPr>
              <w:t>) AND A.</w:t>
            </w:r>
            <w:bookmarkStart w:id="204" w:name="OLE_LINK71"/>
            <w:r w:rsidRPr="00660037">
              <w:rPr>
                <w:lang w:eastAsia="zh-CN"/>
              </w:rPr>
              <w:t>4.4-3</w:t>
            </w:r>
            <w:r w:rsidRPr="00660037">
              <w:rPr>
                <w:rFonts w:eastAsia="Cambria Math"/>
                <w:lang w:eastAsia="zh-TW"/>
              </w:rPr>
              <w:t>a</w:t>
            </w:r>
            <w:bookmarkEnd w:id="204"/>
            <w:r w:rsidRPr="00660037">
              <w:rPr>
                <w:lang w:eastAsia="zh-CN"/>
              </w:rPr>
              <w:t xml:space="preserve">/103 </w:t>
            </w:r>
            <w:r w:rsidRPr="00660037">
              <w:t>AND A.4.5-1/x01 AND (A.4.5-1/x02a OR A.4.5-1/x02b OR A.4.5-1/x02c)</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C355a</w:t>
            </w:r>
            <w:r w:rsidRPr="00660037">
              <w:tab/>
              <w:t xml:space="preserve">IF </w:t>
            </w:r>
            <w:r w:rsidRPr="00660037">
              <w:rPr>
                <w:lang w:eastAsia="zh-CN"/>
              </w:rPr>
              <w:t>(</w:t>
            </w:r>
            <w:del w:id="205" w:author="张玉凤" w:date="2021-01-07T16:53:00Z">
              <w:r w:rsidRPr="00660037" w:rsidDel="00967F6D">
                <w:rPr>
                  <w:lang w:eastAsia="zh-CN"/>
                </w:rPr>
                <w:delText>NOT(A.4.3-4a/1</w:delText>
              </w:r>
              <w:r w:rsidRPr="00660037" w:rsidDel="00967F6D">
                <w:rPr>
                  <w:rFonts w:eastAsia="Cambria Math"/>
                  <w:lang w:eastAsia="zh-TW"/>
                </w:rPr>
                <w:delText xml:space="preserve"> OR A.4.3-4aa/1</w:delText>
              </w:r>
              <w:r w:rsidRPr="00660037" w:rsidDel="00967F6D">
                <w:rPr>
                  <w:lang w:eastAsia="zh-CN"/>
                </w:rPr>
                <w:delText>)</w:delText>
              </w:r>
            </w:del>
            <w:ins w:id="206" w:author="张玉凤" w:date="2021-01-07T16:53:00Z">
              <w:r w:rsidRPr="00660037">
                <w:rPr>
                  <w:lang w:eastAsia="zh-CN"/>
                </w:rPr>
                <w:t>NOT(A.4.3-4a/1 OR A.4.3-4a/1a OR A.4.3-4aa/1)</w:t>
              </w:r>
            </w:ins>
            <w:r w:rsidRPr="00660037">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-1/2</w:t>
            </w:r>
            <w:r w:rsidRPr="00660037">
              <w:rPr>
                <w:lang w:eastAsia="zh-CN"/>
              </w:rPr>
              <w:t>) AND A.4.4-3</w:t>
            </w:r>
            <w:r w:rsidRPr="00660037">
              <w:rPr>
                <w:rFonts w:eastAsia="Cambria Math"/>
                <w:lang w:eastAsia="zh-TW"/>
              </w:rPr>
              <w:t>a</w:t>
            </w:r>
            <w:r w:rsidRPr="00660037">
              <w:rPr>
                <w:lang w:eastAsia="zh-CN"/>
              </w:rPr>
              <w:t xml:space="preserve">/103 </w:t>
            </w:r>
            <w:r w:rsidRPr="00660037">
              <w:t>AND A.4.5-1/x01 AND A.4.5-1/x02a</w:t>
            </w:r>
            <w:r w:rsidRPr="00660037">
              <w:rPr>
                <w:lang w:eastAsia="zh-CN"/>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C356</w:t>
            </w:r>
            <w:r w:rsidRPr="00660037">
              <w:tab/>
              <w:t xml:space="preserve">IF </w:t>
            </w:r>
            <w:del w:id="207" w:author="张玉凤" w:date="2021-01-07T16:53:00Z">
              <w:r w:rsidRPr="00660037" w:rsidDel="00967F6D">
                <w:delText>NOT(A.4.3-4a/1</w:delText>
              </w:r>
              <w:r w:rsidRPr="00660037" w:rsidDel="00967F6D">
                <w:rPr>
                  <w:rFonts w:eastAsia="Cambria Math"/>
                  <w:lang w:eastAsia="zh-TW"/>
                </w:rPr>
                <w:delText xml:space="preserve"> OR A.4.3-4aa/1</w:delText>
              </w:r>
              <w:r w:rsidRPr="00660037" w:rsidDel="00967F6D">
                <w:delText>)</w:delText>
              </w:r>
            </w:del>
            <w:ins w:id="208" w:author="张玉凤" w:date="2021-01-07T16:53:00Z">
              <w:r w:rsidRPr="00660037">
                <w:t>NOT(A.4.3-4a/1 OR A.4.3-4a/1a OR A.4.3-4aa/1)</w:t>
              </w:r>
            </w:ins>
            <w:r w:rsidRPr="00660037">
              <w:t xml:space="preserve"> AND A.4.1-1/2 AND A.4.5-1/x01 AND A.4.5-1/x02a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C357</w:t>
            </w:r>
            <w:r w:rsidRPr="00660037">
              <w:tab/>
              <w:t>IF (</w:t>
            </w:r>
            <w:del w:id="209" w:author="张玉凤" w:date="2021-01-07T16:53:00Z">
              <w:r w:rsidRPr="00660037" w:rsidDel="00967F6D">
                <w:rPr>
                  <w:lang w:eastAsia="zh-CN"/>
                </w:rPr>
                <w:delText>NOT(A.4.3-4a/1</w:delText>
              </w:r>
              <w:r w:rsidRPr="00660037" w:rsidDel="00967F6D">
                <w:rPr>
                  <w:rFonts w:eastAsia="Cambria Math"/>
                  <w:lang w:eastAsia="zh-TW"/>
                </w:rPr>
                <w:delText xml:space="preserve"> OR A.4.3-4aa/1</w:delText>
              </w:r>
              <w:r w:rsidRPr="00660037" w:rsidDel="00967F6D">
                <w:rPr>
                  <w:lang w:eastAsia="zh-CN"/>
                </w:rPr>
                <w:delText>)</w:delText>
              </w:r>
            </w:del>
            <w:ins w:id="210" w:author="张玉凤" w:date="2021-01-07T16:53:00Z">
              <w:r w:rsidRPr="00660037">
                <w:rPr>
                  <w:lang w:eastAsia="zh-CN"/>
                </w:rPr>
                <w:t>NOT(A.4.3-4a/1 OR A.4.3-4a/1a OR A.4.3-4aa/1)</w:t>
              </w:r>
            </w:ins>
            <w:r w:rsidRPr="00660037">
              <w:t xml:space="preserve"> AND (A.4.1-1/1 </w:t>
            </w:r>
            <w:r w:rsidRPr="00660037">
              <w:rPr>
                <w:rFonts w:eastAsia="Cambria Math"/>
                <w:lang w:eastAsia="zh-TW"/>
              </w:rPr>
              <w:t xml:space="preserve">AND </w:t>
            </w:r>
            <w:r w:rsidRPr="00660037">
              <w:rPr>
                <w:lang w:eastAsia="zh-CN"/>
              </w:rPr>
              <w:t>A.4.4-3</w:t>
            </w:r>
            <w:r w:rsidRPr="00660037">
              <w:rPr>
                <w:rFonts w:eastAsia="Cambria Math"/>
                <w:lang w:eastAsia="zh-TW"/>
              </w:rPr>
              <w:t>a</w:t>
            </w:r>
            <w:r w:rsidRPr="00660037">
              <w:rPr>
                <w:lang w:eastAsia="zh-CN"/>
              </w:rPr>
              <w:t>/10</w:t>
            </w:r>
            <w:r w:rsidRPr="00660037">
              <w:rPr>
                <w:rFonts w:eastAsia="Cambria Math"/>
                <w:lang w:eastAsia="zh-TW"/>
              </w:rPr>
              <w:t>3</w:t>
            </w:r>
            <w:r w:rsidRPr="00660037">
              <w:t>) AND (A.4.3-4/2 OR A.4.3-4/3 OR A.4.3-4/4 OR A.4.3-4/5 OR A.4.3-4/6 OR A.4.3-4/7 OR A.4.3-4/8 OR A.4.3-4/9 OR A.4.3-4/10 OR A.4.3-4/11 OR A.4.3-4/12 ) AND A.4.5-1/x01 AND (A.4.5-1/x02a OR A.4.5-1/x02b OR A.4.5-1/x02c))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C357a</w:t>
            </w:r>
            <w:r w:rsidRPr="00660037">
              <w:tab/>
              <w:t>IF (</w:t>
            </w:r>
            <w:del w:id="211" w:author="张玉凤" w:date="2021-01-07T16:53:00Z">
              <w:r w:rsidRPr="00660037" w:rsidDel="00967F6D">
                <w:rPr>
                  <w:lang w:eastAsia="zh-CN"/>
                </w:rPr>
                <w:delText>NOT(A.4.3-4a/1</w:delText>
              </w:r>
              <w:r w:rsidRPr="00660037" w:rsidDel="00967F6D">
                <w:rPr>
                  <w:rFonts w:eastAsia="Cambria Math"/>
                  <w:lang w:eastAsia="zh-TW"/>
                </w:rPr>
                <w:delText xml:space="preserve"> OR A.4.3-4aa/1</w:delText>
              </w:r>
              <w:r w:rsidRPr="00660037" w:rsidDel="00967F6D">
                <w:rPr>
                  <w:lang w:eastAsia="zh-CN"/>
                </w:rPr>
                <w:delText>)</w:delText>
              </w:r>
            </w:del>
            <w:ins w:id="212" w:author="张玉凤" w:date="2021-01-07T16:53:00Z">
              <w:r w:rsidRPr="00660037">
                <w:rPr>
                  <w:lang w:eastAsia="zh-CN"/>
                </w:rPr>
                <w:t>NOT(A.4.3-4a/1 OR A.4.3-4a/1a OR A.4.3-4aa/1)</w:t>
              </w:r>
            </w:ins>
            <w:r w:rsidRPr="00660037">
              <w:t xml:space="preserve"> AND (A.4.1-1/2</w:t>
            </w:r>
            <w:r w:rsidRPr="00660037">
              <w:rPr>
                <w:rFonts w:eastAsia="Cambria Math"/>
                <w:lang w:eastAsia="zh-TW"/>
              </w:rPr>
              <w:t xml:space="preserve"> AND </w:t>
            </w:r>
            <w:r w:rsidRPr="00660037">
              <w:rPr>
                <w:lang w:eastAsia="zh-CN"/>
              </w:rPr>
              <w:t>A.4.4-3</w:t>
            </w:r>
            <w:r w:rsidRPr="00660037">
              <w:rPr>
                <w:rFonts w:eastAsia="Cambria Math"/>
                <w:lang w:eastAsia="zh-TW"/>
              </w:rPr>
              <w:t>a</w:t>
            </w:r>
            <w:r w:rsidRPr="00660037">
              <w:rPr>
                <w:lang w:eastAsia="zh-CN"/>
              </w:rPr>
              <w:t>/10</w:t>
            </w:r>
            <w:r w:rsidRPr="00660037">
              <w:rPr>
                <w:rFonts w:eastAsia="Cambria Math"/>
                <w:lang w:eastAsia="zh-TW"/>
              </w:rPr>
              <w:t>3</w:t>
            </w:r>
            <w:r w:rsidRPr="00660037">
              <w:t>) AND (A.4.3-4/2 OR A.4.3-4/3 OR A.4.3-4/4 OR A.4.3-4/5 OR A.4.3-4/6 OR A.4.3-4/7 OR A.4.3-4/8 OR A.4.3-4/9 OR A.4.3-4/10 OR A.4.3-4/11 OR A.4.3-4/12 ) AND A.4.5-1/x01 AND A.4.5-1/x02a)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lastRenderedPageBreak/>
              <w:t>Note 1:</w:t>
            </w:r>
            <w:r w:rsidRPr="00660037">
              <w:tab/>
            </w:r>
            <w:proofErr w:type="spellStart"/>
            <w:r w:rsidRPr="00660037">
              <w:t>Cxxxh</w:t>
            </w:r>
            <w:proofErr w:type="spellEnd"/>
            <w:r w:rsidRPr="00660037">
              <w:t xml:space="preserve"> applicability is defined for </w:t>
            </w:r>
            <w:r w:rsidRPr="00660037">
              <w:rPr>
                <w:lang w:eastAsia="zh-CN"/>
              </w:rPr>
              <w:t>small cell enhancements for physical layer</w:t>
            </w:r>
            <w:r w:rsidRPr="00660037">
              <w:t xml:space="preserve"> related test.</w:t>
            </w:r>
          </w:p>
        </w:tc>
      </w:tr>
    </w:tbl>
    <w:p w:rsidR="00967F6D" w:rsidRPr="00660037" w:rsidRDefault="00967F6D" w:rsidP="00967F6D">
      <w:pPr>
        <w:rPr>
          <w:lang w:eastAsia="zh-CN"/>
        </w:rPr>
      </w:pPr>
    </w:p>
    <w:p w:rsidR="00557D1F" w:rsidRPr="00660037" w:rsidRDefault="00557D1F" w:rsidP="00557D1F">
      <w:pPr>
        <w:pStyle w:val="Separation"/>
        <w:rPr>
          <w:rFonts w:eastAsiaTheme="minorEastAsia"/>
          <w:color w:val="FF0000"/>
          <w:sz w:val="32"/>
          <w:lang w:eastAsia="zh-CN"/>
        </w:rPr>
      </w:pPr>
      <w:r w:rsidRPr="00660037">
        <w:rPr>
          <w:rFonts w:eastAsia="??"/>
          <w:color w:val="FF0000"/>
          <w:sz w:val="32"/>
        </w:rPr>
        <w:lastRenderedPageBreak/>
        <w:t>&lt;&lt; Unchanged sections omitted &gt;&gt;</w:t>
      </w:r>
    </w:p>
    <w:p w:rsidR="00967F6D" w:rsidRPr="00660037" w:rsidRDefault="00967F6D" w:rsidP="00967F6D">
      <w:pPr>
        <w:pStyle w:val="TH"/>
      </w:pPr>
      <w:r w:rsidRPr="00660037">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0"/>
      </w:tblGrid>
      <w:tr w:rsidR="00967F6D" w:rsidRPr="00660037" w:rsidTr="00F21466">
        <w:trPr>
          <w:cantSplit/>
          <w:trHeight w:val="105"/>
        </w:trPr>
        <w:tc>
          <w:tcPr>
            <w:tcW w:w="9750" w:type="dxa"/>
          </w:tcPr>
          <w:p w:rsidR="00967F6D" w:rsidRPr="00660037" w:rsidRDefault="00967F6D" w:rsidP="00F21466">
            <w:pPr>
              <w:pStyle w:val="TAN"/>
            </w:pPr>
            <w:r w:rsidRPr="00660037">
              <w:t>C01</w:t>
            </w:r>
            <w:r w:rsidRPr="00660037">
              <w:tab/>
              <w:t xml:space="preserve">IF </w:t>
            </w:r>
            <w:r w:rsidRPr="00660037">
              <w:rPr>
                <w:rFonts w:eastAsia="PMingLiU"/>
                <w:lang w:eastAsia="zh-TW"/>
              </w:rPr>
              <w:t>(NOT(A.4.3-4a/1 OR A.4.3-4a/1a OR A.4.3-4aa/1)) AND</w:t>
            </w:r>
            <w:r w:rsidRPr="00660037">
              <w:t xml:space="preserve"> A.4.1-1/1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C01a</w:t>
            </w:r>
            <w:r w:rsidRPr="00660037">
              <w:tab/>
              <w:t>IF (</w:t>
            </w:r>
            <w:del w:id="213" w:author="张玉凤" w:date="2021-01-07T16:53:00Z">
              <w:r w:rsidRPr="00660037" w:rsidDel="00967F6D">
                <w:delText>NOT(A.4.3-4a/1 OR A.4.3-4aa/1)</w:delText>
              </w:r>
            </w:del>
            <w:ins w:id="214"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/13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szCs w:val="18"/>
              </w:rPr>
              <w:t>C01a</w:t>
            </w:r>
            <w:r w:rsidRPr="00660037">
              <w:rPr>
                <w:szCs w:val="18"/>
                <w:lang w:eastAsia="zh-TW"/>
              </w:rPr>
              <w:t>h</w:t>
            </w:r>
            <w:r w:rsidRPr="00660037">
              <w:rPr>
                <w:szCs w:val="18"/>
              </w:rPr>
              <w:tab/>
              <w:t xml:space="preserve">IF A.4.1-1/1 </w:t>
            </w:r>
            <w:r w:rsidRPr="00660037">
              <w:rPr>
                <w:szCs w:val="18"/>
                <w:lang w:eastAsia="zh-CN"/>
              </w:rPr>
              <w:t>AND A.4.4-1</w:t>
            </w:r>
            <w:r w:rsidRPr="00660037">
              <w:rPr>
                <w:szCs w:val="18"/>
                <w:lang w:eastAsia="zh-TW"/>
              </w:rPr>
              <w:t>a</w:t>
            </w:r>
            <w:r w:rsidRPr="00660037">
              <w:rPr>
                <w:szCs w:val="18"/>
                <w:lang w:eastAsia="zh-CN"/>
              </w:rPr>
              <w:t>/13 AND A.4.4-1</w:t>
            </w:r>
            <w:r w:rsidRPr="00660037">
              <w:rPr>
                <w:szCs w:val="18"/>
                <w:lang w:eastAsia="zh-TW"/>
              </w:rPr>
              <w:t>a</w:t>
            </w:r>
            <w:r w:rsidRPr="00660037">
              <w:rPr>
                <w:szCs w:val="18"/>
                <w:lang w:eastAsia="zh-CN"/>
              </w:rPr>
              <w:t>/25</w:t>
            </w:r>
            <w:r w:rsidRPr="00660037">
              <w:rPr>
                <w:szCs w:val="18"/>
                <w:lang w:eastAsia="zh-TW"/>
              </w:rPr>
              <w:t xml:space="preserve"> AND A.4.3-4a/1a</w:t>
            </w:r>
            <w:r w:rsidRPr="00660037">
              <w:rPr>
                <w:szCs w:val="18"/>
                <w:lang w:eastAsia="zh-CN"/>
              </w:rPr>
              <w:t xml:space="preserve">) </w:t>
            </w:r>
            <w:r w:rsidRPr="00660037">
              <w:rPr>
                <w:szCs w:val="18"/>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C01b</w:t>
            </w:r>
            <w:r w:rsidRPr="00660037">
              <w:tab/>
              <w:t>IF (</w:t>
            </w:r>
            <w:del w:id="215" w:author="张玉凤" w:date="2021-01-07T16:53:00Z">
              <w:r w:rsidRPr="00660037" w:rsidDel="00967F6D">
                <w:delText>NOT(A.4.3-4a/1 OR A.4.3-4aa/1)</w:delText>
              </w:r>
            </w:del>
            <w:ins w:id="216"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C01c</w:t>
            </w:r>
            <w:r w:rsidRPr="00660037">
              <w:tab/>
              <w:t>IF (</w:t>
            </w:r>
            <w:del w:id="217" w:author="张玉凤" w:date="2021-01-07T16:53:00Z">
              <w:r w:rsidRPr="00660037" w:rsidDel="00967F6D">
                <w:delText>NOT(A.4.3-4a/1 OR A.4.3-4aa/1)</w:delText>
              </w:r>
            </w:del>
            <w:ins w:id="218"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C01c</w:t>
            </w:r>
            <w:r w:rsidRPr="00660037">
              <w:rPr>
                <w:lang w:eastAsia="zh-CN"/>
              </w:rPr>
              <w:t>h</w:t>
            </w:r>
            <w:r w:rsidRPr="00660037">
              <w:tab/>
              <w:t xml:space="preserve">IF (A.4.1-1/1 </w:t>
            </w:r>
            <w:r w:rsidRPr="00660037">
              <w:rPr>
                <w:lang w:eastAsia="zh-CN"/>
              </w:rPr>
              <w:t>AND A.4.5-1/19 AND 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C01d</w:t>
            </w:r>
            <w:r w:rsidRPr="00660037">
              <w:tab/>
              <w:t xml:space="preserve">IF (A.4.1-1/1 </w:t>
            </w:r>
            <w:r w:rsidRPr="00660037">
              <w:rPr>
                <w:lang w:eastAsia="zh-CN"/>
              </w:rPr>
              <w:t>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/13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C01d</w:t>
            </w:r>
            <w:r w:rsidRPr="00660037">
              <w:rPr>
                <w:lang w:eastAsia="zh-TW"/>
              </w:rPr>
              <w:t>h</w:t>
            </w:r>
            <w:r w:rsidRPr="00660037">
              <w:tab/>
              <w:t xml:space="preserve">IF (A.4.1-1/1 </w:t>
            </w:r>
            <w:r w:rsidRPr="00660037">
              <w:rPr>
                <w:lang w:eastAsia="zh-CN"/>
              </w:rPr>
              <w:t>AND A.4.4-1</w:t>
            </w:r>
            <w:r w:rsidRPr="00660037">
              <w:rPr>
                <w:lang w:eastAsia="zh-TW"/>
              </w:rPr>
              <w:t>a</w:t>
            </w:r>
            <w:r w:rsidRPr="00660037">
              <w:rPr>
                <w:lang w:eastAsia="zh-CN"/>
              </w:rPr>
              <w:t>/5 AND A.4.4-1</w:t>
            </w:r>
            <w:r w:rsidRPr="00660037">
              <w:rPr>
                <w:lang w:eastAsia="zh-TW"/>
              </w:rPr>
              <w:t>a</w:t>
            </w:r>
            <w:r w:rsidRPr="00660037">
              <w:rPr>
                <w:lang w:eastAsia="zh-CN"/>
              </w:rPr>
              <w:t>/13 AND A.4.4-1</w:t>
            </w:r>
            <w:r w:rsidRPr="00660037">
              <w:rPr>
                <w:lang w:eastAsia="zh-TW"/>
              </w:rPr>
              <w:t>a</w:t>
            </w:r>
            <w:r w:rsidRPr="00660037">
              <w:rPr>
                <w:lang w:eastAsia="zh-CN"/>
              </w:rPr>
              <w:t>/25</w:t>
            </w:r>
            <w:r w:rsidRPr="00660037">
              <w:rPr>
                <w:lang w:eastAsia="zh-TW"/>
              </w:rPr>
              <w:t xml:space="preserve"> AND A.4.3-4a/1a</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C01e</w:t>
            </w:r>
            <w:r w:rsidRPr="00660037">
              <w:tab/>
              <w:t>IF (</w:t>
            </w:r>
            <w:del w:id="219" w:author="张玉凤" w:date="2021-01-07T16:53:00Z">
              <w:r w:rsidRPr="00660037" w:rsidDel="00967F6D">
                <w:delText>NOT(A.4.3-4a/1 OR A.4.3-4aa/1)</w:delText>
              </w:r>
            </w:del>
            <w:ins w:id="220"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C01e</w:t>
            </w:r>
            <w:r w:rsidRPr="00660037">
              <w:rPr>
                <w:lang w:eastAsia="zh-CN"/>
              </w:rPr>
              <w:t>h</w:t>
            </w:r>
            <w:r w:rsidRPr="00660037">
              <w:tab/>
              <w:t xml:space="preserve">IF (A.4.1-1/1 </w:t>
            </w:r>
            <w:r w:rsidRPr="00660037">
              <w:rPr>
                <w:lang w:eastAsia="zh-CN"/>
              </w:rPr>
              <w:t>AND A.4.5-1/19 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C01f</w:t>
            </w:r>
            <w:r w:rsidRPr="00660037">
              <w:tab/>
              <w:t>IF (</w:t>
            </w:r>
            <w:del w:id="221" w:author="张玉凤" w:date="2021-01-07T16:53:00Z">
              <w:r w:rsidRPr="00660037" w:rsidDel="00967F6D">
                <w:delText>NOT(A.4.3-4a/1 OR A.4.3-4aa/1)</w:delText>
              </w:r>
            </w:del>
            <w:ins w:id="222"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 xml:space="preserve">/16)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C01g</w:t>
            </w:r>
            <w:r w:rsidRPr="00660037">
              <w:tab/>
              <w:t>IF (</w:t>
            </w:r>
            <w:del w:id="223" w:author="张玉凤" w:date="2021-01-07T16:53:00Z">
              <w:r w:rsidRPr="00660037" w:rsidDel="00967F6D">
                <w:delText>NOT(A.4.3-4a/1 OR A.4.3-4aa/1)</w:delText>
              </w:r>
            </w:del>
            <w:ins w:id="224"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/16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C01h</w:t>
            </w:r>
            <w:r w:rsidRPr="00660037">
              <w:tab/>
              <w:t>IF (A.4.1-1/1 AND</w:t>
            </w:r>
            <w:r w:rsidRPr="00660037">
              <w:rPr>
                <w:lang w:eastAsia="zh-CN"/>
              </w:rPr>
              <w:t xml:space="preserve"> A.4.4-1</w:t>
            </w:r>
            <w:r w:rsidRPr="00660037">
              <w:rPr>
                <w:rFonts w:eastAsia="PMingLiU"/>
                <w:lang w:eastAsia="zh-TW"/>
              </w:rPr>
              <w:t>a</w:t>
            </w:r>
            <w:r w:rsidRPr="00660037">
              <w:rPr>
                <w:lang w:eastAsia="zh-CN"/>
              </w:rPr>
              <w:t>/16 AND A.4.4-1</w:t>
            </w:r>
            <w:r w:rsidRPr="00660037">
              <w:rPr>
                <w:rFonts w:eastAsia="PMingLiU"/>
                <w:lang w:eastAsia="zh-TW"/>
              </w:rPr>
              <w:t>a</w:t>
            </w:r>
            <w:r w:rsidRPr="00660037">
              <w:rPr>
                <w:lang w:eastAsia="zh-CN"/>
              </w:rPr>
              <w:t>/25</w:t>
            </w:r>
            <w:r w:rsidRPr="00660037">
              <w:t xml:space="preserve"> AND A.4.5-1/7)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C01i</w:t>
            </w:r>
            <w:r w:rsidRPr="00660037">
              <w:tab/>
              <w:t>IF (</w:t>
            </w:r>
            <w:del w:id="225" w:author="张玉凤" w:date="2021-01-07T16:53:00Z">
              <w:r w:rsidRPr="00660037" w:rsidDel="00967F6D">
                <w:delText>NOT(A.4.3-4a/1 OR A.4.3-4aa/1)</w:delText>
              </w:r>
            </w:del>
            <w:ins w:id="226" w:author="张玉凤" w:date="2021-01-07T16:53:00Z">
              <w:r w:rsidRPr="00660037">
                <w:t>NOT(A.4.3-4a/1 OR A.4.3-4a/1a OR A.4.3-4aa/1)</w:t>
              </w:r>
            </w:ins>
            <w:r w:rsidRPr="00660037">
              <w:t>) AND (A.4.1-1/1 AND NOT(A.4.5-1/40))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C01j</w:t>
            </w:r>
            <w:r w:rsidRPr="00660037">
              <w:tab/>
              <w:t>IF (</w:t>
            </w:r>
            <w:del w:id="227" w:author="张玉凤" w:date="2021-01-07T16:53:00Z">
              <w:r w:rsidRPr="00660037" w:rsidDel="00967F6D">
                <w:delText>NOT(A.4.3-4a/1 OR A.4.3-4aa/1)</w:delText>
              </w:r>
            </w:del>
            <w:ins w:id="228"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 xml:space="preserve">/5 AND NOT( </w:t>
            </w:r>
            <w:r w:rsidRPr="00660037">
              <w:t>A.4.5-1/40)</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C01k</w:t>
            </w:r>
            <w:r w:rsidRPr="00660037">
              <w:tab/>
              <w:t xml:space="preserve">IF (A.4.1-1/1 </w:t>
            </w:r>
            <w:r w:rsidRPr="00660037">
              <w:rPr>
                <w:lang w:eastAsia="zh-CN"/>
              </w:rPr>
              <w:t>AND A.4.4-1</w:t>
            </w:r>
            <w:r w:rsidRPr="00660037">
              <w:rPr>
                <w:rFonts w:eastAsia="PMingLiU"/>
                <w:lang w:eastAsia="zh-TW"/>
              </w:rPr>
              <w:t>a</w:t>
            </w:r>
            <w:r w:rsidRPr="00660037">
              <w:rPr>
                <w:lang w:eastAsia="zh-CN"/>
              </w:rPr>
              <w:t xml:space="preserve">/16 AND </w:t>
            </w:r>
            <w:r w:rsidRPr="00660037">
              <w:t>A.4.3-4a/1a</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宋体"/>
                <w:lang w:eastAsia="zh-CN"/>
              </w:rPr>
              <w:t>C01m</w:t>
            </w:r>
            <w:r w:rsidRPr="00660037">
              <w:rPr>
                <w:rFonts w:eastAsia="宋体"/>
                <w:lang w:eastAsia="zh-CN"/>
              </w:rPr>
              <w:tab/>
            </w:r>
            <w:r w:rsidRPr="00660037">
              <w:t xml:space="preserve">IF </w:t>
            </w:r>
            <w:r w:rsidRPr="00660037">
              <w:rPr>
                <w:rFonts w:eastAsia="PMingLiU"/>
                <w:lang w:eastAsia="zh-TW"/>
              </w:rPr>
              <w:t>A.4.3-4a/1a AND</w:t>
            </w:r>
            <w:r w:rsidRPr="00660037">
              <w:t xml:space="preserve"> A.4.1-1/1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宋体"/>
                <w:lang w:eastAsia="zh-CN"/>
              </w:rPr>
              <w:t>C01n</w:t>
            </w:r>
            <w:r w:rsidRPr="00660037">
              <w:rPr>
                <w:rFonts w:eastAsia="宋体"/>
                <w:lang w:eastAsia="zh-CN"/>
              </w:rPr>
              <w:tab/>
            </w:r>
            <w:r w:rsidRPr="00660037">
              <w:t xml:space="preserve">IF </w:t>
            </w:r>
            <w:r w:rsidRPr="00660037">
              <w:rPr>
                <w:rFonts w:eastAsia="PMingLiU"/>
                <w:lang w:eastAsia="zh-TW"/>
              </w:rPr>
              <w:t>A.4.3-4a/1a AND</w:t>
            </w:r>
            <w:r w:rsidRPr="00660037">
              <w:t xml:space="preserve"> (A.4.1-1/1 </w:t>
            </w:r>
            <w:r w:rsidRPr="00660037">
              <w:rPr>
                <w:lang w:eastAsia="zh-CN"/>
              </w:rPr>
              <w:t>AND A.4.4-1</w:t>
            </w:r>
            <w:r w:rsidRPr="00660037">
              <w:rPr>
                <w:rFonts w:eastAsia="PMingLiU"/>
                <w:lang w:eastAsia="zh-TW"/>
              </w:rPr>
              <w:t>a</w:t>
            </w:r>
            <w:r w:rsidRPr="00660037">
              <w:rPr>
                <w:lang w:eastAsia="zh-CN"/>
              </w:rPr>
              <w:t>/25)</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C01l</w:t>
            </w:r>
            <w:r w:rsidRPr="00660037">
              <w:tab/>
              <w:t xml:space="preserve">IF (A.4.1-1/1 </w:t>
            </w:r>
            <w:r w:rsidRPr="00660037">
              <w:rPr>
                <w:lang w:eastAsia="zh-CN"/>
              </w:rPr>
              <w:t>AND A.4.4-1</w:t>
            </w:r>
            <w:r w:rsidRPr="00660037">
              <w:rPr>
                <w:rFonts w:eastAsia="PMingLiU"/>
                <w:lang w:eastAsia="zh-TW"/>
              </w:rPr>
              <w:t>a</w:t>
            </w:r>
            <w:r w:rsidRPr="00660037">
              <w:rPr>
                <w:lang w:eastAsia="zh-CN"/>
              </w:rPr>
              <w:t>/16 AND A.4.4-1</w:t>
            </w:r>
            <w:r w:rsidRPr="00660037">
              <w:rPr>
                <w:rFonts w:eastAsia="PMingLiU"/>
                <w:lang w:eastAsia="zh-TW"/>
              </w:rPr>
              <w:t>a</w:t>
            </w:r>
            <w:r w:rsidRPr="00660037">
              <w:rPr>
                <w:lang w:eastAsia="zh-CN"/>
              </w:rPr>
              <w:t xml:space="preserve">/25 AND </w:t>
            </w:r>
            <w:r w:rsidRPr="00660037">
              <w:t>A.4.3-4a/1a</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C01o</w:t>
            </w:r>
            <w:r w:rsidRPr="00660037">
              <w:tab/>
              <w:t>IF (NOT(A.4.3-4a/1 OR A.4.3-4a/1a</w:t>
            </w:r>
            <w:ins w:id="229" w:author="张玉凤" w:date="2021-01-07T16:58:00Z">
              <w:r w:rsidR="00177B13" w:rsidRPr="00660037">
                <w:t xml:space="preserve"> OR A.4.3-4aa/1</w:t>
              </w:r>
            </w:ins>
            <w:r w:rsidRPr="00660037">
              <w:t>)) AND (</w:t>
            </w:r>
            <w:r w:rsidRPr="00660037">
              <w:rPr>
                <w:rFonts w:eastAsia="PMingLiU"/>
                <w:lang w:eastAsia="zh-TW"/>
              </w:rPr>
              <w:t xml:space="preserve">A.4.5-1/71 AND </w:t>
            </w:r>
            <w:r w:rsidRPr="00660037">
              <w:t xml:space="preserve">A.4.1-1/2 </w:t>
            </w:r>
            <w:r w:rsidRPr="00660037">
              <w:rPr>
                <w:lang w:eastAsia="zh-CN"/>
              </w:rPr>
              <w:t xml:space="preserve">AND A.4.4-1b/25 AND A.4.5-2aa/1) </w:t>
            </w:r>
            <w:r w:rsidRPr="00660037">
              <w:t>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C01p</w:t>
            </w:r>
            <w:r w:rsidRPr="00660037">
              <w:tab/>
              <w:t>IF (NOT(A.4.3-4a/1 OR A.4.3-4a/1a</w:t>
            </w:r>
            <w:ins w:id="230" w:author="张玉凤" w:date="2021-01-07T16:58:00Z">
              <w:r w:rsidR="00177B13" w:rsidRPr="00660037">
                <w:t xml:space="preserve"> OR A.4.3-4aa/1</w:t>
              </w:r>
            </w:ins>
            <w:r w:rsidRPr="00660037">
              <w:t>)) AND (</w:t>
            </w:r>
            <w:r w:rsidRPr="00660037">
              <w:rPr>
                <w:rFonts w:eastAsia="PMingLiU"/>
                <w:lang w:eastAsia="zh-TW"/>
              </w:rPr>
              <w:t xml:space="preserve">A.4.5-1/71 AND </w:t>
            </w:r>
            <w:r w:rsidRPr="00660037">
              <w:t xml:space="preserve">A.4.1-1/1 </w:t>
            </w:r>
            <w:r w:rsidRPr="00660037">
              <w:rPr>
                <w:lang w:eastAsia="zh-CN"/>
              </w:rPr>
              <w:t>AND A.4.4-1</w:t>
            </w:r>
            <w:r w:rsidRPr="00660037">
              <w:rPr>
                <w:rFonts w:eastAsia="PMingLiU"/>
                <w:lang w:eastAsia="zh-TW"/>
              </w:rPr>
              <w:t>a</w:t>
            </w:r>
            <w:r w:rsidRPr="00660037">
              <w:rPr>
                <w:lang w:eastAsia="zh-CN"/>
              </w:rPr>
              <w:t xml:space="preserve">/25 AND A.4.5-2aa/1) </w:t>
            </w:r>
            <w:r w:rsidRPr="00660037">
              <w:t>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C01q</w:t>
            </w:r>
            <w:r w:rsidRPr="00660037">
              <w:tab/>
              <w:t>IF (NOT(A.4.3-4a/1 OR A.4.3-4a/1a</w:t>
            </w:r>
            <w:ins w:id="231" w:author="张玉凤" w:date="2021-01-07T16:58:00Z">
              <w:r w:rsidR="00177B13" w:rsidRPr="00660037">
                <w:t xml:space="preserve"> OR A.4.3-4aa/1</w:t>
              </w:r>
            </w:ins>
            <w:r w:rsidRPr="00660037">
              <w:t>)) AND (</w:t>
            </w:r>
            <w:r w:rsidRPr="00660037">
              <w:rPr>
                <w:rFonts w:eastAsia="PMingLiU"/>
                <w:lang w:eastAsia="zh-TW"/>
              </w:rPr>
              <w:t xml:space="preserve">A.4.5-1/71 AND </w:t>
            </w:r>
            <w:r w:rsidRPr="00660037">
              <w:t xml:space="preserve">A.4.1-1/1 </w:t>
            </w:r>
            <w:r w:rsidRPr="00660037">
              <w:rPr>
                <w:lang w:eastAsia="zh-CN"/>
              </w:rPr>
              <w:t>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 xml:space="preserve">/25 AND A.4.5-2aa/1) </w:t>
            </w:r>
            <w:r w:rsidRPr="00660037">
              <w:t>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C01r</w:t>
            </w:r>
            <w:r w:rsidRPr="00660037">
              <w:tab/>
              <w:t>IF (NOT(A.4.3-4a/1 OR A.4.3-4a/1a</w:t>
            </w:r>
            <w:ins w:id="232" w:author="张玉凤" w:date="2021-01-07T16:58:00Z">
              <w:r w:rsidR="00177B13" w:rsidRPr="00660037">
                <w:t xml:space="preserve"> OR A.4.3-4aa/1</w:t>
              </w:r>
            </w:ins>
            <w:r w:rsidRPr="00660037">
              <w:t>)) AND (</w:t>
            </w:r>
            <w:r w:rsidRPr="00660037">
              <w:rPr>
                <w:rFonts w:eastAsia="PMingLiU"/>
                <w:lang w:eastAsia="zh-TW"/>
              </w:rPr>
              <w:t xml:space="preserve">A.4.5-1/71 AND </w:t>
            </w:r>
            <w:r w:rsidRPr="00660037">
              <w:t xml:space="preserve">A.4.1-1/2 </w:t>
            </w:r>
            <w:r w:rsidRPr="00660037">
              <w:rPr>
                <w:lang w:eastAsia="zh-CN"/>
              </w:rPr>
              <w:t>AND A.4.4-1b/5 AND A.4.4-1</w:t>
            </w:r>
            <w:r w:rsidRPr="00660037">
              <w:rPr>
                <w:rFonts w:eastAsia="PMingLiU"/>
                <w:lang w:eastAsia="zh-TW"/>
              </w:rPr>
              <w:t>a</w:t>
            </w:r>
            <w:r w:rsidRPr="00660037">
              <w:rPr>
                <w:lang w:eastAsia="zh-CN"/>
              </w:rPr>
              <w:t xml:space="preserve">/25 AND A.4.5-2aa/1) </w:t>
            </w:r>
            <w:r w:rsidRPr="00660037">
              <w:t>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C01s</w:t>
            </w:r>
            <w:r w:rsidRPr="00660037">
              <w:tab/>
              <w:t xml:space="preserve">IF </w:t>
            </w:r>
            <w:r w:rsidRPr="00660037">
              <w:rPr>
                <w:rFonts w:eastAsia="PMingLiU"/>
                <w:lang w:eastAsia="zh-TW"/>
              </w:rPr>
              <w:t>(</w:t>
            </w:r>
            <w:del w:id="233" w:author="张玉凤" w:date="2021-01-07T16:53:00Z">
              <w:r w:rsidRPr="00660037" w:rsidDel="00967F6D">
                <w:rPr>
                  <w:rFonts w:eastAsia="PMingLiU"/>
                  <w:lang w:eastAsia="zh-TW"/>
                </w:rPr>
                <w:delText>NOT(A.4.3-4a/1 OR A.4.3-4aa/1)</w:delText>
              </w:r>
            </w:del>
            <w:ins w:id="234" w:author="张玉凤" w:date="2021-01-07T16:53:00Z">
              <w:r w:rsidRPr="00660037">
                <w:rPr>
                  <w:rFonts w:eastAsia="PMingLiU"/>
                  <w:lang w:eastAsia="zh-TW"/>
                </w:rPr>
                <w:t>NOT(A.4.3-4a/1 OR A.4.3-4a/1a OR A.4.3-4aa/1)</w:t>
              </w:r>
            </w:ins>
            <w:r w:rsidRPr="00660037">
              <w:rPr>
                <w:rFonts w:eastAsia="PMingLiU"/>
                <w:lang w:eastAsia="zh-TW"/>
              </w:rPr>
              <w:t>) AND</w:t>
            </w:r>
            <w:r w:rsidRPr="00660037">
              <w:t xml:space="preserve"> A.4.1-1/1 AND </w:t>
            </w:r>
            <w:r w:rsidRPr="00660037">
              <w:rPr>
                <w:rFonts w:eastAsia="PMingLiU"/>
                <w:lang w:eastAsia="zh-TW"/>
              </w:rPr>
              <w:t>A.4.5-1/71</w:t>
            </w:r>
            <w:r w:rsidRPr="00660037">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C01t</w:t>
            </w:r>
            <w:r w:rsidRPr="00660037">
              <w:tab/>
              <w:t xml:space="preserve">IF </w:t>
            </w:r>
            <w:r w:rsidRPr="00660037">
              <w:rPr>
                <w:rFonts w:eastAsia="PMingLiU"/>
                <w:lang w:eastAsia="zh-TW"/>
              </w:rPr>
              <w:t>(</w:t>
            </w:r>
            <w:del w:id="235" w:author="张玉凤" w:date="2021-01-07T16:53:00Z">
              <w:r w:rsidRPr="00660037" w:rsidDel="00967F6D">
                <w:rPr>
                  <w:rFonts w:eastAsia="PMingLiU"/>
                  <w:lang w:eastAsia="zh-TW"/>
                </w:rPr>
                <w:delText>NOT(A.4.3-4a/1 OR A.4.3-4aa/1)</w:delText>
              </w:r>
            </w:del>
            <w:ins w:id="236" w:author="张玉凤" w:date="2021-01-07T16:53:00Z">
              <w:r w:rsidRPr="00660037">
                <w:rPr>
                  <w:rFonts w:eastAsia="PMingLiU"/>
                  <w:lang w:eastAsia="zh-TW"/>
                </w:rPr>
                <w:t>NOT(A.4.3-4a/1 OR A.4.3-4a/1a OR A.4.3-4aa/1)</w:t>
              </w:r>
            </w:ins>
            <w:r w:rsidRPr="00660037">
              <w:rPr>
                <w:rFonts w:eastAsia="PMingLiU"/>
                <w:lang w:eastAsia="zh-TW"/>
              </w:rPr>
              <w:t>) AND</w:t>
            </w:r>
            <w:r w:rsidRPr="00660037">
              <w:t xml:space="preserve"> A.4.1-1/2 AND </w:t>
            </w:r>
            <w:r w:rsidRPr="00660037">
              <w:rPr>
                <w:rFonts w:eastAsia="PMingLiU"/>
                <w:lang w:eastAsia="zh-TW"/>
              </w:rPr>
              <w:t>A.4.5-1/71</w:t>
            </w:r>
            <w:r w:rsidRPr="00660037">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w:t>
            </w:r>
            <w:r w:rsidRPr="00660037">
              <w:tab/>
              <w:t>IF (</w:t>
            </w:r>
            <w:del w:id="237" w:author="张玉凤" w:date="2021-01-07T16:53:00Z">
              <w:r w:rsidRPr="00660037" w:rsidDel="00967F6D">
                <w:delText>NOT(A.4.3-4a/1 OR A.4.3-4aa/1)</w:delText>
              </w:r>
            </w:del>
            <w:ins w:id="238" w:author="张玉凤" w:date="2021-01-07T16:53:00Z">
              <w:r w:rsidRPr="00660037">
                <w:t>NOT(A.4.3-4a/1 OR A.4.3-4a/1a OR A.4.3-4aa/1)</w:t>
              </w:r>
            </w:ins>
            <w:r w:rsidRPr="00660037">
              <w:t>) AND A.4.1-1/2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C02a</w:t>
            </w:r>
            <w:r w:rsidRPr="00660037">
              <w:tab/>
              <w:t>IF (</w:t>
            </w:r>
            <w:del w:id="239" w:author="张玉凤" w:date="2021-01-07T16:53:00Z">
              <w:r w:rsidRPr="00660037" w:rsidDel="00967F6D">
                <w:delText>NOT(A.4.3-4a/1 OR A.4.3-4aa/1)</w:delText>
              </w:r>
            </w:del>
            <w:ins w:id="240"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/13 AND A.4.4-1</w:t>
            </w:r>
            <w:r w:rsidRPr="00660037">
              <w:rPr>
                <w:rFonts w:eastAsia="PMingLiU"/>
                <w:lang w:eastAsia="zh-TW"/>
              </w:rPr>
              <w:t>b</w:t>
            </w:r>
            <w:r w:rsidRPr="00660037">
              <w:rPr>
                <w:lang w:eastAsia="zh-CN"/>
              </w:rPr>
              <w:t xml:space="preserve">/25 AND </w:t>
            </w:r>
            <w:r w:rsidRPr="00660037">
              <w:t>NOT(A.4.5-1/41)</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C02a</w:t>
            </w:r>
            <w:r w:rsidRPr="00660037">
              <w:rPr>
                <w:lang w:eastAsia="zh-TW"/>
              </w:rPr>
              <w:t>h</w:t>
            </w:r>
            <w:r w:rsidRPr="00660037">
              <w:tab/>
              <w:t xml:space="preserve">IF </w:t>
            </w:r>
            <w:r w:rsidRPr="00660037">
              <w:rPr>
                <w:lang w:eastAsia="zh-TW"/>
              </w:rPr>
              <w:t>(</w:t>
            </w:r>
            <w:r w:rsidRPr="00660037">
              <w:t xml:space="preserve">A.4.1-1/2 </w:t>
            </w:r>
            <w:r w:rsidRPr="00660037">
              <w:rPr>
                <w:lang w:eastAsia="zh-CN"/>
              </w:rPr>
              <w:t>AND A.4.4-1</w:t>
            </w:r>
            <w:r w:rsidRPr="00660037">
              <w:rPr>
                <w:lang w:eastAsia="zh-TW"/>
              </w:rPr>
              <w:t>b</w:t>
            </w:r>
            <w:r w:rsidRPr="00660037">
              <w:rPr>
                <w:lang w:eastAsia="zh-CN"/>
              </w:rPr>
              <w:t>/13 AND A.4.4-1</w:t>
            </w:r>
            <w:r w:rsidRPr="00660037">
              <w:rPr>
                <w:lang w:eastAsia="zh-TW"/>
              </w:rPr>
              <w:t>b</w:t>
            </w:r>
            <w:r w:rsidRPr="00660037">
              <w:rPr>
                <w:lang w:eastAsia="zh-CN"/>
              </w:rPr>
              <w:t xml:space="preserve">/25 AND </w:t>
            </w:r>
            <w:r w:rsidRPr="00660037">
              <w:rPr>
                <w:szCs w:val="18"/>
                <w:lang w:eastAsia="zh-TW"/>
              </w:rPr>
              <w:t>A.4.3-4a/1a</w:t>
            </w:r>
            <w:r w:rsidRPr="00660037">
              <w:rPr>
                <w:szCs w:val="18"/>
                <w:lang w:eastAsia="zh-CN"/>
              </w:rPr>
              <w:t>)</w:t>
            </w:r>
            <w:r w:rsidRPr="00660037">
              <w:rPr>
                <w:szCs w:val="18"/>
                <w:lang w:eastAsia="zh-TW"/>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C02b</w:t>
            </w:r>
            <w:r w:rsidRPr="00660037">
              <w:tab/>
              <w:t>IF (</w:t>
            </w:r>
            <w:del w:id="241" w:author="张玉凤" w:date="2021-01-07T16:53:00Z">
              <w:r w:rsidRPr="00660037" w:rsidDel="00967F6D">
                <w:delText>NOT(A.4.3-4a/1 OR A.4.3-4aa/1)</w:delText>
              </w:r>
            </w:del>
            <w:ins w:id="242"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C02c</w:t>
            </w:r>
            <w:r w:rsidRPr="00660037">
              <w:tab/>
              <w:t xml:space="preserve">IF (A.4.1-1/2 </w:t>
            </w:r>
            <w:r w:rsidRPr="00660037">
              <w:rPr>
                <w:lang w:eastAsia="zh-CN"/>
              </w:rPr>
              <w:t>AND A.4.4-1</w:t>
            </w:r>
            <w:r w:rsidRPr="00660037">
              <w:rPr>
                <w:rFonts w:eastAsia="PMingLiU"/>
                <w:lang w:eastAsia="zh-TW"/>
              </w:rPr>
              <w:t>b</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C02c</w:t>
            </w:r>
            <w:r w:rsidRPr="00660037">
              <w:rPr>
                <w:lang w:eastAsia="zh-CN"/>
              </w:rPr>
              <w:t>h</w:t>
            </w:r>
            <w:r w:rsidRPr="00660037">
              <w:tab/>
              <w:t xml:space="preserve">IF (A.4.1-1/2 </w:t>
            </w:r>
            <w:r w:rsidRPr="00660037">
              <w:rPr>
                <w:lang w:eastAsia="zh-CN"/>
              </w:rPr>
              <w:t>AND A.4.5-1/19 AND A.4.4-1</w:t>
            </w:r>
            <w:r w:rsidRPr="00660037">
              <w:rPr>
                <w:rFonts w:eastAsia="PMingLiU"/>
                <w:lang w:eastAsia="zh-TW"/>
              </w:rPr>
              <w:t>b</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C02d</w:t>
            </w:r>
            <w:r w:rsidRPr="00660037">
              <w:tab/>
              <w:t>IF (</w:t>
            </w:r>
            <w:del w:id="243" w:author="张玉凤" w:date="2021-01-07T16:53:00Z">
              <w:r w:rsidRPr="00660037" w:rsidDel="00967F6D">
                <w:delText>NOT(A.4.3-4a/1 OR A.4.3-4aa/1)</w:delText>
              </w:r>
            </w:del>
            <w:ins w:id="244"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/5 AND A.4.4-1b/13 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szCs w:val="18"/>
              </w:rPr>
              <w:t>C02d</w:t>
            </w:r>
            <w:r w:rsidRPr="00660037">
              <w:rPr>
                <w:szCs w:val="18"/>
                <w:lang w:eastAsia="zh-TW"/>
              </w:rPr>
              <w:t>h</w:t>
            </w:r>
            <w:r w:rsidRPr="00660037">
              <w:rPr>
                <w:szCs w:val="18"/>
              </w:rPr>
              <w:tab/>
              <w:t xml:space="preserve">IF (A.4.1-1/2 </w:t>
            </w:r>
            <w:r w:rsidRPr="00660037">
              <w:rPr>
                <w:szCs w:val="18"/>
                <w:lang w:eastAsia="zh-CN"/>
              </w:rPr>
              <w:t>AND A.4.4-1</w:t>
            </w:r>
            <w:r w:rsidRPr="00660037">
              <w:rPr>
                <w:szCs w:val="18"/>
                <w:lang w:eastAsia="zh-TW"/>
              </w:rPr>
              <w:t>b</w:t>
            </w:r>
            <w:r w:rsidRPr="00660037">
              <w:rPr>
                <w:szCs w:val="18"/>
                <w:lang w:eastAsia="zh-CN"/>
              </w:rPr>
              <w:t>/5 AND A.4.4-1b/13 AND A.4.4-1</w:t>
            </w:r>
            <w:r w:rsidRPr="00660037">
              <w:rPr>
                <w:szCs w:val="18"/>
                <w:lang w:eastAsia="zh-TW"/>
              </w:rPr>
              <w:t>b</w:t>
            </w:r>
            <w:r w:rsidRPr="00660037">
              <w:rPr>
                <w:szCs w:val="18"/>
                <w:lang w:eastAsia="zh-CN"/>
              </w:rPr>
              <w:t>/25</w:t>
            </w:r>
            <w:r w:rsidRPr="00660037">
              <w:rPr>
                <w:szCs w:val="18"/>
                <w:lang w:eastAsia="zh-TW"/>
              </w:rPr>
              <w:t xml:space="preserve"> AND A.4.3-4a/1a</w:t>
            </w:r>
            <w:r w:rsidRPr="00660037">
              <w:rPr>
                <w:szCs w:val="18"/>
                <w:lang w:eastAsia="zh-CN"/>
              </w:rPr>
              <w:t xml:space="preserve">) </w:t>
            </w:r>
            <w:r w:rsidRPr="00660037">
              <w:rPr>
                <w:szCs w:val="18"/>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C02e</w:t>
            </w:r>
            <w:r w:rsidRPr="00660037">
              <w:tab/>
              <w:t>IF (</w:t>
            </w:r>
            <w:del w:id="245" w:author="张玉凤" w:date="2021-01-07T16:53:00Z">
              <w:r w:rsidRPr="00660037" w:rsidDel="00967F6D">
                <w:delText>NOT(A.4.3-4a/1 OR A.4.3-4aa/1)</w:delText>
              </w:r>
            </w:del>
            <w:ins w:id="246"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C02e</w:t>
            </w:r>
            <w:r w:rsidRPr="00660037">
              <w:rPr>
                <w:lang w:eastAsia="zh-CN"/>
              </w:rPr>
              <w:t>h</w:t>
            </w:r>
            <w:r w:rsidRPr="00660037">
              <w:tab/>
              <w:t xml:space="preserve">IF (A.4.1-1/2 </w:t>
            </w:r>
            <w:r w:rsidRPr="00660037">
              <w:rPr>
                <w:lang w:eastAsia="zh-CN"/>
              </w:rPr>
              <w:t>AND A.4.5-1/19 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C02f</w:t>
            </w:r>
            <w:r w:rsidRPr="00660037">
              <w:tab/>
              <w:t>IF (</w:t>
            </w:r>
            <w:del w:id="247" w:author="张玉凤" w:date="2021-01-07T16:53:00Z">
              <w:r w:rsidRPr="00660037" w:rsidDel="00967F6D">
                <w:delText>NOT(A.4.3-4a/1 OR A.4.3-4aa/1)</w:delText>
              </w:r>
            </w:del>
            <w:ins w:id="248"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 xml:space="preserve">/16)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C02g</w:t>
            </w:r>
            <w:r w:rsidRPr="00660037">
              <w:tab/>
              <w:t>IF (</w:t>
            </w:r>
            <w:del w:id="249" w:author="张玉凤" w:date="2021-01-07T16:53:00Z">
              <w:r w:rsidRPr="00660037" w:rsidDel="00967F6D">
                <w:delText>NOT(A.4.3-4a/1 OR A.4.3-4aa/1)</w:delText>
              </w:r>
            </w:del>
            <w:ins w:id="250" w:author="张玉凤" w:date="2021-01-07T16:53:00Z">
              <w:r w:rsidRPr="00660037">
                <w:t>NOT(A.4.3-4a/1 OR A.4.3-4a/1a OR A.4.3-4aa/1)</w:t>
              </w:r>
            </w:ins>
            <w:r w:rsidRPr="00660037">
              <w:t xml:space="preserve">) AND (A.4.1-1/2 </w:t>
            </w:r>
            <w:r w:rsidRPr="00660037">
              <w:rPr>
                <w:lang w:eastAsia="zh-CN"/>
              </w:rPr>
              <w:t>AND A.4.4-1</w:t>
            </w:r>
            <w:r w:rsidRPr="00660037">
              <w:rPr>
                <w:rFonts w:eastAsia="PMingLiU"/>
                <w:lang w:eastAsia="zh-TW"/>
              </w:rPr>
              <w:t>b</w:t>
            </w:r>
            <w:r w:rsidRPr="00660037">
              <w:rPr>
                <w:lang w:eastAsia="zh-CN"/>
              </w:rPr>
              <w:t>/16 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C02h</w:t>
            </w:r>
            <w:r w:rsidRPr="00660037">
              <w:tab/>
              <w:t xml:space="preserve">IF (A.4.1-1/2 </w:t>
            </w:r>
            <w:r w:rsidRPr="00660037">
              <w:rPr>
                <w:lang w:eastAsia="zh-CN"/>
              </w:rPr>
              <w:t>AND</w:t>
            </w:r>
            <w:r w:rsidRPr="00660037">
              <w:t xml:space="preserve"> </w:t>
            </w:r>
            <w:r w:rsidRPr="00660037">
              <w:rPr>
                <w:lang w:eastAsia="zh-CN"/>
              </w:rPr>
              <w:t>A.4.4-1</w:t>
            </w:r>
            <w:r w:rsidRPr="00660037">
              <w:rPr>
                <w:rFonts w:eastAsia="PMingLiU"/>
                <w:lang w:eastAsia="zh-TW"/>
              </w:rPr>
              <w:t>b</w:t>
            </w:r>
            <w:r w:rsidRPr="00660037">
              <w:rPr>
                <w:lang w:eastAsia="zh-CN"/>
              </w:rPr>
              <w:t>/16 AND A.4.4-1</w:t>
            </w:r>
            <w:r w:rsidRPr="00660037">
              <w:rPr>
                <w:rFonts w:eastAsia="PMingLiU"/>
                <w:lang w:eastAsia="zh-TW"/>
              </w:rPr>
              <w:t>b</w:t>
            </w:r>
            <w:r w:rsidRPr="00660037">
              <w:rPr>
                <w:lang w:eastAsia="zh-CN"/>
              </w:rPr>
              <w:t>/25</w:t>
            </w:r>
            <w:r w:rsidRPr="00660037">
              <w:t xml:space="preserve"> AND A.4.5-1/7)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C02i</w:t>
            </w:r>
            <w:r w:rsidRPr="00660037">
              <w:tab/>
              <w:t>IF (</w:t>
            </w:r>
            <w:del w:id="251" w:author="张玉凤" w:date="2021-01-07T16:53:00Z">
              <w:r w:rsidRPr="00660037" w:rsidDel="00967F6D">
                <w:delText>NOT(A.4.3-4a/1 OR A.4.3-4aa/1)</w:delText>
              </w:r>
            </w:del>
            <w:ins w:id="252" w:author="张玉凤" w:date="2021-01-07T16:53:00Z">
              <w:r w:rsidRPr="00660037">
                <w:t>NOT(A.4.3-4a/1 OR A.4.3-4a/1a OR A.4.3-4aa/1)</w:t>
              </w:r>
            </w:ins>
            <w:r w:rsidRPr="00660037">
              <w:t>) AND (NOT(A.4.1-1/2 AND A.4.5-1/41))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t>C02j</w:t>
            </w:r>
            <w:r w:rsidRPr="00660037">
              <w:tab/>
              <w:t>IF (</w:t>
            </w:r>
            <w:del w:id="253" w:author="张玉凤" w:date="2021-01-07T16:53:00Z">
              <w:r w:rsidRPr="00660037" w:rsidDel="00967F6D">
                <w:delText>NOT(A.4.3-4a/1 OR A.4.3-4aa/1)</w:delText>
              </w:r>
            </w:del>
            <w:ins w:id="254" w:author="张玉凤" w:date="2021-01-07T16:53:00Z">
              <w:r w:rsidRPr="00660037">
                <w:t>NOT(A.4.3-4a/1 OR A.4.3-4a/1a OR A.4.3-4aa/1)</w:t>
              </w:r>
            </w:ins>
            <w:r w:rsidRPr="00660037">
              <w:t xml:space="preserve">) AND (A.4.1-1/1 </w:t>
            </w:r>
            <w:r w:rsidRPr="00660037">
              <w:rPr>
                <w:lang w:eastAsia="zh-CN"/>
              </w:rPr>
              <w:t>AND A.4.4-1b/5 AND NOT(</w:t>
            </w:r>
            <w:r w:rsidRPr="00660037">
              <w:t>A.4.5-1/41)</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C02k</w:t>
            </w:r>
            <w:r w:rsidRPr="00660037">
              <w:tab/>
              <w:t xml:space="preserve">IF (A.4.1-1/2 </w:t>
            </w:r>
            <w:r w:rsidRPr="00660037">
              <w:rPr>
                <w:lang w:eastAsia="zh-CN"/>
              </w:rPr>
              <w:t>AND A.4.4-1</w:t>
            </w:r>
            <w:r w:rsidRPr="00660037">
              <w:rPr>
                <w:rFonts w:eastAsia="PMingLiU"/>
                <w:lang w:eastAsia="zh-TW"/>
              </w:rPr>
              <w:t>b</w:t>
            </w:r>
            <w:r w:rsidRPr="00660037">
              <w:rPr>
                <w:lang w:eastAsia="zh-CN"/>
              </w:rPr>
              <w:t xml:space="preserve">/16 AND </w:t>
            </w:r>
            <w:r w:rsidRPr="00660037">
              <w:t>A.4.3-4a/1a</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C02l</w:t>
            </w:r>
            <w:r w:rsidRPr="00660037">
              <w:tab/>
              <w:t xml:space="preserve">IF (A.4.1-1/2 </w:t>
            </w:r>
            <w:r w:rsidRPr="00660037">
              <w:rPr>
                <w:lang w:eastAsia="zh-CN"/>
              </w:rPr>
              <w:t>AND A.4.4-1</w:t>
            </w:r>
            <w:r w:rsidRPr="00660037">
              <w:rPr>
                <w:rFonts w:eastAsia="PMingLiU"/>
                <w:lang w:eastAsia="zh-TW"/>
              </w:rPr>
              <w:t>b</w:t>
            </w:r>
            <w:r w:rsidRPr="00660037">
              <w:rPr>
                <w:lang w:eastAsia="zh-CN"/>
              </w:rPr>
              <w:t>/16 AND A.4.4-1</w:t>
            </w:r>
            <w:r w:rsidRPr="00660037">
              <w:rPr>
                <w:rFonts w:eastAsia="PMingLiU"/>
                <w:lang w:eastAsia="zh-TW"/>
              </w:rPr>
              <w:t>b</w:t>
            </w:r>
            <w:r w:rsidRPr="00660037">
              <w:rPr>
                <w:lang w:eastAsia="zh-CN"/>
              </w:rPr>
              <w:t xml:space="preserve">/25 AND </w:t>
            </w:r>
            <w:r w:rsidRPr="00660037">
              <w:t>A.4.3-4a/1a</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C02m</w:t>
            </w:r>
            <w:r w:rsidRPr="00660037">
              <w:tab/>
              <w:t xml:space="preserve">IF </w:t>
            </w:r>
            <w:r w:rsidRPr="00660037">
              <w:rPr>
                <w:rFonts w:eastAsia="PMingLiU"/>
                <w:lang w:eastAsia="zh-TW"/>
              </w:rPr>
              <w:t>A.4.3-4a/1a AND</w:t>
            </w:r>
            <w:r w:rsidRPr="00660037">
              <w:t xml:space="preserve"> A.4.1-1/2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宋体"/>
                <w:lang w:eastAsia="zh-CN"/>
              </w:rPr>
              <w:t>C02n</w:t>
            </w:r>
            <w:r w:rsidRPr="00660037">
              <w:rPr>
                <w:rFonts w:eastAsia="宋体"/>
                <w:lang w:eastAsia="zh-CN"/>
              </w:rPr>
              <w:tab/>
            </w:r>
            <w:r w:rsidRPr="00660037">
              <w:t xml:space="preserve">IF </w:t>
            </w:r>
            <w:r w:rsidRPr="00660037">
              <w:rPr>
                <w:rFonts w:eastAsia="PMingLiU"/>
                <w:lang w:eastAsia="zh-TW"/>
              </w:rPr>
              <w:t xml:space="preserve">A.4.3-4a/1a </w:t>
            </w:r>
            <w:r w:rsidRPr="00660037">
              <w:t xml:space="preserve">AND (A.4.1-1/2 </w:t>
            </w:r>
            <w:r w:rsidRPr="00660037">
              <w:rPr>
                <w:lang w:eastAsia="zh-CN"/>
              </w:rPr>
              <w:t>AND A.4.4-1</w:t>
            </w:r>
            <w:r w:rsidRPr="00660037">
              <w:rPr>
                <w:rFonts w:eastAsia="PMingLiU"/>
                <w:lang w:eastAsia="zh-TW"/>
              </w:rPr>
              <w:t>b</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C03</w:t>
            </w:r>
            <w:r w:rsidRPr="00660037">
              <w:tab/>
              <w:t>IF (</w:t>
            </w:r>
            <w:del w:id="255" w:author="张玉凤" w:date="2021-01-07T16:53:00Z">
              <w:r w:rsidRPr="00660037" w:rsidDel="00967F6D">
                <w:delText>NOT(A.4.3-4a/1 OR A.4.3-4aa/1)</w:delText>
              </w:r>
            </w:del>
            <w:ins w:id="256" w:author="张玉凤" w:date="2021-01-07T16:53:00Z">
              <w:r w:rsidRPr="00660037">
                <w:t>NOT(A.4.3-4a/1 OR A.4.3-4a/1a OR A.4.3-4aa/1)</w:t>
              </w:r>
            </w:ins>
            <w:r w:rsidRPr="00660037">
              <w:t>) AND (A.4.1-1/1 AND A.4.1-1/2)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C03</w:t>
            </w:r>
            <w:r w:rsidRPr="00660037">
              <w:rPr>
                <w:lang w:eastAsia="zh-TW"/>
              </w:rPr>
              <w:t>a</w:t>
            </w:r>
            <w:r w:rsidRPr="00660037">
              <w:tab/>
            </w:r>
            <w:r w:rsidRPr="00660037">
              <w:rPr>
                <w:lang w:eastAsia="zh-TW"/>
              </w:rPr>
              <w:t>IF (A.4.1-1/1 AND A.4.1-1/2 AND A.4.3-4a/1a)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C04</w:t>
            </w:r>
            <w:r w:rsidRPr="00660037">
              <w:tab/>
            </w:r>
            <w:r w:rsidRPr="00660037">
              <w:rPr>
                <w:lang w:eastAsia="zh-CN"/>
              </w:rPr>
              <w:t xml:space="preserve">IF </w:t>
            </w:r>
            <w:r w:rsidRPr="00660037">
              <w:t xml:space="preserve">(NOT(A.4.3-4a/1 </w:t>
            </w:r>
            <w:r w:rsidRPr="00660037">
              <w:rPr>
                <w:rFonts w:eastAsia="PMingLiU"/>
                <w:lang w:eastAsia="zh-TW"/>
              </w:rPr>
              <w:t>OR A.4.3-4a/1a</w:t>
            </w:r>
            <w:r w:rsidRPr="00660037">
              <w:t xml:space="preserve"> OR A.4.3-4aa/1)) AND </w:t>
            </w:r>
            <w:r w:rsidRPr="00660037">
              <w:rPr>
                <w:lang w:eastAsia="zh-CN"/>
              </w:rPr>
              <w:t>(</w:t>
            </w:r>
            <w:r w:rsidRPr="00660037">
              <w:t>A.4.1-1/</w:t>
            </w:r>
            <w:r w:rsidRPr="00660037">
              <w:rPr>
                <w:lang w:eastAsia="zh-CN"/>
              </w:rPr>
              <w:t xml:space="preserve">1 AND </w:t>
            </w:r>
            <w:r w:rsidRPr="00660037">
              <w:t>A.4.1-1/</w:t>
            </w:r>
            <w:r w:rsidRPr="00660037">
              <w:rPr>
                <w:lang w:eastAsia="zh-CN"/>
              </w:rPr>
              <w:t>3)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lastRenderedPageBreak/>
              <w:t>C04a</w:t>
            </w:r>
            <w:r w:rsidRPr="00660037">
              <w:tab/>
            </w:r>
            <w:r w:rsidRPr="00660037">
              <w:rPr>
                <w:lang w:eastAsia="zh-CN"/>
              </w:rPr>
              <w:t xml:space="preserve">IF </w:t>
            </w:r>
            <w:r w:rsidRPr="00660037">
              <w:t>(</w:t>
            </w:r>
            <w:del w:id="257" w:author="张玉凤" w:date="2021-01-07T16:53:00Z">
              <w:r w:rsidRPr="00660037" w:rsidDel="00967F6D">
                <w:delText>NOT(A.4.3-4a/1 OR A.4.3-4aa/1)</w:delText>
              </w:r>
            </w:del>
            <w:ins w:id="25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/8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C04b</w:t>
            </w:r>
            <w:r w:rsidRPr="00660037">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C04c</w:t>
            </w:r>
            <w:r w:rsidRPr="00660037">
              <w:tab/>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C04d</w:t>
            </w:r>
            <w:r w:rsidRPr="00660037">
              <w:tab/>
            </w:r>
            <w:r w:rsidRPr="00660037">
              <w:rPr>
                <w:lang w:eastAsia="zh-CN"/>
              </w:rPr>
              <w:t xml:space="preserve">IF </w:t>
            </w:r>
            <w:r w:rsidRPr="00660037">
              <w:t>(</w:t>
            </w:r>
            <w:del w:id="259" w:author="张玉凤" w:date="2021-01-07T16:53:00Z">
              <w:r w:rsidRPr="00660037" w:rsidDel="00967F6D">
                <w:delText>NOT(A.4.3-4a/1 OR A.4.3-4aa/1)</w:delText>
              </w:r>
            </w:del>
            <w:ins w:id="26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C04e</w:t>
            </w:r>
            <w:r w:rsidRPr="00660037">
              <w:tab/>
            </w:r>
            <w:r w:rsidRPr="00660037">
              <w:rPr>
                <w:lang w:eastAsia="zh-CN"/>
              </w:rPr>
              <w:t xml:space="preserve">IF </w:t>
            </w:r>
            <w:r w:rsidRPr="00660037">
              <w:t>(</w:t>
            </w:r>
            <w:del w:id="261" w:author="张玉凤" w:date="2021-01-07T16:53:00Z">
              <w:r w:rsidRPr="00660037" w:rsidDel="00967F6D">
                <w:delText>NOT(A.4.3-4a/1 OR A.4.3-4aa/1)</w:delText>
              </w:r>
            </w:del>
            <w:ins w:id="26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/22 AND A.4.4-1</w:t>
            </w:r>
            <w:r w:rsidRPr="00660037">
              <w:rPr>
                <w:rFonts w:eastAsia="PMingLiU"/>
                <w:lang w:eastAsia="zh-TW"/>
              </w:rPr>
              <w:t>a</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C04f</w:t>
            </w:r>
            <w:r w:rsidRPr="00660037">
              <w:tab/>
            </w:r>
            <w:r w:rsidRPr="00660037">
              <w:rPr>
                <w:lang w:eastAsia="zh-CN"/>
              </w:rPr>
              <w:t xml:space="preserve">IF </w:t>
            </w:r>
            <w:r w:rsidRPr="00660037">
              <w:t>(</w:t>
            </w:r>
            <w:del w:id="263" w:author="张玉凤" w:date="2021-01-07T16:53:00Z">
              <w:r w:rsidRPr="00660037" w:rsidDel="00967F6D">
                <w:delText>NOT(A.4.3-4a/1 OR A.4.3-4aa/1)</w:delText>
              </w:r>
            </w:del>
            <w:ins w:id="264" w:author="张玉凤" w:date="2021-01-07T16:53:00Z">
              <w:r w:rsidRPr="00660037">
                <w:t>NOT(A.4.3-4a/1 OR A.4.3-4a/1a OR A.4.3-4aa/1)</w:t>
              </w:r>
            </w:ins>
            <w:r w:rsidRPr="00660037">
              <w:t>) AND</w:t>
            </w:r>
            <w:r w:rsidRPr="00660037">
              <w:rPr>
                <w:lang w:eastAsia="zh-CN"/>
              </w:rPr>
              <w:t xml:space="preserve"> (</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/19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C04g</w:t>
            </w:r>
            <w:r w:rsidRPr="00660037">
              <w:tab/>
            </w:r>
            <w:r w:rsidRPr="00660037">
              <w:rPr>
                <w:lang w:eastAsia="zh-CN"/>
              </w:rPr>
              <w:t xml:space="preserve">IF </w:t>
            </w:r>
            <w:r w:rsidRPr="00660037">
              <w:t>(</w:t>
            </w:r>
            <w:del w:id="265" w:author="张玉凤" w:date="2021-01-07T16:53:00Z">
              <w:r w:rsidRPr="00660037" w:rsidDel="00967F6D">
                <w:delText>NOT(A.4.3-4a/1 OR A.4.3-4aa/1)</w:delText>
              </w:r>
            </w:del>
            <w:ins w:id="26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C04h</w:t>
            </w:r>
            <w:r w:rsidRPr="00660037">
              <w:tab/>
            </w:r>
            <w:r w:rsidRPr="00660037">
              <w:rPr>
                <w:lang w:eastAsia="zh-CN"/>
              </w:rPr>
              <w:t xml:space="preserve">IF </w:t>
            </w:r>
            <w:r w:rsidRPr="00660037">
              <w:t>(</w:t>
            </w:r>
            <w:r w:rsidRPr="00660037">
              <w:rPr>
                <w:rFonts w:eastAsia="PMingLiU"/>
                <w:lang w:eastAsia="zh-TW"/>
              </w:rPr>
              <w:t xml:space="preserve">A.4.3-4a/1a </w:t>
            </w:r>
            <w:r w:rsidRPr="00660037">
              <w:t>AND A.4.1-1/</w:t>
            </w:r>
            <w:r w:rsidRPr="00660037">
              <w:rPr>
                <w:lang w:eastAsia="zh-CN"/>
              </w:rPr>
              <w:t xml:space="preserve">1 AND </w:t>
            </w:r>
            <w:r w:rsidRPr="00660037">
              <w:t>A.4.1-1/</w:t>
            </w:r>
            <w:r w:rsidRPr="00660037">
              <w:rPr>
                <w:lang w:eastAsia="zh-CN"/>
              </w:rPr>
              <w:t>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C04i</w:t>
            </w:r>
            <w:r w:rsidRPr="00660037">
              <w:tab/>
            </w:r>
            <w:r w:rsidRPr="00660037">
              <w:rPr>
                <w:lang w:eastAsia="zh-CN"/>
              </w:rPr>
              <w:t xml:space="preserve">IF </w:t>
            </w:r>
            <w:r w:rsidRPr="00660037">
              <w:rPr>
                <w:rFonts w:eastAsia="PMingLiU"/>
                <w:lang w:eastAsia="zh-TW"/>
              </w:rPr>
              <w:t>A.4.5-1/76</w:t>
            </w:r>
            <w:r w:rsidRPr="00660037">
              <w:t xml:space="preserve"> AND A.4.1-1/</w:t>
            </w:r>
            <w:r w:rsidRPr="00660037">
              <w:rPr>
                <w:lang w:eastAsia="zh-CN"/>
              </w:rPr>
              <w:t xml:space="preserve">1 AND </w:t>
            </w:r>
            <w:r w:rsidRPr="00660037">
              <w:t>A.4.1-1/4</w:t>
            </w:r>
            <w:r w:rsidRPr="00660037">
              <w:rPr>
                <w:lang w:eastAsia="zh-CN"/>
              </w:rPr>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C04j</w:t>
            </w:r>
            <w:r w:rsidRPr="00660037">
              <w:tab/>
            </w:r>
            <w:r w:rsidRPr="00660037">
              <w:rPr>
                <w:lang w:eastAsia="zh-CN"/>
              </w:rPr>
              <w:t xml:space="preserve">IF </w:t>
            </w:r>
            <w:r w:rsidRPr="00660037">
              <w:rPr>
                <w:rFonts w:eastAsia="PMingLiU"/>
                <w:lang w:eastAsia="zh-TW"/>
              </w:rPr>
              <w:t>A.4.5-1/76</w:t>
            </w:r>
            <w:r w:rsidRPr="00660037">
              <w:t xml:space="preserve"> AND A.4.1-1/</w:t>
            </w:r>
            <w:r w:rsidRPr="00660037">
              <w:rPr>
                <w:lang w:eastAsia="zh-CN"/>
              </w:rPr>
              <w:t xml:space="preserve">2 AND </w:t>
            </w:r>
            <w:r w:rsidRPr="00660037">
              <w:t>A.4.1-1/3</w:t>
            </w:r>
            <w:r w:rsidRPr="00660037">
              <w:rPr>
                <w:lang w:eastAsia="zh-CN"/>
              </w:rPr>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C04k</w:t>
            </w:r>
            <w:r w:rsidRPr="00660037">
              <w:tab/>
            </w:r>
            <w:r w:rsidRPr="00660037">
              <w:rPr>
                <w:lang w:eastAsia="zh-CN"/>
              </w:rPr>
              <w:t xml:space="preserve">IF </w:t>
            </w:r>
            <w:r w:rsidRPr="00660037">
              <w:rPr>
                <w:rFonts w:eastAsia="PMingLiU"/>
                <w:lang w:eastAsia="zh-TW"/>
              </w:rPr>
              <w:t>A.4.5-1/76</w:t>
            </w:r>
            <w:r w:rsidRPr="00660037">
              <w:t xml:space="preserve"> AND A.4.1-1/</w:t>
            </w:r>
            <w:r w:rsidRPr="00660037">
              <w:rPr>
                <w:lang w:eastAsia="zh-CN"/>
              </w:rPr>
              <w:t xml:space="preserve">2 AND </w:t>
            </w:r>
            <w:r w:rsidRPr="00660037">
              <w:t>A.4.1-1/4</w:t>
            </w:r>
            <w:r w:rsidRPr="00660037">
              <w:rPr>
                <w:lang w:eastAsia="zh-CN"/>
              </w:rPr>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C04l</w:t>
            </w:r>
            <w:r w:rsidRPr="00660037">
              <w:tab/>
            </w:r>
            <w:r w:rsidRPr="00660037">
              <w:rPr>
                <w:lang w:eastAsia="zh-CN"/>
              </w:rPr>
              <w:t xml:space="preserve">IF </w:t>
            </w:r>
            <w:r w:rsidRPr="00660037">
              <w:rPr>
                <w:rFonts w:eastAsia="PMingLiU"/>
                <w:lang w:eastAsia="zh-TW"/>
              </w:rPr>
              <w:t>A.4.5-1/76</w:t>
            </w:r>
            <w:r w:rsidRPr="00660037">
              <w:t xml:space="preserve"> AND A.4.1-1/</w:t>
            </w:r>
            <w:r w:rsidRPr="00660037">
              <w:rPr>
                <w:lang w:eastAsia="zh-CN"/>
              </w:rPr>
              <w:t xml:space="preserve">1 AND </w:t>
            </w:r>
            <w:r w:rsidRPr="00660037">
              <w:t>A.4.1-1/</w:t>
            </w:r>
            <w:r w:rsidRPr="00660037">
              <w:rPr>
                <w:lang w:eastAsia="zh-CN"/>
              </w:rPr>
              <w:t>3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C05</w:t>
            </w:r>
            <w:r w:rsidRPr="00660037">
              <w:tab/>
            </w:r>
            <w:r w:rsidRPr="00660037">
              <w:rPr>
                <w:lang w:eastAsia="zh-CN"/>
              </w:rPr>
              <w:t xml:space="preserve">IF </w:t>
            </w:r>
            <w:r w:rsidRPr="00660037">
              <w:t>(</w:t>
            </w:r>
            <w:del w:id="267" w:author="张玉凤" w:date="2021-01-07T16:53:00Z">
              <w:r w:rsidRPr="00660037" w:rsidDel="00967F6D">
                <w:delText>NOT(A.4.3-4a/1 OR A.4.3-4aa/1)</w:delText>
              </w:r>
            </w:del>
            <w:ins w:id="26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4)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C05a</w:t>
            </w:r>
            <w:r w:rsidRPr="00660037">
              <w:tab/>
            </w:r>
            <w:r w:rsidRPr="00660037">
              <w:rPr>
                <w:lang w:eastAsia="zh-CN"/>
              </w:rPr>
              <w:t xml:space="preserve">IF </w:t>
            </w:r>
            <w:r w:rsidRPr="00660037">
              <w:t>(</w:t>
            </w:r>
            <w:del w:id="269" w:author="张玉凤" w:date="2021-01-07T16:53:00Z">
              <w:r w:rsidRPr="00660037" w:rsidDel="00967F6D">
                <w:delText>NOT(A.4.3-4a/1 OR A.4.3-4aa/1)</w:delText>
              </w:r>
            </w:del>
            <w:ins w:id="27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/8 AND A.4.4-1</w:t>
            </w:r>
            <w:r w:rsidRPr="00660037">
              <w:rPr>
                <w:rFonts w:eastAsia="PMingLiU"/>
                <w:lang w:eastAsia="zh-TW"/>
              </w:rPr>
              <w:t>b</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C05b</w:t>
            </w:r>
            <w:r w:rsidRPr="00660037">
              <w:tab/>
            </w:r>
            <w:r w:rsidRPr="00660037">
              <w:rPr>
                <w:lang w:eastAsia="zh-CN"/>
              </w:rPr>
              <w:t xml:space="preserve">IF </w:t>
            </w:r>
            <w:r w:rsidRPr="00660037">
              <w:t>(</w:t>
            </w:r>
            <w:del w:id="271" w:author="张玉凤" w:date="2021-01-07T16:53:00Z">
              <w:r w:rsidRPr="00660037" w:rsidDel="00967F6D">
                <w:delText>NOT(A.4.3-4a/1 OR A.4.3-4aa/1)</w:delText>
              </w:r>
            </w:del>
            <w:ins w:id="272" w:author="张玉凤" w:date="2021-01-07T16:53:00Z">
              <w:r w:rsidRPr="00660037">
                <w:t>NOT(A.4.3-4a/1 OR A.4.3-4a/1a OR A.4.3-4aa/1)</w:t>
              </w:r>
            </w:ins>
            <w:r w:rsidRPr="00660037">
              <w:t>) 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C05c</w:t>
            </w:r>
            <w:r w:rsidRPr="00660037">
              <w:tab/>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C05d</w:t>
            </w:r>
            <w:r w:rsidRPr="00660037">
              <w:tab/>
            </w:r>
            <w:r w:rsidRPr="00660037">
              <w:rPr>
                <w:lang w:eastAsia="zh-CN"/>
              </w:rPr>
              <w:t xml:space="preserve">IF </w:t>
            </w:r>
            <w:r w:rsidRPr="00660037">
              <w:t>(</w:t>
            </w:r>
            <w:del w:id="273" w:author="张玉凤" w:date="2021-01-07T16:53:00Z">
              <w:r w:rsidRPr="00660037" w:rsidDel="00967F6D">
                <w:delText>NOT(A.4.3-4a/1 OR A.4.3-4aa/1)</w:delText>
              </w:r>
            </w:del>
            <w:ins w:id="274"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C05e</w:t>
            </w:r>
            <w:r w:rsidRPr="00660037">
              <w:tab/>
            </w:r>
            <w:r w:rsidRPr="00660037">
              <w:rPr>
                <w:lang w:eastAsia="zh-CN"/>
              </w:rPr>
              <w:t xml:space="preserve">IF </w:t>
            </w:r>
            <w:r w:rsidRPr="00660037">
              <w:t>(</w:t>
            </w:r>
            <w:del w:id="275" w:author="张玉凤" w:date="2021-01-07T16:53:00Z">
              <w:r w:rsidRPr="00660037" w:rsidDel="00967F6D">
                <w:delText>NOT(A.4.3-4a/1 OR A.4.3-4aa/1)</w:delText>
              </w:r>
            </w:del>
            <w:ins w:id="27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/22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C06</w:t>
            </w:r>
            <w:r w:rsidRPr="00660037">
              <w:tab/>
            </w:r>
            <w:r w:rsidRPr="00660037">
              <w:rPr>
                <w:lang w:eastAsia="zh-CN"/>
              </w:rPr>
              <w:t xml:space="preserve">IF </w:t>
            </w:r>
            <w:r w:rsidRPr="00660037">
              <w:t>(</w:t>
            </w:r>
            <w:del w:id="277" w:author="张玉凤" w:date="2021-01-07T16:53:00Z">
              <w:r w:rsidRPr="00660037" w:rsidDel="00967F6D">
                <w:delText>NOT(A.4.3-4a/1 OR A.4.3-4aa/1)</w:delText>
              </w:r>
            </w:del>
            <w:ins w:id="27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 xml:space="preserve">4) THEN R ELSE N/A </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C06a</w:t>
            </w:r>
            <w:r w:rsidRPr="00660037">
              <w:tab/>
            </w:r>
            <w:r w:rsidRPr="00660037">
              <w:rPr>
                <w:lang w:eastAsia="zh-CN"/>
              </w:rPr>
              <w:t xml:space="preserve">IF </w:t>
            </w:r>
            <w:r w:rsidRPr="00660037">
              <w:t>(</w:t>
            </w:r>
            <w:del w:id="279" w:author="张玉凤" w:date="2021-01-07T16:53:00Z">
              <w:r w:rsidRPr="00660037" w:rsidDel="00967F6D">
                <w:delText>NOT(A.4.3-4a/1 OR A.4.3-4aa/1)</w:delText>
              </w:r>
            </w:del>
            <w:ins w:id="28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4 AND A.4.4-1</w:t>
            </w:r>
            <w:r w:rsidRPr="00660037">
              <w:rPr>
                <w:rFonts w:eastAsia="PMingLiU"/>
                <w:lang w:eastAsia="zh-TW"/>
              </w:rPr>
              <w:t>a</w:t>
            </w:r>
            <w:r w:rsidRPr="00660037">
              <w:rPr>
                <w:lang w:eastAsia="zh-CN"/>
              </w:rPr>
              <w:t>/8 AND A.4.4-1</w:t>
            </w:r>
            <w:r w:rsidRPr="00660037">
              <w:rPr>
                <w:rFonts w:eastAsia="PMingLiU"/>
                <w:lang w:eastAsia="zh-TW"/>
              </w:rPr>
              <w:t>a</w:t>
            </w:r>
            <w:r w:rsidRPr="00660037">
              <w:rPr>
                <w:lang w:eastAsia="zh-CN"/>
              </w:rPr>
              <w:t xml:space="preserve">/22) THEN R ELSE N/A </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C06b</w:t>
            </w:r>
            <w:r w:rsidRPr="00660037">
              <w:tab/>
            </w:r>
            <w:r w:rsidRPr="00660037">
              <w:rPr>
                <w:lang w:eastAsia="zh-CN"/>
              </w:rPr>
              <w:t xml:space="preserve">IF </w:t>
            </w:r>
            <w:r w:rsidRPr="00660037">
              <w:t>(</w:t>
            </w:r>
            <w:del w:id="281" w:author="张玉凤" w:date="2021-01-07T16:53:00Z">
              <w:r w:rsidRPr="00660037" w:rsidDel="00967F6D">
                <w:delText>NOT(A.4.3-4a/1 OR A.4.3-4aa/1)</w:delText>
              </w:r>
            </w:del>
            <w:ins w:id="28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4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 xml:space="preserve">/22) THEN R ELSE N/A </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C07</w:t>
            </w:r>
            <w:r w:rsidRPr="00660037">
              <w:tab/>
            </w:r>
            <w:r w:rsidRPr="00660037">
              <w:rPr>
                <w:lang w:eastAsia="zh-CN"/>
              </w:rPr>
              <w:t xml:space="preserve">IF </w:t>
            </w:r>
            <w:r w:rsidRPr="00660037">
              <w:t xml:space="preserve">(NOT(A.4.3-4a/1 </w:t>
            </w:r>
            <w:r w:rsidRPr="00660037">
              <w:rPr>
                <w:rFonts w:eastAsia="PMingLiU"/>
                <w:lang w:eastAsia="zh-TW"/>
              </w:rPr>
              <w:t xml:space="preserve">OR A.4.3-4a/1a </w:t>
            </w:r>
            <w:r w:rsidRPr="00660037">
              <w:t xml:space="preserve">OR A.4.3-4aa/1)) AND </w:t>
            </w:r>
            <w:r w:rsidRPr="00660037">
              <w:rPr>
                <w:lang w:eastAsia="zh-CN"/>
              </w:rPr>
              <w:t>(</w:t>
            </w:r>
            <w:r w:rsidRPr="00660037">
              <w:t>A.4.1-1/</w:t>
            </w:r>
            <w:r w:rsidRPr="00660037">
              <w:rPr>
                <w:lang w:eastAsia="zh-CN"/>
              </w:rPr>
              <w:t xml:space="preserve">2 AND </w:t>
            </w:r>
            <w:r w:rsidRPr="00660037">
              <w:t>A.4.1-1/</w:t>
            </w:r>
            <w:r w:rsidRPr="00660037">
              <w:rPr>
                <w:lang w:eastAsia="zh-CN"/>
              </w:rPr>
              <w:t>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C07a</w:t>
            </w:r>
            <w:r w:rsidRPr="00660037">
              <w:tab/>
            </w:r>
            <w:r w:rsidRPr="00660037">
              <w:rPr>
                <w:lang w:eastAsia="zh-CN"/>
              </w:rPr>
              <w:t xml:space="preserve">IF </w:t>
            </w:r>
            <w:r w:rsidRPr="00660037">
              <w:t>(</w:t>
            </w:r>
            <w:del w:id="283" w:author="张玉凤" w:date="2021-01-07T16:53:00Z">
              <w:r w:rsidRPr="00660037" w:rsidDel="00967F6D">
                <w:delText>NOT(A.4.3-4a/1 OR A.4.3-4aa/1)</w:delText>
              </w:r>
            </w:del>
            <w:ins w:id="284"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3 AND A.4.4-1</w:t>
            </w:r>
            <w:r w:rsidRPr="00660037">
              <w:rPr>
                <w:rFonts w:eastAsia="PMingLiU"/>
                <w:lang w:eastAsia="zh-TW"/>
              </w:rPr>
              <w:t>b</w:t>
            </w:r>
            <w:r w:rsidRPr="00660037">
              <w:rPr>
                <w:lang w:eastAsia="zh-CN"/>
              </w:rPr>
              <w:t>/8 AND A.4.4-1</w:t>
            </w:r>
            <w:r w:rsidRPr="00660037">
              <w:rPr>
                <w:rFonts w:eastAsia="PMingLiU"/>
                <w:lang w:eastAsia="zh-TW"/>
              </w:rPr>
              <w:t>b</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C07b</w:t>
            </w:r>
            <w:r w:rsidRPr="00660037">
              <w:tab/>
            </w:r>
            <w:r w:rsidRPr="00660037">
              <w:rPr>
                <w:lang w:eastAsia="zh-CN"/>
              </w:rPr>
              <w:t xml:space="preserve">IF </w:t>
            </w:r>
            <w:r w:rsidRPr="00660037">
              <w:t>(</w:t>
            </w:r>
            <w:del w:id="285" w:author="张玉凤" w:date="2021-01-07T16:53:00Z">
              <w:r w:rsidRPr="00660037" w:rsidDel="00967F6D">
                <w:delText>NOT(A.4.3-4a/1 OR A.4.3-4aa/1)</w:delText>
              </w:r>
            </w:del>
            <w:ins w:id="28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3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C07c</w:t>
            </w:r>
            <w:r w:rsidRPr="00660037">
              <w:tab/>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C07d</w:t>
            </w:r>
            <w:r w:rsidRPr="00660037">
              <w:tab/>
            </w:r>
            <w:r w:rsidRPr="00660037">
              <w:rPr>
                <w:lang w:eastAsia="zh-CN"/>
              </w:rPr>
              <w:t xml:space="preserve">IF </w:t>
            </w:r>
            <w:r w:rsidRPr="00660037">
              <w:t>(</w:t>
            </w:r>
            <w:r w:rsidRPr="00660037">
              <w:rPr>
                <w:rFonts w:eastAsia="PMingLiU"/>
                <w:lang w:eastAsia="zh-TW"/>
              </w:rPr>
              <w:t xml:space="preserve">A.4.3-4a/1a </w:t>
            </w:r>
            <w:r w:rsidRPr="00660037">
              <w:t>AND A.4.1-1/</w:t>
            </w:r>
            <w:r w:rsidRPr="00660037">
              <w:rPr>
                <w:lang w:eastAsia="zh-CN"/>
              </w:rPr>
              <w:t xml:space="preserve">2 AND </w:t>
            </w:r>
            <w:r w:rsidRPr="00660037">
              <w:t>A.4.1-1/</w:t>
            </w:r>
            <w:r w:rsidRPr="00660037">
              <w:rPr>
                <w:lang w:eastAsia="zh-CN"/>
              </w:rPr>
              <w:t>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C07e</w:t>
            </w:r>
            <w:r w:rsidRPr="00660037">
              <w:rPr>
                <w:lang w:eastAsia="zh-CN"/>
              </w:rPr>
              <w:tab/>
              <w:t>IF (</w:t>
            </w:r>
            <w:r w:rsidRPr="00660037">
              <w:rPr>
                <w:rFonts w:eastAsia="PMingLiU"/>
                <w:lang w:eastAsia="zh-TW"/>
              </w:rPr>
              <w:t>A.4.5-1/76</w:t>
            </w:r>
            <w:r w:rsidRPr="00660037">
              <w:t xml:space="preserve"> AND 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C07f</w:t>
            </w:r>
            <w:r w:rsidRPr="00660037">
              <w:rPr>
                <w:lang w:eastAsia="zh-CN"/>
              </w:rPr>
              <w:tab/>
              <w:t>IF (</w:t>
            </w:r>
            <w:r w:rsidRPr="00660037">
              <w:rPr>
                <w:rFonts w:eastAsia="PMingLiU"/>
                <w:lang w:eastAsia="zh-TW"/>
              </w:rPr>
              <w:t>A.4.5-1/76</w:t>
            </w:r>
            <w:r w:rsidRPr="00660037">
              <w:t xml:space="preserve"> AND A.4.1-1/</w:t>
            </w:r>
            <w:r w:rsidRPr="00660037">
              <w:rPr>
                <w:lang w:eastAsia="zh-CN"/>
              </w:rPr>
              <w:t xml:space="preserve">1 AND </w:t>
            </w:r>
            <w:r w:rsidRPr="00660037">
              <w:t>A.4.1-1/</w:t>
            </w:r>
            <w:r w:rsidRPr="00660037">
              <w:rPr>
                <w:lang w:eastAsia="zh-CN"/>
              </w:rPr>
              <w:t>4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C07h</w:t>
            </w:r>
            <w:r w:rsidRPr="00660037">
              <w:rPr>
                <w:lang w:eastAsia="zh-CN"/>
              </w:rPr>
              <w:tab/>
              <w:t>IF (</w:t>
            </w:r>
            <w:r w:rsidRPr="00660037">
              <w:rPr>
                <w:rFonts w:eastAsia="PMingLiU"/>
                <w:lang w:eastAsia="zh-TW"/>
              </w:rPr>
              <w:t>A.4.5-1/76</w:t>
            </w:r>
            <w:r w:rsidRPr="00660037">
              <w:t xml:space="preserve"> AND A.4.1-1/</w:t>
            </w:r>
            <w:r w:rsidRPr="00660037">
              <w:rPr>
                <w:lang w:eastAsia="zh-CN"/>
              </w:rPr>
              <w:t xml:space="preserve">1 AND </w:t>
            </w:r>
            <w:r w:rsidRPr="00660037">
              <w:t>A.4.1-1/</w:t>
            </w:r>
            <w:r w:rsidRPr="00660037">
              <w:rPr>
                <w:lang w:eastAsia="zh-CN"/>
              </w:rPr>
              <w:t>3 AND A.4.4-1a/15 AND A.4.4-1a/22)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C07i</w:t>
            </w:r>
            <w:r w:rsidRPr="00660037">
              <w:rPr>
                <w:lang w:eastAsia="zh-CN"/>
              </w:rPr>
              <w:tab/>
              <w:t>IF (</w:t>
            </w:r>
            <w:r w:rsidRPr="00660037">
              <w:rPr>
                <w:rFonts w:eastAsia="PMingLiU"/>
                <w:lang w:eastAsia="zh-TW"/>
              </w:rPr>
              <w:t>A.4.5-1/76</w:t>
            </w:r>
            <w:r w:rsidRPr="00660037">
              <w:t xml:space="preserve"> AND A.4.1-1/</w:t>
            </w:r>
            <w:r w:rsidRPr="00660037">
              <w:rPr>
                <w:lang w:eastAsia="zh-CN"/>
              </w:rPr>
              <w:t xml:space="preserve">2 AND </w:t>
            </w:r>
            <w:r w:rsidRPr="00660037">
              <w:t>A.4.1-1/</w:t>
            </w:r>
            <w:r w:rsidRPr="00660037">
              <w:rPr>
                <w:lang w:eastAsia="zh-CN"/>
              </w:rPr>
              <w:t>3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w:t>
            </w:r>
            <w:r w:rsidRPr="00660037">
              <w:tab/>
            </w:r>
            <w:r w:rsidRPr="00660037">
              <w:rPr>
                <w:lang w:eastAsia="zh-CN"/>
              </w:rPr>
              <w:t xml:space="preserve">IF </w:t>
            </w:r>
            <w:r w:rsidRPr="00660037">
              <w:t>(</w:t>
            </w:r>
            <w:del w:id="287" w:author="张玉凤" w:date="2021-01-07T16:53:00Z">
              <w:r w:rsidRPr="00660037" w:rsidDel="00967F6D">
                <w:delText>NOT(A.4.3-4a/1 OR A.4.3-4aa/1)</w:delText>
              </w:r>
            </w:del>
            <w:ins w:id="28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C08a</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 xml:space="preserve">5 AND </w:t>
            </w:r>
            <w:r w:rsidRPr="00660037">
              <w:t>A.4.</w:t>
            </w:r>
            <w:r w:rsidRPr="00660037">
              <w:rPr>
                <w:lang w:eastAsia="zh-CN"/>
              </w:rPr>
              <w:t>5</w:t>
            </w:r>
            <w:r w:rsidRPr="00660037">
              <w:t xml:space="preserve">-1/16 AND </w:t>
            </w:r>
            <w:r w:rsidRPr="00660037">
              <w:rPr>
                <w:lang w:eastAsia="zh-CN"/>
              </w:rPr>
              <w:t>A.4.4-1</w:t>
            </w:r>
            <w:r w:rsidRPr="00660037">
              <w:rPr>
                <w:rFonts w:eastAsia="PMingLiU"/>
                <w:lang w:eastAsia="zh-TW"/>
              </w:rPr>
              <w:t>a</w:t>
            </w:r>
            <w:r w:rsidRPr="00660037">
              <w:rPr>
                <w:lang w:eastAsia="zh-CN"/>
              </w:rPr>
              <w:t>/9 AND A.4.4-1</w:t>
            </w:r>
            <w:r w:rsidRPr="00660037">
              <w:rPr>
                <w:rFonts w:eastAsia="PMingLiU"/>
                <w:lang w:eastAsia="zh-TW"/>
              </w:rPr>
              <w:t>a</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C08b</w:t>
            </w:r>
            <w:r w:rsidRPr="00660037">
              <w:tab/>
            </w:r>
            <w:r w:rsidRPr="00660037">
              <w:rPr>
                <w:lang w:eastAsia="zh-CN"/>
              </w:rPr>
              <w:t xml:space="preserve">IF </w:t>
            </w:r>
            <w:r w:rsidRPr="00660037">
              <w:t>(</w:t>
            </w:r>
            <w:del w:id="289" w:author="张玉凤" w:date="2021-01-07T16:53:00Z">
              <w:r w:rsidRPr="00660037" w:rsidDel="00967F6D">
                <w:delText>NOT(A.4.3-4a/1 OR A.4.3-4aa/1)</w:delText>
              </w:r>
            </w:del>
            <w:ins w:id="29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5 AND A.4.4-1</w:t>
            </w:r>
            <w:r w:rsidRPr="00660037">
              <w:rPr>
                <w:rFonts w:eastAsia="PMingLiU"/>
                <w:lang w:eastAsia="zh-TW"/>
              </w:rPr>
              <w:t>a</w:t>
            </w:r>
            <w:r w:rsidRPr="00660037">
              <w:rPr>
                <w:lang w:eastAsia="zh-CN"/>
              </w:rPr>
              <w:t>/23 AND A.4.4-1</w:t>
            </w:r>
            <w:r w:rsidRPr="00660037">
              <w:rPr>
                <w:rFonts w:eastAsia="PMingLiU"/>
                <w:lang w:eastAsia="zh-TW"/>
              </w:rPr>
              <w:t>a</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C08c</w:t>
            </w:r>
            <w:r w:rsidRPr="00660037">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C08d</w:t>
            </w:r>
            <w:r w:rsidRPr="00660037">
              <w:tab/>
            </w:r>
            <w:r w:rsidRPr="00660037">
              <w:rPr>
                <w:lang w:eastAsia="zh-CN"/>
              </w:rPr>
              <w:t xml:space="preserve">IF </w:t>
            </w:r>
            <w:r w:rsidRPr="00660037">
              <w:t>(</w:t>
            </w:r>
            <w:del w:id="291" w:author="张玉凤" w:date="2021-01-07T16:53:00Z">
              <w:r w:rsidRPr="00660037" w:rsidDel="00967F6D">
                <w:delText>NOT(A.4.3-4a/1 OR A.4.3-4aa/1)</w:delText>
              </w:r>
            </w:del>
            <w:ins w:id="29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5 AND A.4.4-1</w:t>
            </w:r>
            <w:r w:rsidRPr="00660037">
              <w:rPr>
                <w:rFonts w:eastAsia="PMingLiU"/>
                <w:lang w:eastAsia="zh-TW"/>
              </w:rPr>
              <w:t>a</w:t>
            </w:r>
            <w:r w:rsidRPr="00660037">
              <w:rPr>
                <w:lang w:eastAsia="zh-CN"/>
              </w:rPr>
              <w:t>/5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C08e</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 xml:space="preserve">5 AND </w:t>
            </w:r>
            <w:r w:rsidRPr="00660037">
              <w:t>A.4.</w:t>
            </w:r>
            <w:r w:rsidRPr="00660037">
              <w:rPr>
                <w:lang w:eastAsia="zh-CN"/>
              </w:rPr>
              <w:t>5</w:t>
            </w:r>
            <w:r w:rsidRPr="00660037">
              <w:t>-1/16 AND</w:t>
            </w:r>
            <w:r w:rsidRPr="00660037">
              <w:rPr>
                <w:lang w:eastAsia="zh-CN"/>
              </w:rPr>
              <w:t xml:space="preserve"> A.4.4-1</w:t>
            </w:r>
            <w:r w:rsidRPr="00660037">
              <w:rPr>
                <w:rFonts w:eastAsia="PMingLiU"/>
                <w:lang w:eastAsia="zh-TW"/>
              </w:rPr>
              <w:t>a</w:t>
            </w:r>
            <w:r w:rsidRPr="00660037">
              <w:rPr>
                <w:lang w:eastAsia="zh-CN"/>
              </w:rPr>
              <w:t>/9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C08f</w:t>
            </w:r>
            <w:r w:rsidRPr="00660037">
              <w:tab/>
            </w:r>
            <w:r w:rsidRPr="00660037">
              <w:rPr>
                <w:lang w:eastAsia="zh-CN"/>
              </w:rPr>
              <w:t xml:space="preserve">IF </w:t>
            </w:r>
            <w:r w:rsidRPr="00660037">
              <w:t>(</w:t>
            </w:r>
            <w:del w:id="293" w:author="张玉凤" w:date="2021-01-07T16:53:00Z">
              <w:r w:rsidRPr="00660037" w:rsidDel="00967F6D">
                <w:delText>NOT(A.4.3-4a/1 OR A.4.3-4aa/1)</w:delText>
              </w:r>
            </w:del>
            <w:ins w:id="294"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5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C08g</w:t>
            </w:r>
            <w:r w:rsidRPr="00660037">
              <w:tab/>
            </w:r>
            <w:r w:rsidRPr="00660037">
              <w:rPr>
                <w:lang w:eastAsia="zh-CN"/>
              </w:rPr>
              <w:t xml:space="preserve">IF </w:t>
            </w:r>
            <w:r w:rsidRPr="00660037">
              <w:t>(</w:t>
            </w:r>
            <w:del w:id="295" w:author="张玉凤" w:date="2021-01-07T16:53:00Z">
              <w:r w:rsidRPr="00660037" w:rsidDel="00967F6D">
                <w:delText>NOT(A.4.3-4a/1 OR A.4.3-4aa/1)</w:delText>
              </w:r>
            </w:del>
            <w:ins w:id="29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5 AND A.4.4-1</w:t>
            </w:r>
            <w:r w:rsidRPr="00660037">
              <w:rPr>
                <w:rFonts w:eastAsia="PMingLiU"/>
                <w:lang w:eastAsia="zh-TW"/>
              </w:rPr>
              <w:t>a</w:t>
            </w:r>
            <w:r w:rsidRPr="00660037">
              <w:rPr>
                <w:lang w:eastAsia="zh-CN"/>
              </w:rPr>
              <w:t>/16 AND A.4.4-1</w:t>
            </w:r>
            <w:r w:rsidRPr="00660037">
              <w:rPr>
                <w:rFonts w:eastAsia="PMingLiU"/>
                <w:lang w:eastAsia="zh-TW"/>
              </w:rPr>
              <w:t>a</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w:t>
            </w:r>
            <w:r w:rsidRPr="00660037">
              <w:tab/>
            </w:r>
            <w:r w:rsidRPr="00660037">
              <w:rPr>
                <w:lang w:eastAsia="zh-CN"/>
              </w:rPr>
              <w:t xml:space="preserve">IF </w:t>
            </w:r>
            <w:r w:rsidRPr="00660037">
              <w:t>(</w:t>
            </w:r>
            <w:del w:id="297" w:author="张玉凤" w:date="2021-01-07T16:53:00Z">
              <w:r w:rsidRPr="00660037" w:rsidDel="00967F6D">
                <w:delText>NOT(A.4.3-4a/1 OR A.4.3-4aa/1)</w:delText>
              </w:r>
            </w:del>
            <w:ins w:id="29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C09a</w:t>
            </w:r>
            <w:r w:rsidRPr="00660037">
              <w:tab/>
            </w:r>
            <w:r w:rsidRPr="00660037">
              <w:rPr>
                <w:lang w:eastAsia="zh-CN"/>
              </w:rPr>
              <w:t xml:space="preserve">IF </w:t>
            </w:r>
            <w:r w:rsidRPr="00660037">
              <w:t>(</w:t>
            </w:r>
            <w:del w:id="299" w:author="张玉凤" w:date="2021-01-07T16:53:00Z">
              <w:r w:rsidRPr="00660037" w:rsidDel="00967F6D">
                <w:delText>NOT(A.4.3-4a/1 OR A.4.3-4aa/1)</w:delText>
              </w:r>
            </w:del>
            <w:ins w:id="30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5 AND A.4.4-1</w:t>
            </w:r>
            <w:r w:rsidRPr="00660037">
              <w:rPr>
                <w:rFonts w:eastAsia="PMingLiU"/>
                <w:lang w:eastAsia="zh-TW"/>
              </w:rPr>
              <w:t>b</w:t>
            </w:r>
            <w:r w:rsidRPr="00660037">
              <w:rPr>
                <w:lang w:eastAsia="zh-CN"/>
              </w:rPr>
              <w:t>/23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C09b</w:t>
            </w:r>
            <w:r w:rsidRPr="00660037">
              <w:tab/>
            </w:r>
            <w:r w:rsidRPr="00660037">
              <w:rPr>
                <w:lang w:eastAsia="zh-CN"/>
              </w:rPr>
              <w:t xml:space="preserve">IF </w:t>
            </w:r>
            <w:r w:rsidRPr="00660037">
              <w:t>(</w:t>
            </w:r>
            <w:del w:id="301" w:author="张玉凤" w:date="2021-01-07T16:53:00Z">
              <w:r w:rsidRPr="00660037" w:rsidDel="00967F6D">
                <w:delText>NOT(A.4.3-4a/1 OR A.4.3-4aa/1)</w:delText>
              </w:r>
            </w:del>
            <w:ins w:id="30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 xml:space="preserve">5 AND </w:t>
            </w:r>
            <w:r w:rsidRPr="00660037">
              <w:t>A.4.</w:t>
            </w:r>
            <w:r w:rsidRPr="00660037">
              <w:rPr>
                <w:lang w:eastAsia="zh-CN"/>
              </w:rPr>
              <w:t>5</w:t>
            </w:r>
            <w:r w:rsidRPr="00660037">
              <w:t>-1/16 AND</w:t>
            </w:r>
            <w:r w:rsidRPr="00660037">
              <w:rPr>
                <w:lang w:eastAsia="zh-CN"/>
              </w:rPr>
              <w:t xml:space="preserve"> A.4.4-1</w:t>
            </w:r>
            <w:r w:rsidRPr="00660037">
              <w:rPr>
                <w:rFonts w:eastAsia="PMingLiU"/>
                <w:lang w:eastAsia="zh-TW"/>
              </w:rPr>
              <w:t>b</w:t>
            </w:r>
            <w:r w:rsidRPr="00660037">
              <w:rPr>
                <w:lang w:eastAsia="zh-CN"/>
              </w:rPr>
              <w:t>/9 AND A.4.4-1</w:t>
            </w:r>
            <w:r w:rsidRPr="00660037">
              <w:rPr>
                <w:rFonts w:eastAsia="PMingLiU"/>
                <w:lang w:eastAsia="zh-TW"/>
              </w:rPr>
              <w:t>b</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C09c</w:t>
            </w:r>
            <w:r w:rsidRPr="00660037">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C09d</w:t>
            </w:r>
            <w:r w:rsidRPr="00660037">
              <w:tab/>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C09e</w:t>
            </w:r>
            <w:r w:rsidRPr="00660037">
              <w:tab/>
            </w:r>
            <w:r w:rsidRPr="00660037">
              <w:rPr>
                <w:lang w:eastAsia="zh-CN"/>
              </w:rPr>
              <w:t xml:space="preserve">IF </w:t>
            </w:r>
            <w:r w:rsidRPr="00660037">
              <w:t>(</w:t>
            </w:r>
            <w:del w:id="303" w:author="张玉凤" w:date="2021-01-07T16:53:00Z">
              <w:r w:rsidRPr="00660037" w:rsidDel="00967F6D">
                <w:delText>NOT(A.4.3-4a/1 OR A.4.3-4aa/1)</w:delText>
              </w:r>
            </w:del>
            <w:ins w:id="304" w:author="张玉凤" w:date="2021-01-07T16:53:00Z">
              <w:r w:rsidRPr="00660037">
                <w:t>NOT(A.4.3-4a/1 OR A.4.3-4a/1a OR A.4.3-4aa/1)</w:t>
              </w:r>
            </w:ins>
            <w:r w:rsidRPr="00660037">
              <w:t>) 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5 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lastRenderedPageBreak/>
              <w:t>C09f</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 xml:space="preserve">5 AND </w:t>
            </w:r>
            <w:r w:rsidRPr="00660037">
              <w:t>A.4.</w:t>
            </w:r>
            <w:r w:rsidRPr="00660037">
              <w:rPr>
                <w:lang w:eastAsia="zh-CN"/>
              </w:rPr>
              <w:t>5</w:t>
            </w:r>
            <w:r w:rsidRPr="00660037">
              <w:t>-1/16 AND</w:t>
            </w:r>
            <w:r w:rsidRPr="00660037">
              <w:rPr>
                <w:lang w:eastAsia="zh-CN"/>
              </w:rPr>
              <w:t xml:space="preserve"> A.4.4-1</w:t>
            </w:r>
            <w:r w:rsidRPr="00660037">
              <w:rPr>
                <w:rFonts w:eastAsia="PMingLiU"/>
                <w:lang w:eastAsia="zh-TW"/>
              </w:rPr>
              <w:t>b</w:t>
            </w:r>
            <w:r w:rsidRPr="00660037">
              <w:rPr>
                <w:lang w:eastAsia="zh-CN"/>
              </w:rPr>
              <w:t>/9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C09g</w:t>
            </w:r>
            <w:r w:rsidRPr="00660037">
              <w:tab/>
            </w:r>
            <w:r w:rsidRPr="00660037">
              <w:rPr>
                <w:lang w:eastAsia="zh-CN"/>
              </w:rPr>
              <w:t xml:space="preserve">IF </w:t>
            </w:r>
            <w:r w:rsidRPr="00660037">
              <w:t>(</w:t>
            </w:r>
            <w:del w:id="305" w:author="张玉凤" w:date="2021-01-07T16:53:00Z">
              <w:r w:rsidRPr="00660037" w:rsidDel="00967F6D">
                <w:delText>NOT(A.4.3-4a/1 OR A.4.3-4aa/1)</w:delText>
              </w:r>
            </w:del>
            <w:ins w:id="30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5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C09h</w:t>
            </w:r>
            <w:r w:rsidRPr="00660037">
              <w:tab/>
            </w:r>
            <w:r w:rsidRPr="00660037">
              <w:rPr>
                <w:lang w:eastAsia="zh-CN"/>
              </w:rPr>
              <w:t xml:space="preserve">IF </w:t>
            </w:r>
            <w:r w:rsidRPr="00660037">
              <w:t>(</w:t>
            </w:r>
            <w:del w:id="307" w:author="张玉凤" w:date="2021-01-07T16:53:00Z">
              <w:r w:rsidRPr="00660037" w:rsidDel="00967F6D">
                <w:delText>NOT(A.4.3-4a/1 OR A.4.3-4aa/1)</w:delText>
              </w:r>
            </w:del>
            <w:ins w:id="308" w:author="张玉凤" w:date="2021-01-07T16:53:00Z">
              <w:r w:rsidRPr="00660037">
                <w:t>NOT(A.4.3-4a/1 OR A.4.3-4a/1a OR A.4.3-4aa/1)</w:t>
              </w:r>
            </w:ins>
            <w:r w:rsidRPr="00660037">
              <w:t>) 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5 AND A.4.4-1</w:t>
            </w:r>
            <w:r w:rsidRPr="00660037">
              <w:rPr>
                <w:rFonts w:eastAsia="PMingLiU"/>
                <w:lang w:eastAsia="zh-TW"/>
              </w:rPr>
              <w:t>b</w:t>
            </w:r>
            <w:r w:rsidRPr="00660037">
              <w:rPr>
                <w:lang w:eastAsia="zh-CN"/>
              </w:rPr>
              <w:t>/16 AND A.4.4-1</w:t>
            </w:r>
            <w:r w:rsidRPr="00660037">
              <w:rPr>
                <w:rFonts w:eastAsia="PMingLiU"/>
                <w:lang w:eastAsia="zh-TW"/>
              </w:rPr>
              <w:t>b</w:t>
            </w:r>
            <w:r w:rsidRPr="00660037">
              <w:rPr>
                <w:lang w:eastAsia="zh-CN"/>
              </w:rPr>
              <w:t>/23)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C10</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6)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C10a</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6 AND A.4.4-1</w:t>
            </w:r>
            <w:r w:rsidRPr="00660037">
              <w:rPr>
                <w:rFonts w:eastAsia="PMingLiU"/>
                <w:lang w:eastAsia="zh-TW"/>
              </w:rPr>
              <w:t>a</w:t>
            </w:r>
            <w:r w:rsidRPr="00660037">
              <w:rPr>
                <w:lang w:eastAsia="zh-CN"/>
              </w:rPr>
              <w:t>/12 AND A.4.4-1</w:t>
            </w:r>
            <w:r w:rsidRPr="00660037">
              <w:rPr>
                <w:rFonts w:eastAsia="PMingLiU"/>
                <w:lang w:eastAsia="zh-TW"/>
              </w:rPr>
              <w:t>a</w:t>
            </w:r>
            <w:r w:rsidRPr="00660037">
              <w:rPr>
                <w:lang w:eastAsia="zh-CN"/>
              </w:rPr>
              <w:t>/26)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C11</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7)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C11a</w:t>
            </w:r>
            <w:r w:rsidRPr="00660037">
              <w:tab/>
            </w:r>
            <w:r w:rsidRPr="00660037">
              <w:rPr>
                <w:lang w:eastAsia="zh-CN"/>
              </w:rPr>
              <w:t>IF (</w:t>
            </w:r>
            <w:r w:rsidRPr="00660037">
              <w:t>A.4.1-1/</w:t>
            </w:r>
            <w:r w:rsidRPr="00660037">
              <w:rPr>
                <w:lang w:eastAsia="zh-CN"/>
              </w:rPr>
              <w:t xml:space="preserve">1 AND </w:t>
            </w:r>
            <w:r w:rsidRPr="00660037">
              <w:t>A.4.1-1/</w:t>
            </w:r>
            <w:r w:rsidRPr="00660037">
              <w:rPr>
                <w:lang w:eastAsia="zh-CN"/>
              </w:rPr>
              <w:t>7 AND A.4.4-1</w:t>
            </w:r>
            <w:r w:rsidRPr="00660037">
              <w:rPr>
                <w:rFonts w:eastAsia="PMingLiU"/>
                <w:lang w:eastAsia="zh-TW"/>
              </w:rPr>
              <w:t>a</w:t>
            </w:r>
            <w:r w:rsidRPr="00660037">
              <w:rPr>
                <w:lang w:eastAsia="zh-CN"/>
              </w:rPr>
              <w:t>/11 AND A.4.4-1</w:t>
            </w:r>
            <w:r w:rsidRPr="00660037">
              <w:rPr>
                <w:rFonts w:eastAsia="PMingLiU"/>
                <w:lang w:eastAsia="zh-TW"/>
              </w:rPr>
              <w:t>a</w:t>
            </w:r>
            <w:r w:rsidRPr="00660037">
              <w:rPr>
                <w:lang w:eastAsia="zh-CN"/>
              </w:rPr>
              <w:t>/24)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C12</w:t>
            </w:r>
            <w:r w:rsidRPr="00660037">
              <w:tab/>
            </w:r>
            <w:r w:rsidRPr="00660037">
              <w:rPr>
                <w:rFonts w:eastAsia="PMingLiU"/>
                <w:lang w:eastAsia="zh-TW"/>
              </w:rPr>
              <w:t>Void</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C13</w:t>
            </w:r>
            <w:r w:rsidRPr="00660037">
              <w:rPr>
                <w:lang w:eastAsia="zh-TW"/>
              </w:rPr>
              <w:tab/>
              <w:t xml:space="preserve">IF </w:t>
            </w:r>
            <w:r w:rsidRPr="00660037">
              <w:t>(</w:t>
            </w:r>
            <w:del w:id="309" w:author="张玉凤" w:date="2021-01-07T16:53:00Z">
              <w:r w:rsidRPr="00660037" w:rsidDel="00967F6D">
                <w:delText>NOT(A.4.3-4a/1 OR A.4.3-4aa/1)</w:delText>
              </w:r>
            </w:del>
            <w:ins w:id="310" w:author="张玉凤" w:date="2021-01-07T16:53:00Z">
              <w:r w:rsidRPr="00660037">
                <w:t>NOT(A.4.3-4a/1 OR A.4.3-4a/1a OR A.4.3-4aa/1)</w:t>
              </w:r>
            </w:ins>
            <w:r w:rsidRPr="00660037">
              <w:t xml:space="preserve">) AND </w:t>
            </w:r>
            <w:r w:rsidRPr="00660037">
              <w:rPr>
                <w:lang w:eastAsia="zh-CN"/>
              </w:rPr>
              <w:t>(</w:t>
            </w:r>
            <w:r w:rsidRPr="00660037">
              <w:rPr>
                <w:lang w:eastAsia="zh-TW"/>
              </w:rPr>
              <w:t>A.</w:t>
            </w:r>
            <w:r w:rsidRPr="00660037">
              <w:rPr>
                <w:lang w:eastAsia="zh-CN"/>
              </w:rPr>
              <w:t>4.1-1</w:t>
            </w:r>
            <w:r w:rsidRPr="00660037">
              <w:rPr>
                <w:lang w:eastAsia="zh-TW"/>
              </w:rPr>
              <w:t>/1</w:t>
            </w:r>
            <w:r w:rsidRPr="00660037">
              <w:t xml:space="preserve"> AND A.</w:t>
            </w:r>
            <w:r w:rsidRPr="00660037">
              <w:rPr>
                <w:lang w:eastAsia="zh-CN"/>
              </w:rPr>
              <w:t>4.5-1</w:t>
            </w:r>
            <w:r w:rsidRPr="00660037">
              <w:t>/</w:t>
            </w:r>
            <w:r w:rsidRPr="00660037">
              <w:rPr>
                <w:lang w:eastAsia="zh-CN"/>
              </w:rPr>
              <w:t xml:space="preserve">2)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C14</w:t>
            </w:r>
            <w:r w:rsidRPr="00660037">
              <w:rPr>
                <w:lang w:eastAsia="zh-TW"/>
              </w:rPr>
              <w:tab/>
              <w:t xml:space="preserve">IF </w:t>
            </w:r>
            <w:r w:rsidRPr="00660037">
              <w:t>(</w:t>
            </w:r>
            <w:del w:id="311" w:author="张玉凤" w:date="2021-01-07T16:53:00Z">
              <w:r w:rsidRPr="00660037" w:rsidDel="00967F6D">
                <w:delText>NOT(A.4.3-4a/1 OR A.4.3-4aa/1)</w:delText>
              </w:r>
            </w:del>
            <w:ins w:id="312" w:author="张玉凤" w:date="2021-01-07T16:53:00Z">
              <w:r w:rsidRPr="00660037">
                <w:t>NOT(A.4.3-4a/1 OR A.4.3-4a/1a OR A.4.3-4aa/1)</w:t>
              </w:r>
            </w:ins>
            <w:r w:rsidRPr="00660037">
              <w:t xml:space="preserve">) AND </w:t>
            </w:r>
            <w:r w:rsidRPr="00660037">
              <w:rPr>
                <w:lang w:eastAsia="zh-CN"/>
              </w:rPr>
              <w:t>(</w:t>
            </w:r>
            <w:r w:rsidRPr="00660037">
              <w:rPr>
                <w:lang w:eastAsia="zh-TW"/>
              </w:rPr>
              <w:t>A.</w:t>
            </w:r>
            <w:r w:rsidRPr="00660037">
              <w:rPr>
                <w:lang w:eastAsia="zh-CN"/>
              </w:rPr>
              <w:t>4.1-1</w:t>
            </w:r>
            <w:r w:rsidRPr="00660037">
              <w:rPr>
                <w:lang w:eastAsia="zh-TW"/>
              </w:rPr>
              <w:t xml:space="preserve">/1 </w:t>
            </w:r>
            <w:r w:rsidRPr="00660037">
              <w:t>AND A.</w:t>
            </w:r>
            <w:r w:rsidRPr="00660037">
              <w:rPr>
                <w:lang w:eastAsia="zh-CN"/>
              </w:rPr>
              <w:t>4.5-1</w:t>
            </w:r>
            <w:r w:rsidRPr="00660037">
              <w:t>/</w:t>
            </w:r>
            <w:r w:rsidRPr="00660037">
              <w:rPr>
                <w:lang w:eastAsia="zh-CN"/>
              </w:rPr>
              <w:t xml:space="preserve">3)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C15</w:t>
            </w:r>
            <w:r w:rsidRPr="00660037">
              <w:rPr>
                <w:lang w:eastAsia="zh-TW"/>
              </w:rPr>
              <w:tab/>
              <w:t xml:space="preserve">IF </w:t>
            </w:r>
            <w:r w:rsidRPr="00660037">
              <w:t>(</w:t>
            </w:r>
            <w:del w:id="313" w:author="张玉凤" w:date="2021-01-07T16:53:00Z">
              <w:r w:rsidRPr="00660037" w:rsidDel="00967F6D">
                <w:delText>NOT(A.4.3-4a/1 OR A.4.3-4aa/1)</w:delText>
              </w:r>
            </w:del>
            <w:ins w:id="314" w:author="张玉凤" w:date="2021-01-07T16:53:00Z">
              <w:r w:rsidRPr="00660037">
                <w:t>NOT(A.4.3-4a/1 OR A.4.3-4a/1a OR A.4.3-4aa/1)</w:t>
              </w:r>
            </w:ins>
            <w:r w:rsidRPr="00660037">
              <w:t>) AND</w:t>
            </w:r>
            <w:r w:rsidRPr="00660037">
              <w:rPr>
                <w:lang w:eastAsia="zh-TW"/>
              </w:rPr>
              <w:t xml:space="preserve"> </w:t>
            </w:r>
            <w:r w:rsidRPr="00660037">
              <w:rPr>
                <w:lang w:eastAsia="zh-CN"/>
              </w:rPr>
              <w:t>(</w:t>
            </w:r>
            <w:r w:rsidRPr="00660037">
              <w:rPr>
                <w:lang w:eastAsia="zh-TW"/>
              </w:rPr>
              <w:t>A.</w:t>
            </w:r>
            <w:r w:rsidRPr="00660037">
              <w:rPr>
                <w:lang w:eastAsia="zh-CN"/>
              </w:rPr>
              <w:t>4.1-1</w:t>
            </w:r>
            <w:r w:rsidRPr="00660037">
              <w:rPr>
                <w:lang w:eastAsia="zh-TW"/>
              </w:rPr>
              <w:t>/</w:t>
            </w:r>
            <w:r w:rsidRPr="00660037">
              <w:rPr>
                <w:lang w:eastAsia="zh-CN"/>
              </w:rPr>
              <w:t>2</w:t>
            </w:r>
            <w:r w:rsidRPr="00660037">
              <w:rPr>
                <w:lang w:eastAsia="zh-TW"/>
              </w:rPr>
              <w:t xml:space="preserve"> </w:t>
            </w:r>
            <w:r w:rsidRPr="00660037">
              <w:t>AND A.</w:t>
            </w:r>
            <w:r w:rsidRPr="00660037">
              <w:rPr>
                <w:lang w:eastAsia="zh-CN"/>
              </w:rPr>
              <w:t>4.5-1</w:t>
            </w:r>
            <w:r w:rsidRPr="00660037">
              <w:t>/44</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C16</w:t>
            </w:r>
            <w:r w:rsidRPr="00660037">
              <w:rPr>
                <w:lang w:eastAsia="zh-TW"/>
              </w:rPr>
              <w:tab/>
              <w:t xml:space="preserve">IF </w:t>
            </w:r>
            <w:r w:rsidRPr="00660037">
              <w:t>(</w:t>
            </w:r>
            <w:del w:id="315" w:author="张玉凤" w:date="2021-01-07T16:53:00Z">
              <w:r w:rsidRPr="00660037" w:rsidDel="00967F6D">
                <w:delText>NOT(A.4.3-4a/1 OR A.4.3-4aa/1)</w:delText>
              </w:r>
            </w:del>
            <w:ins w:id="316" w:author="张玉凤" w:date="2021-01-07T16:53:00Z">
              <w:r w:rsidRPr="00660037">
                <w:t>NOT(A.4.3-4a/1 OR A.4.3-4a/1a OR A.4.3-4aa/1)</w:t>
              </w:r>
            </w:ins>
            <w:r w:rsidRPr="00660037">
              <w:t xml:space="preserve">) AND </w:t>
            </w:r>
            <w:r w:rsidRPr="00660037">
              <w:rPr>
                <w:lang w:eastAsia="zh-CN"/>
              </w:rPr>
              <w:t>(</w:t>
            </w:r>
            <w:r w:rsidRPr="00660037">
              <w:rPr>
                <w:lang w:eastAsia="zh-TW"/>
              </w:rPr>
              <w:t>A.</w:t>
            </w:r>
            <w:r w:rsidRPr="00660037">
              <w:rPr>
                <w:lang w:eastAsia="zh-CN"/>
              </w:rPr>
              <w:t>4.1-1</w:t>
            </w:r>
            <w:r w:rsidRPr="00660037">
              <w:rPr>
                <w:lang w:eastAsia="zh-TW"/>
              </w:rPr>
              <w:t>/</w:t>
            </w:r>
            <w:r w:rsidRPr="00660037">
              <w:rPr>
                <w:lang w:eastAsia="zh-CN"/>
              </w:rPr>
              <w:t>2</w:t>
            </w:r>
            <w:r w:rsidRPr="00660037">
              <w:rPr>
                <w:lang w:eastAsia="zh-TW"/>
              </w:rPr>
              <w:t xml:space="preserve"> </w:t>
            </w:r>
            <w:r w:rsidRPr="00660037">
              <w:t>AND A.</w:t>
            </w:r>
            <w:r w:rsidRPr="00660037">
              <w:rPr>
                <w:lang w:eastAsia="zh-CN"/>
              </w:rPr>
              <w:t>4.5-1</w:t>
            </w:r>
            <w:r w:rsidRPr="00660037">
              <w:t>/</w:t>
            </w:r>
            <w:r w:rsidRPr="00660037">
              <w:rPr>
                <w:lang w:eastAsia="zh-CN"/>
              </w:rPr>
              <w:t xml:space="preserve">45)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C17</w:t>
            </w:r>
            <w:r w:rsidRPr="00660037">
              <w:rPr>
                <w:lang w:eastAsia="zh-TW"/>
              </w:rPr>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C18</w:t>
            </w:r>
            <w:r w:rsidRPr="00660037">
              <w:rPr>
                <w:lang w:eastAsia="zh-TW"/>
              </w:rPr>
              <w:tab/>
              <w:t>IF (A.4.1-1/1 AND A.4.2-1/2)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C18a</w:t>
            </w:r>
            <w:r w:rsidRPr="00660037">
              <w:rPr>
                <w:lang w:eastAsia="zh-TW"/>
              </w:rPr>
              <w:tab/>
              <w:t xml:space="preserve">IF (A.4.1-1/1 AND A.4.2-1/2) AND </w:t>
            </w:r>
            <w:r w:rsidRPr="00660037">
              <w:t xml:space="preserve">A.4.3-3a/7 </w:t>
            </w:r>
            <w:r w:rsidRPr="00660037">
              <w:rPr>
                <w:lang w:eastAsia="zh-TW"/>
              </w:rPr>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C18b</w:t>
            </w:r>
            <w:r w:rsidRPr="00660037">
              <w:rPr>
                <w:lang w:eastAsia="zh-TW"/>
              </w:rPr>
              <w:tab/>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C19</w:t>
            </w:r>
            <w:r w:rsidRPr="00660037">
              <w:rPr>
                <w:lang w:eastAsia="zh-TW"/>
              </w:rPr>
              <w:tab/>
            </w:r>
            <w:r w:rsidRPr="00660037">
              <w:t xml:space="preserve">IF (A.4.1-1/2 </w:t>
            </w:r>
            <w:r w:rsidRPr="00660037">
              <w:rPr>
                <w:lang w:eastAsia="zh-TW"/>
              </w:rPr>
              <w:t xml:space="preserve">AND A.4.2-1/2)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C19a</w:t>
            </w:r>
            <w:r w:rsidRPr="00660037">
              <w:rPr>
                <w:rFonts w:eastAsia="PMingLiU"/>
                <w:lang w:eastAsia="zh-TW"/>
              </w:rPr>
              <w:tab/>
            </w:r>
            <w:r w:rsidRPr="00660037">
              <w:t xml:space="preserve">IF (A.4.1-1/2 </w:t>
            </w:r>
            <w:r w:rsidRPr="00660037">
              <w:rPr>
                <w:lang w:eastAsia="zh-TW"/>
              </w:rPr>
              <w:t xml:space="preserve">AND A.4.2-1/2) AND </w:t>
            </w:r>
            <w:r w:rsidRPr="00660037">
              <w:t>A.4.3-3a/7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C19b</w:t>
            </w:r>
            <w:r w:rsidRPr="00660037">
              <w:rPr>
                <w:rFonts w:eastAsia="PMingLiU"/>
                <w:lang w:eastAsia="zh-TW"/>
              </w:rPr>
              <w:tab/>
            </w:r>
            <w:r w:rsidRPr="00660037">
              <w:t xml:space="preserve">IF (A.4.1-1/2 </w:t>
            </w:r>
            <w:r w:rsidRPr="00660037">
              <w:rPr>
                <w:lang w:eastAsia="zh-TW"/>
              </w:rPr>
              <w:t xml:space="preserve">AND A.4.2-1/2) AND </w:t>
            </w:r>
            <w:r w:rsidRPr="00660037">
              <w:t>A.4.3-3a/8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C20</w:t>
            </w:r>
            <w:r w:rsidRPr="00660037">
              <w:rPr>
                <w:lang w:eastAsia="zh-TW"/>
              </w:rPr>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C21</w:t>
            </w:r>
            <w:r w:rsidRPr="00660037">
              <w:rPr>
                <w:lang w:eastAsia="zh-TW"/>
              </w:rPr>
              <w:tab/>
            </w:r>
            <w:r w:rsidRPr="00660037">
              <w:t>IF (</w:t>
            </w:r>
            <w:del w:id="317" w:author="张玉凤" w:date="2021-01-07T16:53:00Z">
              <w:r w:rsidRPr="00660037" w:rsidDel="00967F6D">
                <w:delText>NOT(A.4.3-4a/1 OR A.4.3-4aa/1)</w:delText>
              </w:r>
            </w:del>
            <w:ins w:id="318" w:author="张玉凤" w:date="2021-01-07T16:53:00Z">
              <w:r w:rsidRPr="00660037">
                <w:t>NOT(A.4.3-4a/1 OR A.4.3-4a/1a OR A.4.3-4aa/1)</w:t>
              </w:r>
            </w:ins>
            <w:r w:rsidRPr="00660037">
              <w:t>) AND A.4.1-1/1 AND A.4.1-1/2</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 xml:space="preserve">/5 </w:t>
            </w:r>
            <w:r w:rsidRPr="00660037">
              <w:rPr>
                <w:rFonts w:eastAsia="PMingLiU"/>
                <w:lang w:eastAsia="zh-TW"/>
              </w:rPr>
              <w:t xml:space="preserve">AND </w:t>
            </w:r>
            <w:r w:rsidRPr="00660037">
              <w:rPr>
                <w:lang w:eastAsia="zh-CN"/>
              </w:rPr>
              <w:t>A.4.4-1</w:t>
            </w:r>
            <w:r w:rsidRPr="00660037">
              <w:rPr>
                <w:rFonts w:eastAsia="PMingLiU"/>
                <w:lang w:eastAsia="zh-TW"/>
              </w:rPr>
              <w:t>b</w:t>
            </w:r>
            <w:r w:rsidRPr="00660037">
              <w:rPr>
                <w:lang w:eastAsia="zh-CN"/>
              </w:rPr>
              <w:t>/5</w:t>
            </w:r>
            <w:r w:rsidRPr="00660037">
              <w:rPr>
                <w:rFonts w:eastAsia="PMingLiU"/>
                <w:lang w:eastAsia="zh-TW"/>
              </w:rPr>
              <w:t>)</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 xml:space="preserve">/25 </w:t>
            </w:r>
            <w:r w:rsidRPr="00660037">
              <w:rPr>
                <w:rFonts w:eastAsia="PMingLiU"/>
                <w:lang w:eastAsia="zh-TW"/>
              </w:rPr>
              <w:t xml:space="preserve">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 xml:space="preserve">) </w:t>
            </w:r>
            <w:r w:rsidRPr="00660037">
              <w:rPr>
                <w:lang w:eastAsia="zh-CN"/>
              </w:rPr>
              <w:t xml:space="preserve">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/30</w:t>
            </w:r>
            <w:r w:rsidRPr="00660037">
              <w:rPr>
                <w:rFonts w:eastAsia="PMingLiU"/>
                <w:lang w:eastAsia="zh-TW"/>
              </w:rPr>
              <w:t xml:space="preserve"> AND</w:t>
            </w:r>
            <w:r w:rsidRPr="00660037">
              <w:rPr>
                <w:lang w:eastAsia="zh-CN"/>
              </w:rPr>
              <w:t xml:space="preserve"> A.4.4-1</w:t>
            </w:r>
            <w:r w:rsidRPr="00660037">
              <w:rPr>
                <w:rFonts w:eastAsia="PMingLiU"/>
                <w:lang w:eastAsia="zh-TW"/>
              </w:rPr>
              <w:t>b</w:t>
            </w:r>
            <w:r w:rsidRPr="00660037">
              <w:rPr>
                <w:lang w:eastAsia="zh-CN"/>
              </w:rPr>
              <w:t>/30</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C22</w:t>
            </w:r>
            <w:r w:rsidRPr="00660037">
              <w:rPr>
                <w:lang w:eastAsia="zh-TW"/>
              </w:rPr>
              <w:tab/>
            </w:r>
            <w:r w:rsidRPr="00660037">
              <w:t>IF (</w:t>
            </w:r>
            <w:del w:id="319" w:author="张玉凤" w:date="2021-01-07T16:53:00Z">
              <w:r w:rsidRPr="00660037" w:rsidDel="00967F6D">
                <w:delText>NOT(A.4.3-4a/1 OR A.4.3-4aa/1)</w:delText>
              </w:r>
            </w:del>
            <w:ins w:id="320" w:author="张玉凤" w:date="2021-01-07T16:53:00Z">
              <w:r w:rsidRPr="00660037">
                <w:t>NOT(A.4.3-4a/1 OR A.4.3-4a/1a OR A.4.3-4aa/1)</w:t>
              </w:r>
            </w:ins>
            <w:r w:rsidRPr="00660037">
              <w:t>)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 AND A.4.1-1/2</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szCs w:val="18"/>
                <w:lang w:eastAsia="zh-CN"/>
              </w:rPr>
              <w:t>C21</w:t>
            </w:r>
            <w:r w:rsidRPr="00660037">
              <w:rPr>
                <w:szCs w:val="18"/>
                <w:lang w:eastAsia="zh-TW"/>
              </w:rPr>
              <w:t>a</w:t>
            </w:r>
            <w:r w:rsidRPr="00660037">
              <w:rPr>
                <w:szCs w:val="18"/>
                <w:lang w:eastAsia="zh-TW"/>
              </w:rPr>
              <w:tab/>
            </w:r>
            <w:r w:rsidRPr="00660037">
              <w:rPr>
                <w:szCs w:val="18"/>
              </w:rPr>
              <w:t>IF (A.4.1-1/1 AND A.4.1-1/2</w:t>
            </w:r>
            <w:r w:rsidRPr="00660037">
              <w:rPr>
                <w:szCs w:val="18"/>
                <w:lang w:eastAsia="zh-TW"/>
              </w:rPr>
              <w:t>)</w:t>
            </w:r>
            <w:r w:rsidRPr="00660037">
              <w:rPr>
                <w:szCs w:val="18"/>
                <w:lang w:eastAsia="zh-CN"/>
              </w:rPr>
              <w:t xml:space="preserve"> AND </w:t>
            </w:r>
            <w:r w:rsidRPr="00660037">
              <w:rPr>
                <w:szCs w:val="18"/>
                <w:lang w:eastAsia="zh-TW"/>
              </w:rPr>
              <w:t>(</w:t>
            </w:r>
            <w:r w:rsidRPr="00660037">
              <w:rPr>
                <w:szCs w:val="18"/>
                <w:lang w:eastAsia="zh-CN"/>
              </w:rPr>
              <w:t>A.4.4-1</w:t>
            </w:r>
            <w:r w:rsidRPr="00660037">
              <w:rPr>
                <w:szCs w:val="18"/>
                <w:lang w:eastAsia="zh-TW"/>
              </w:rPr>
              <w:t>a</w:t>
            </w:r>
            <w:r w:rsidRPr="00660037">
              <w:rPr>
                <w:szCs w:val="18"/>
                <w:lang w:eastAsia="zh-CN"/>
              </w:rPr>
              <w:t xml:space="preserve">/5 </w:t>
            </w:r>
            <w:r w:rsidRPr="00660037">
              <w:rPr>
                <w:szCs w:val="18"/>
                <w:lang w:eastAsia="zh-TW"/>
              </w:rPr>
              <w:t xml:space="preserve">AND </w:t>
            </w:r>
            <w:r w:rsidRPr="00660037">
              <w:rPr>
                <w:szCs w:val="18"/>
                <w:lang w:eastAsia="zh-CN"/>
              </w:rPr>
              <w:t>A.4.4-1</w:t>
            </w:r>
            <w:r w:rsidRPr="00660037">
              <w:rPr>
                <w:szCs w:val="18"/>
                <w:lang w:eastAsia="zh-TW"/>
              </w:rPr>
              <w:t>b</w:t>
            </w:r>
            <w:r w:rsidRPr="00660037">
              <w:rPr>
                <w:szCs w:val="18"/>
                <w:lang w:eastAsia="zh-CN"/>
              </w:rPr>
              <w:t>/5</w:t>
            </w:r>
            <w:r w:rsidRPr="00660037">
              <w:rPr>
                <w:szCs w:val="18"/>
                <w:lang w:eastAsia="zh-TW"/>
              </w:rPr>
              <w:t>)</w:t>
            </w:r>
            <w:r w:rsidRPr="00660037">
              <w:rPr>
                <w:szCs w:val="18"/>
                <w:lang w:eastAsia="zh-CN"/>
              </w:rPr>
              <w:t xml:space="preserve"> AND </w:t>
            </w:r>
            <w:r w:rsidRPr="00660037">
              <w:rPr>
                <w:szCs w:val="18"/>
                <w:lang w:eastAsia="zh-TW"/>
              </w:rPr>
              <w:t>(</w:t>
            </w:r>
            <w:r w:rsidRPr="00660037">
              <w:rPr>
                <w:szCs w:val="18"/>
                <w:lang w:eastAsia="zh-CN"/>
              </w:rPr>
              <w:t>A.4.4-1</w:t>
            </w:r>
            <w:r w:rsidRPr="00660037">
              <w:rPr>
                <w:szCs w:val="18"/>
                <w:lang w:eastAsia="zh-TW"/>
              </w:rPr>
              <w:t>a</w:t>
            </w:r>
            <w:r w:rsidRPr="00660037">
              <w:rPr>
                <w:szCs w:val="18"/>
                <w:lang w:eastAsia="zh-CN"/>
              </w:rPr>
              <w:t xml:space="preserve">/25 </w:t>
            </w:r>
            <w:r w:rsidRPr="00660037">
              <w:rPr>
                <w:szCs w:val="18"/>
                <w:lang w:eastAsia="zh-TW"/>
              </w:rPr>
              <w:t xml:space="preserve">AND </w:t>
            </w:r>
            <w:r w:rsidRPr="00660037">
              <w:rPr>
                <w:szCs w:val="18"/>
                <w:lang w:eastAsia="zh-CN"/>
              </w:rPr>
              <w:t>A.4.4-1</w:t>
            </w:r>
            <w:r w:rsidRPr="00660037">
              <w:rPr>
                <w:szCs w:val="18"/>
                <w:lang w:eastAsia="zh-TW"/>
              </w:rPr>
              <w:t>b</w:t>
            </w:r>
            <w:r w:rsidRPr="00660037">
              <w:rPr>
                <w:szCs w:val="18"/>
                <w:lang w:eastAsia="zh-CN"/>
              </w:rPr>
              <w:t>/25</w:t>
            </w:r>
            <w:r w:rsidRPr="00660037">
              <w:rPr>
                <w:szCs w:val="18"/>
                <w:lang w:eastAsia="zh-TW"/>
              </w:rPr>
              <w:t xml:space="preserve">) </w:t>
            </w:r>
            <w:r w:rsidRPr="00660037">
              <w:rPr>
                <w:szCs w:val="18"/>
                <w:lang w:eastAsia="zh-CN"/>
              </w:rPr>
              <w:t xml:space="preserve">AND </w:t>
            </w:r>
            <w:r w:rsidRPr="00660037">
              <w:rPr>
                <w:szCs w:val="18"/>
                <w:lang w:eastAsia="zh-TW"/>
              </w:rPr>
              <w:t>(</w:t>
            </w:r>
            <w:r w:rsidRPr="00660037">
              <w:rPr>
                <w:szCs w:val="18"/>
                <w:lang w:eastAsia="zh-CN"/>
              </w:rPr>
              <w:t>A.4.4-1</w:t>
            </w:r>
            <w:r w:rsidRPr="00660037">
              <w:rPr>
                <w:szCs w:val="18"/>
                <w:lang w:eastAsia="zh-TW"/>
              </w:rPr>
              <w:t>a</w:t>
            </w:r>
            <w:r w:rsidRPr="00660037">
              <w:rPr>
                <w:szCs w:val="18"/>
                <w:lang w:eastAsia="zh-CN"/>
              </w:rPr>
              <w:t>/30</w:t>
            </w:r>
            <w:r w:rsidRPr="00660037">
              <w:rPr>
                <w:szCs w:val="18"/>
                <w:lang w:eastAsia="zh-TW"/>
              </w:rPr>
              <w:t xml:space="preserve"> AND</w:t>
            </w:r>
            <w:r w:rsidRPr="00660037">
              <w:rPr>
                <w:szCs w:val="18"/>
                <w:lang w:eastAsia="zh-CN"/>
              </w:rPr>
              <w:t xml:space="preserve"> A.4.4-1</w:t>
            </w:r>
            <w:r w:rsidRPr="00660037">
              <w:rPr>
                <w:szCs w:val="18"/>
                <w:lang w:eastAsia="zh-TW"/>
              </w:rPr>
              <w:t>b</w:t>
            </w:r>
            <w:r w:rsidRPr="00660037">
              <w:rPr>
                <w:szCs w:val="18"/>
                <w:lang w:eastAsia="zh-CN"/>
              </w:rPr>
              <w:t>/30</w:t>
            </w:r>
            <w:r w:rsidRPr="00660037">
              <w:rPr>
                <w:szCs w:val="18"/>
              </w:rPr>
              <w:t xml:space="preserve">) </w:t>
            </w:r>
            <w:r w:rsidRPr="00660037">
              <w:rPr>
                <w:szCs w:val="18"/>
                <w:lang w:eastAsia="zh-TW"/>
              </w:rPr>
              <w:t>AND A.4.3-4a/1a</w:t>
            </w:r>
            <w:r w:rsidRPr="00660037">
              <w:rPr>
                <w:szCs w:val="18"/>
              </w:rPr>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C23</w:t>
            </w:r>
            <w:r w:rsidRPr="00660037">
              <w:rPr>
                <w:lang w:eastAsia="zh-CN"/>
              </w:rPr>
              <w:tab/>
            </w:r>
            <w:r w:rsidRPr="00660037">
              <w:t>IF (</w:t>
            </w:r>
            <w:del w:id="321" w:author="张玉凤" w:date="2021-01-07T16:53:00Z">
              <w:r w:rsidRPr="00660037" w:rsidDel="00967F6D">
                <w:delText>NOT(A.4.3-4a/1 OR A.4.3-4aa/1)</w:delText>
              </w:r>
            </w:del>
            <w:ins w:id="322" w:author="张玉凤" w:date="2021-01-07T16:53:00Z">
              <w:r w:rsidRPr="00660037">
                <w:t>NOT(A.4.3-4a/1 OR A.4.3-4a/1a OR A.4.3-4aa/1)</w:t>
              </w:r>
            </w:ins>
            <w:r w:rsidRPr="00660037">
              <w:t xml:space="preserve">) AND (A.4.1-1/1 </w:t>
            </w:r>
            <w:r w:rsidRPr="00660037">
              <w:rPr>
                <w:lang w:eastAsia="zh-CN"/>
              </w:rPr>
              <w:t>AND NOT 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C24</w:t>
            </w:r>
            <w:r w:rsidRPr="00660037">
              <w:rPr>
                <w:lang w:eastAsia="zh-CN"/>
              </w:rPr>
              <w:tab/>
            </w:r>
            <w:r w:rsidRPr="00660037">
              <w:t>IF (</w:t>
            </w:r>
            <w:del w:id="323" w:author="张玉凤" w:date="2021-01-07T16:53:00Z">
              <w:r w:rsidRPr="00660037" w:rsidDel="00967F6D">
                <w:delText>NOT(A.4.3-4a/1 OR A.4.3-4aa/1)</w:delText>
              </w:r>
            </w:del>
            <w:ins w:id="324" w:author="张玉凤" w:date="2021-01-07T16:53:00Z">
              <w:r w:rsidRPr="00660037">
                <w:t>NOT(A.4.3-4a/1 OR A.4.3-4a/1a OR A.4.3-4aa/1)</w:t>
              </w:r>
            </w:ins>
            <w:r w:rsidRPr="00660037">
              <w:t xml:space="preserve">) AND (A.4.1-1/2 </w:t>
            </w:r>
            <w:r w:rsidRPr="00660037">
              <w:rPr>
                <w:lang w:eastAsia="zh-CN"/>
              </w:rPr>
              <w:t>AND NOT A.4.4-1</w:t>
            </w:r>
            <w:r w:rsidRPr="00660037">
              <w:rPr>
                <w:rFonts w:eastAsia="PMingLiU"/>
                <w:lang w:eastAsia="zh-TW"/>
              </w:rPr>
              <w:t>b</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C25</w:t>
            </w:r>
            <w:r w:rsidRPr="00660037">
              <w:tab/>
            </w:r>
            <w:r w:rsidRPr="00660037">
              <w:rPr>
                <w:lang w:eastAsia="zh-CN"/>
              </w:rPr>
              <w:t xml:space="preserve">IF </w:t>
            </w:r>
            <w:r w:rsidRPr="00660037">
              <w:t xml:space="preserve">(NOT(A.4.3-4a/1 </w:t>
            </w:r>
            <w:r w:rsidRPr="00660037">
              <w:rPr>
                <w:rFonts w:eastAsia="PMingLiU"/>
                <w:lang w:eastAsia="zh-TW"/>
              </w:rPr>
              <w:t xml:space="preserve">OR A.4.3-4a/1a </w:t>
            </w:r>
            <w:r w:rsidRPr="00660037">
              <w:t>OR A.4.3-4aa/1)) AND</w:t>
            </w:r>
            <w:r w:rsidRPr="00660037">
              <w:rPr>
                <w:lang w:eastAsia="zh-CN"/>
              </w:rPr>
              <w:t xml:space="preserve"> (</w:t>
            </w:r>
            <w:r w:rsidRPr="00660037">
              <w:t>A.4.1-1/</w:t>
            </w:r>
            <w:r w:rsidRPr="00660037">
              <w:rPr>
                <w:lang w:eastAsia="zh-CN"/>
              </w:rPr>
              <w:t xml:space="preserve">1 AND </w:t>
            </w:r>
            <w:r w:rsidRPr="00660037">
              <w:t>A.4.1-1/</w:t>
            </w:r>
            <w:r w:rsidRPr="00660037">
              <w:rPr>
                <w:lang w:eastAsia="zh-CN"/>
              </w:rPr>
              <w:t>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C25a</w:t>
            </w:r>
            <w:r w:rsidRPr="00660037">
              <w:tab/>
            </w:r>
            <w:r w:rsidRPr="00660037">
              <w:rPr>
                <w:lang w:eastAsia="zh-CN"/>
              </w:rPr>
              <w:t xml:space="preserve">IF </w:t>
            </w:r>
            <w:r w:rsidRPr="00660037">
              <w:t>(</w:t>
            </w:r>
            <w:r w:rsidRPr="00660037">
              <w:rPr>
                <w:rFonts w:eastAsia="PMingLiU"/>
                <w:lang w:eastAsia="zh-TW"/>
              </w:rPr>
              <w:t xml:space="preserve">A.4.3-4a/1a </w:t>
            </w:r>
            <w:r w:rsidRPr="00660037">
              <w:t>AND</w:t>
            </w:r>
            <w:r w:rsidRPr="00660037">
              <w:rPr>
                <w:lang w:eastAsia="zh-CN"/>
              </w:rPr>
              <w:t xml:space="preserve"> </w:t>
            </w:r>
            <w:r w:rsidRPr="00660037">
              <w:t>A.4.1-1/</w:t>
            </w:r>
            <w:r w:rsidRPr="00660037">
              <w:rPr>
                <w:lang w:eastAsia="zh-CN"/>
              </w:rPr>
              <w:t xml:space="preserve">1 AND </w:t>
            </w:r>
            <w:r w:rsidRPr="00660037">
              <w:t>A.4.1-1/</w:t>
            </w:r>
            <w:r w:rsidRPr="00660037">
              <w:rPr>
                <w:lang w:eastAsia="zh-CN"/>
              </w:rPr>
              <w:t>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C26</w:t>
            </w:r>
            <w:r w:rsidRPr="00660037">
              <w:tab/>
            </w:r>
            <w:r w:rsidRPr="00660037">
              <w:rPr>
                <w:lang w:eastAsia="zh-CN"/>
              </w:rPr>
              <w:t xml:space="preserve">IF </w:t>
            </w:r>
            <w:r w:rsidRPr="00660037">
              <w:t xml:space="preserve">(NOT(A.4.3-4a/1 </w:t>
            </w:r>
            <w:r w:rsidRPr="00660037">
              <w:rPr>
                <w:rFonts w:eastAsia="PMingLiU"/>
                <w:lang w:eastAsia="zh-TW"/>
              </w:rPr>
              <w:t xml:space="preserve">OR A.4.3-4a/1a </w:t>
            </w:r>
            <w:r w:rsidRPr="00660037">
              <w:t>OR A.4.3-4aa/1)) 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C26a</w:t>
            </w:r>
            <w:r w:rsidRPr="00660037">
              <w:tab/>
            </w:r>
            <w:r w:rsidRPr="00660037">
              <w:rPr>
                <w:lang w:eastAsia="zh-CN"/>
              </w:rPr>
              <w:t xml:space="preserve">IF </w:t>
            </w:r>
            <w:r w:rsidRPr="00660037">
              <w:t>(</w:t>
            </w:r>
            <w:r w:rsidRPr="00660037">
              <w:rPr>
                <w:rFonts w:eastAsia="PMingLiU"/>
                <w:lang w:eastAsia="zh-TW"/>
              </w:rPr>
              <w:t xml:space="preserve">A.4.3-4a/1a </w:t>
            </w:r>
            <w:r w:rsidRPr="00660037">
              <w:t>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C27</w:t>
            </w:r>
            <w:r w:rsidRPr="00660037">
              <w:tab/>
            </w:r>
            <w:r w:rsidRPr="00660037">
              <w:rPr>
                <w:lang w:eastAsia="zh-CN"/>
              </w:rPr>
              <w:t xml:space="preserve">IF </w:t>
            </w:r>
            <w:r w:rsidRPr="00660037">
              <w:t xml:space="preserve">(NOT(A.4.3-4a/1 </w:t>
            </w:r>
            <w:r w:rsidRPr="00660037">
              <w:rPr>
                <w:rFonts w:eastAsia="PMingLiU"/>
                <w:lang w:eastAsia="zh-TW"/>
              </w:rPr>
              <w:t xml:space="preserve">OR A.4.3-4a/1a </w:t>
            </w:r>
            <w:r w:rsidRPr="00660037">
              <w:t>OR A.4.3-4aa/1)) AND</w:t>
            </w:r>
            <w:r w:rsidRPr="00660037">
              <w:rPr>
                <w:lang w:eastAsia="zh-CN"/>
              </w:rPr>
              <w:t xml:space="preserve"> (</w:t>
            </w:r>
            <w:r w:rsidRPr="00660037">
              <w:t>A.4.1-1/</w:t>
            </w:r>
            <w:r w:rsidRPr="00660037">
              <w:rPr>
                <w:lang w:eastAsia="zh-CN"/>
              </w:rPr>
              <w:t xml:space="preserve">1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C27a</w:t>
            </w:r>
            <w:r w:rsidRPr="00660037">
              <w:tab/>
            </w:r>
            <w:r w:rsidRPr="00660037">
              <w:rPr>
                <w:lang w:eastAsia="zh-CN"/>
              </w:rPr>
              <w:t xml:space="preserve">IF </w:t>
            </w:r>
            <w:r w:rsidRPr="00660037">
              <w:t>(</w:t>
            </w:r>
            <w:r w:rsidRPr="00660037">
              <w:rPr>
                <w:rFonts w:eastAsia="PMingLiU"/>
                <w:lang w:eastAsia="zh-TW"/>
              </w:rPr>
              <w:t xml:space="preserve">A.4.3-4a/1a </w:t>
            </w:r>
            <w:r w:rsidRPr="00660037">
              <w:t>AND</w:t>
            </w:r>
            <w:r w:rsidRPr="00660037">
              <w:rPr>
                <w:lang w:eastAsia="zh-CN"/>
              </w:rPr>
              <w:t xml:space="preserve"> </w:t>
            </w:r>
            <w:r w:rsidRPr="00660037">
              <w:t>A.4.1-1/</w:t>
            </w:r>
            <w:r w:rsidRPr="00660037">
              <w:rPr>
                <w:lang w:eastAsia="zh-CN"/>
              </w:rPr>
              <w:t xml:space="preserve">1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C28</w:t>
            </w:r>
            <w:r w:rsidRPr="00660037">
              <w:tab/>
            </w:r>
            <w:r w:rsidRPr="00660037">
              <w:rPr>
                <w:lang w:eastAsia="zh-CN"/>
              </w:rPr>
              <w:t xml:space="preserve">IF </w:t>
            </w:r>
            <w:r w:rsidRPr="00660037">
              <w:t xml:space="preserve">(NOT(A.4.3-4a/1 </w:t>
            </w:r>
            <w:r w:rsidRPr="00660037">
              <w:rPr>
                <w:rFonts w:eastAsia="PMingLiU"/>
                <w:lang w:eastAsia="zh-TW"/>
              </w:rPr>
              <w:t>OR A.4.3-4a/1a</w:t>
            </w:r>
            <w:r w:rsidRPr="00660037">
              <w:t xml:space="preserve"> OR A.4.3-4aa/1)) AND </w:t>
            </w:r>
            <w:r w:rsidRPr="00660037">
              <w:rPr>
                <w:lang w:eastAsia="zh-CN"/>
              </w:rPr>
              <w:t>(</w:t>
            </w:r>
            <w:r w:rsidRPr="00660037">
              <w:t>A.4.1-1/</w:t>
            </w:r>
            <w:r w:rsidRPr="00660037">
              <w:rPr>
                <w:lang w:eastAsia="zh-CN"/>
              </w:rPr>
              <w:t xml:space="preserve">2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C28a</w:t>
            </w:r>
            <w:r w:rsidRPr="00660037">
              <w:tab/>
            </w:r>
            <w:r w:rsidRPr="00660037">
              <w:rPr>
                <w:lang w:eastAsia="zh-CN"/>
              </w:rPr>
              <w:t xml:space="preserve">IF </w:t>
            </w:r>
            <w:r w:rsidRPr="00660037">
              <w:t>(</w:t>
            </w:r>
            <w:r w:rsidRPr="00660037">
              <w:rPr>
                <w:rFonts w:eastAsia="PMingLiU"/>
                <w:lang w:eastAsia="zh-TW"/>
              </w:rPr>
              <w:t xml:space="preserve">A.4.3-4a/1a </w:t>
            </w:r>
            <w:r w:rsidRPr="00660037">
              <w:t>AND</w:t>
            </w:r>
            <w:r w:rsidRPr="00660037">
              <w:rPr>
                <w:lang w:eastAsia="zh-CN"/>
              </w:rPr>
              <w:t xml:space="preserve"> </w:t>
            </w:r>
            <w:r w:rsidRPr="00660037">
              <w:t>A.4.1-1/</w:t>
            </w:r>
            <w:r w:rsidRPr="00660037">
              <w:rPr>
                <w:lang w:eastAsia="zh-CN"/>
              </w:rPr>
              <w:t xml:space="preserve">2 AND </w:t>
            </w:r>
            <w:r w:rsidRPr="00660037">
              <w:t>A.4.1-1/</w:t>
            </w:r>
            <w:r w:rsidRPr="00660037">
              <w:rPr>
                <w:lang w:eastAsia="zh-CN"/>
              </w:rPr>
              <w:t>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C29</w:t>
            </w:r>
            <w:r w:rsidRPr="00660037">
              <w:tab/>
            </w:r>
            <w:r w:rsidRPr="00660037">
              <w:rPr>
                <w:lang w:eastAsia="zh-CN"/>
              </w:rPr>
              <w:t xml:space="preserve">IF </w:t>
            </w:r>
            <w:r w:rsidRPr="00660037">
              <w:t>(</w:t>
            </w:r>
            <w:del w:id="325" w:author="张玉凤" w:date="2021-01-07T16:53:00Z">
              <w:r w:rsidRPr="00660037" w:rsidDel="00967F6D">
                <w:delText>NOT(A.4.3-4a/1 OR A.4.3-4aa/1)</w:delText>
              </w:r>
            </w:del>
            <w:ins w:id="326"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C30</w:t>
            </w:r>
            <w:r w:rsidRPr="00660037">
              <w:tab/>
            </w:r>
            <w:r w:rsidRPr="00660037">
              <w:rPr>
                <w:lang w:eastAsia="zh-CN"/>
              </w:rPr>
              <w:t>Void</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C31</w:t>
            </w:r>
            <w:r w:rsidRPr="00660037">
              <w:tab/>
            </w:r>
            <w:r w:rsidRPr="00660037">
              <w:rPr>
                <w:lang w:eastAsia="zh-CN"/>
              </w:rPr>
              <w:t xml:space="preserve">IF </w:t>
            </w:r>
            <w:r w:rsidRPr="00660037">
              <w:t>(</w:t>
            </w:r>
            <w:del w:id="327" w:author="张玉凤" w:date="2021-01-07T16:53:00Z">
              <w:r w:rsidRPr="00660037" w:rsidDel="00967F6D">
                <w:delText>NOT(A.4.3-4a/1 OR A.4.3-4aa/1)</w:delText>
              </w:r>
            </w:del>
            <w:ins w:id="32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2 AND (</w:t>
            </w:r>
            <w:r w:rsidRPr="00660037">
              <w:t>A.4.1-1/</w:t>
            </w:r>
            <w:r w:rsidRPr="00660037">
              <w:rPr>
                <w:lang w:eastAsia="zh-CN"/>
              </w:rPr>
              <w:t>4 AND NOT A.4.1-1/3) AND A.4.4-1</w:t>
            </w:r>
            <w:r w:rsidRPr="00660037">
              <w:rPr>
                <w:rFonts w:eastAsia="PMingLiU"/>
                <w:lang w:eastAsia="zh-TW"/>
              </w:rPr>
              <w:t>b</w:t>
            </w:r>
            <w:r w:rsidRPr="00660037">
              <w:rPr>
                <w:lang w:eastAsia="zh-CN"/>
              </w:rPr>
              <w:t>/15 AND A.4.4-1b/22)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C32</w:t>
            </w:r>
            <w:r w:rsidRPr="00660037">
              <w:rPr>
                <w:lang w:eastAsia="zh-TW"/>
              </w:rPr>
              <w:tab/>
              <w:t>IF (A.4.1-1/1 AND A.4.2-1/2 AND A.4.4-</w:t>
            </w:r>
            <w:r w:rsidRPr="00660037">
              <w:rPr>
                <w:lang w:eastAsia="zh-CN"/>
              </w:rPr>
              <w:t>3</w:t>
            </w:r>
            <w:r w:rsidRPr="00660037">
              <w:rPr>
                <w:rFonts w:eastAsia="PMingLiU"/>
                <w:lang w:eastAsia="zh-TW"/>
              </w:rPr>
              <w:t>a</w:t>
            </w:r>
            <w:r w:rsidRPr="00660037">
              <w:rPr>
                <w:lang w:eastAsia="zh-TW"/>
              </w:rPr>
              <w:t>/</w:t>
            </w:r>
            <w:r w:rsidRPr="00660037">
              <w:rPr>
                <w:lang w:eastAsia="zh-CN"/>
              </w:rPr>
              <w:t>111</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C32a</w:t>
            </w:r>
            <w:r w:rsidRPr="00660037">
              <w:rPr>
                <w:lang w:eastAsia="zh-TW"/>
              </w:rPr>
              <w:tab/>
              <w:t xml:space="preserve">IF (A.4.1-1/1 AND A.4.2-1/2 AND </w:t>
            </w:r>
            <w:r w:rsidRPr="00660037">
              <w:t>A.4.4-1</w:t>
            </w:r>
            <w:r w:rsidRPr="00660037">
              <w:rPr>
                <w:rFonts w:eastAsia="PMingLiU"/>
                <w:lang w:eastAsia="zh-TW"/>
              </w:rPr>
              <w:t>a</w:t>
            </w:r>
            <w:r w:rsidRPr="00660037">
              <w:t>/25</w:t>
            </w:r>
            <w:r w:rsidRPr="00660037">
              <w:rPr>
                <w:lang w:eastAsia="zh-TW"/>
              </w:rPr>
              <w:t xml:space="preserve">) AND </w:t>
            </w:r>
            <w:r w:rsidRPr="00660037">
              <w:t>A.4.3-3a/7</w:t>
            </w:r>
            <w:r w:rsidRPr="00660037">
              <w:rPr>
                <w:lang w:eastAsia="zh-TW"/>
              </w:rPr>
              <w:t xml:space="preserve">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C32b</w:t>
            </w:r>
            <w:r w:rsidRPr="00660037">
              <w:rPr>
                <w:lang w:eastAsia="zh-TW"/>
              </w:rPr>
              <w:tab/>
              <w:t>IF (A.4.1-1/1 AND A.4.2-1/2 AND</w:t>
            </w:r>
            <w:r w:rsidRPr="00660037">
              <w:t xml:space="preserve"> A.4.4-1</w:t>
            </w:r>
            <w:r w:rsidRPr="00660037">
              <w:rPr>
                <w:rFonts w:eastAsia="PMingLiU"/>
                <w:lang w:eastAsia="zh-TW"/>
              </w:rPr>
              <w:t>a</w:t>
            </w:r>
            <w:r w:rsidRPr="00660037">
              <w:t>/25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CN"/>
              </w:rPr>
              <w:t>C32c</w:t>
            </w:r>
            <w:r w:rsidRPr="00660037">
              <w:rPr>
                <w:lang w:eastAsia="zh-TW"/>
              </w:rPr>
              <w:tab/>
              <w:t>IF (A.4.1-1/1 AND A.4.2-1/2 AND A.4.4-</w:t>
            </w:r>
            <w:r w:rsidRPr="00660037">
              <w:rPr>
                <w:lang w:eastAsia="zh-CN"/>
              </w:rPr>
              <w:t>3</w:t>
            </w:r>
            <w:r w:rsidRPr="00660037">
              <w:rPr>
                <w:lang w:eastAsia="zh-TW"/>
              </w:rPr>
              <w:t>a/</w:t>
            </w:r>
            <w:r w:rsidRPr="00660037">
              <w:rPr>
                <w:lang w:eastAsia="zh-CN"/>
              </w:rPr>
              <w:t>111</w:t>
            </w:r>
            <w:r w:rsidRPr="00660037">
              <w:rPr>
                <w:lang w:eastAsia="zh-TW"/>
              </w:rPr>
              <w:t xml:space="preserve">) AND </w:t>
            </w:r>
            <w:r w:rsidRPr="00660037">
              <w:t>A.4.3-3a/7</w:t>
            </w:r>
            <w:r w:rsidRPr="00660037">
              <w:rPr>
                <w:lang w:eastAsia="zh-TW"/>
              </w:rPr>
              <w:t xml:space="preserve">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C33</w:t>
            </w:r>
            <w:r w:rsidRPr="00660037">
              <w:rPr>
                <w:lang w:eastAsia="zh-TW"/>
              </w:rPr>
              <w:tab/>
              <w:t>IF (A.4.1-1/2 AND A.4.2-1/2 AND A.4.4-</w:t>
            </w:r>
            <w:r w:rsidRPr="00660037">
              <w:rPr>
                <w:lang w:eastAsia="zh-CN"/>
              </w:rPr>
              <w:t>3</w:t>
            </w:r>
            <w:r w:rsidRPr="00660037">
              <w:rPr>
                <w:rFonts w:eastAsia="PMingLiU"/>
                <w:lang w:eastAsia="zh-TW"/>
              </w:rPr>
              <w:t>b</w:t>
            </w:r>
            <w:r w:rsidRPr="00660037">
              <w:rPr>
                <w:lang w:eastAsia="zh-TW"/>
              </w:rPr>
              <w:t>/</w:t>
            </w:r>
            <w:r w:rsidRPr="00660037">
              <w:rPr>
                <w:lang w:eastAsia="zh-CN"/>
              </w:rPr>
              <w:t>111</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C33a</w:t>
            </w:r>
            <w:r w:rsidRPr="00660037">
              <w:rPr>
                <w:lang w:eastAsia="zh-TW"/>
              </w:rPr>
              <w:tab/>
              <w:t>IF (A.4.1-1/</w:t>
            </w:r>
            <w:r w:rsidRPr="00660037">
              <w:t>2</w:t>
            </w:r>
            <w:r w:rsidRPr="00660037">
              <w:rPr>
                <w:lang w:eastAsia="zh-TW"/>
              </w:rPr>
              <w:t xml:space="preserve"> AND A.4.2-1/2 AND</w:t>
            </w:r>
            <w:r w:rsidRPr="00660037">
              <w:t xml:space="preserve"> A.4.4-1</w:t>
            </w:r>
            <w:r w:rsidRPr="00660037">
              <w:rPr>
                <w:rFonts w:eastAsia="PMingLiU"/>
                <w:lang w:eastAsia="zh-TW"/>
              </w:rPr>
              <w:t>b</w:t>
            </w:r>
            <w:r w:rsidRPr="00660037">
              <w:t>/25</w:t>
            </w:r>
            <w:r w:rsidRPr="00660037">
              <w:rPr>
                <w:lang w:eastAsia="zh-TW"/>
              </w:rPr>
              <w:t xml:space="preserve">) AND </w:t>
            </w:r>
            <w:r w:rsidRPr="00660037">
              <w:t xml:space="preserve">A.4.3-3a/7 </w:t>
            </w:r>
            <w:r w:rsidRPr="00660037">
              <w:rPr>
                <w:lang w:eastAsia="zh-TW"/>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C33b</w:t>
            </w:r>
            <w:r w:rsidRPr="00660037">
              <w:rPr>
                <w:lang w:eastAsia="zh-TW"/>
              </w:rPr>
              <w:tab/>
              <w:t>IF (A.4.1-1/</w:t>
            </w:r>
            <w:r w:rsidRPr="00660037">
              <w:t>2</w:t>
            </w:r>
            <w:r w:rsidRPr="00660037">
              <w:rPr>
                <w:lang w:eastAsia="zh-TW"/>
              </w:rPr>
              <w:t xml:space="preserve"> AND A.4.2-1/2 AND</w:t>
            </w:r>
            <w:r w:rsidRPr="00660037">
              <w:t xml:space="preserve"> A.4.4-1</w:t>
            </w:r>
            <w:r w:rsidRPr="00660037">
              <w:rPr>
                <w:rFonts w:eastAsia="PMingLiU"/>
                <w:lang w:eastAsia="zh-TW"/>
              </w:rPr>
              <w:t>b</w:t>
            </w:r>
            <w:r w:rsidRPr="00660037">
              <w:t>/25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C33c</w:t>
            </w:r>
            <w:r w:rsidRPr="00660037">
              <w:rPr>
                <w:lang w:eastAsia="zh-TW"/>
              </w:rPr>
              <w:tab/>
              <w:t>IF (A.4.1-1/</w:t>
            </w:r>
            <w:r w:rsidRPr="00660037">
              <w:t>2</w:t>
            </w:r>
            <w:r w:rsidRPr="00660037">
              <w:rPr>
                <w:lang w:eastAsia="zh-TW"/>
              </w:rPr>
              <w:t xml:space="preserve"> AND A.4.2-1/2 AND A.4.4-</w:t>
            </w:r>
            <w:r w:rsidRPr="00660037">
              <w:rPr>
                <w:lang w:eastAsia="zh-CN"/>
              </w:rPr>
              <w:t>3</w:t>
            </w:r>
            <w:r w:rsidRPr="00660037">
              <w:rPr>
                <w:rFonts w:eastAsia="PMingLiU"/>
                <w:lang w:eastAsia="zh-TW"/>
              </w:rPr>
              <w:t>b</w:t>
            </w:r>
            <w:r w:rsidRPr="00660037">
              <w:rPr>
                <w:lang w:eastAsia="zh-TW"/>
              </w:rPr>
              <w:t>/</w:t>
            </w:r>
            <w:r w:rsidRPr="00660037">
              <w:rPr>
                <w:lang w:eastAsia="zh-CN"/>
              </w:rPr>
              <w:t>111</w:t>
            </w:r>
            <w:r w:rsidRPr="00660037">
              <w:t xml:space="preserve"> </w:t>
            </w:r>
            <w:r w:rsidRPr="00660037">
              <w:rPr>
                <w:lang w:eastAsia="zh-TW"/>
              </w:rPr>
              <w:t xml:space="preserve">) AND </w:t>
            </w:r>
            <w:r w:rsidRPr="00660037">
              <w:t xml:space="preserve">A.4.3-3a/7 </w:t>
            </w:r>
            <w:r w:rsidRPr="00660037">
              <w:rPr>
                <w:lang w:eastAsia="zh-TW"/>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C33d</w:t>
            </w:r>
            <w:r w:rsidRPr="00660037">
              <w:rPr>
                <w:lang w:eastAsia="zh-TW"/>
              </w:rPr>
              <w:tab/>
              <w:t>IF (A.4.1-1/</w:t>
            </w:r>
            <w:r w:rsidRPr="00660037">
              <w:t>2</w:t>
            </w:r>
            <w:r w:rsidRPr="00660037">
              <w:rPr>
                <w:lang w:eastAsia="zh-TW"/>
              </w:rPr>
              <w:t xml:space="preserve"> AND A.4.2-1/2 AND</w:t>
            </w:r>
            <w:r w:rsidRPr="00660037">
              <w:t xml:space="preserve"> </w:t>
            </w:r>
            <w:r w:rsidRPr="00660037">
              <w:rPr>
                <w:lang w:eastAsia="zh-TW"/>
              </w:rPr>
              <w:t>A.4.4-</w:t>
            </w:r>
            <w:r w:rsidRPr="00660037">
              <w:rPr>
                <w:lang w:eastAsia="zh-CN"/>
              </w:rPr>
              <w:t>3</w:t>
            </w:r>
            <w:r w:rsidRPr="00660037">
              <w:rPr>
                <w:rFonts w:eastAsia="PMingLiU"/>
                <w:lang w:eastAsia="zh-TW"/>
              </w:rPr>
              <w:t>b</w:t>
            </w:r>
            <w:r w:rsidRPr="00660037">
              <w:rPr>
                <w:lang w:eastAsia="zh-TW"/>
              </w:rPr>
              <w:t>/</w:t>
            </w:r>
            <w:r w:rsidRPr="00660037">
              <w:rPr>
                <w:lang w:eastAsia="zh-CN"/>
              </w:rPr>
              <w:t>111</w:t>
            </w:r>
            <w:r w:rsidRPr="00660037">
              <w:rPr>
                <w:lang w:eastAsia="zh-TW"/>
              </w:rPr>
              <w:t xml:space="preserve">) AND </w:t>
            </w:r>
            <w:r w:rsidRPr="00660037">
              <w:t xml:space="preserve">A.4.3-3a/8 </w:t>
            </w:r>
            <w:r w:rsidRPr="00660037">
              <w:rPr>
                <w:lang w:eastAsia="zh-TW"/>
              </w:rPr>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C34</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6)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C35</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7)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C36</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6 AND A.4.4-1</w:t>
            </w:r>
            <w:r w:rsidRPr="00660037">
              <w:rPr>
                <w:rFonts w:eastAsia="PMingLiU"/>
                <w:lang w:eastAsia="zh-TW"/>
              </w:rPr>
              <w:t>b</w:t>
            </w:r>
            <w:r w:rsidRPr="00660037">
              <w:rPr>
                <w:lang w:eastAsia="zh-CN"/>
              </w:rPr>
              <w:t>/12 AND A.4.4-1</w:t>
            </w:r>
            <w:r w:rsidRPr="00660037">
              <w:rPr>
                <w:rFonts w:eastAsia="PMingLiU"/>
                <w:lang w:eastAsia="zh-TW"/>
              </w:rPr>
              <w:t>b</w:t>
            </w:r>
            <w:r w:rsidRPr="00660037">
              <w:rPr>
                <w:lang w:eastAsia="zh-CN"/>
              </w:rPr>
              <w:t>/26)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C37</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7 AND A.4.4-1</w:t>
            </w:r>
            <w:r w:rsidRPr="00660037">
              <w:rPr>
                <w:rFonts w:eastAsia="PMingLiU"/>
                <w:lang w:eastAsia="zh-TW"/>
              </w:rPr>
              <w:t>b</w:t>
            </w:r>
            <w:r w:rsidRPr="00660037">
              <w:rPr>
                <w:lang w:eastAsia="zh-CN"/>
              </w:rPr>
              <w:t>/11 AND A.4.4-1</w:t>
            </w:r>
            <w:r w:rsidRPr="00660037">
              <w:rPr>
                <w:rFonts w:eastAsia="PMingLiU"/>
                <w:lang w:eastAsia="zh-TW"/>
              </w:rPr>
              <w:t>b</w:t>
            </w:r>
            <w:r w:rsidRPr="00660037">
              <w:rPr>
                <w:lang w:eastAsia="zh-CN"/>
              </w:rPr>
              <w:t>/24)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C38</w:t>
            </w:r>
            <w:r w:rsidRPr="00660037">
              <w:rPr>
                <w:lang w:eastAsia="zh-TW"/>
              </w:rPr>
              <w:tab/>
            </w:r>
            <w:r w:rsidRPr="00660037">
              <w:t>IF (</w:t>
            </w:r>
            <w:del w:id="329" w:author="张玉凤" w:date="2021-01-07T16:53:00Z">
              <w:r w:rsidRPr="00660037" w:rsidDel="00967F6D">
                <w:delText>NOT(A.4.3-4a/1 OR A.4.3-4aa/1)</w:delText>
              </w:r>
            </w:del>
            <w:ins w:id="330" w:author="张玉凤" w:date="2021-01-07T16:53:00Z">
              <w:r w:rsidRPr="00660037">
                <w:t>NOT(A.4.3-4a/1 OR A.4.3-4a/1a OR A.4.3-4aa/1)</w:t>
              </w:r>
            </w:ins>
            <w:r w:rsidRPr="00660037">
              <w:t>)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 AND A.4.1-1/2</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/4</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/4</w:t>
            </w:r>
            <w:r w:rsidRPr="00660037">
              <w:rPr>
                <w:rFonts w:eastAsia="PMingLiU"/>
                <w:lang w:eastAsia="zh-TW"/>
              </w:rPr>
              <w:t>)</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C39</w:t>
            </w:r>
            <w:r w:rsidRPr="00660037">
              <w:rPr>
                <w:lang w:eastAsia="zh-TW"/>
              </w:rPr>
              <w:tab/>
              <w:t xml:space="preserve">IF </w:t>
            </w:r>
            <w:r w:rsidRPr="00660037">
              <w:t>(</w:t>
            </w:r>
            <w:del w:id="331" w:author="张玉凤" w:date="2021-01-07T16:53:00Z">
              <w:r w:rsidRPr="00660037" w:rsidDel="00967F6D">
                <w:delText>NOT(A.4.3-4a/1 OR A.4.3-4aa/1)</w:delText>
              </w:r>
            </w:del>
            <w:ins w:id="332" w:author="张玉凤" w:date="2021-01-07T16:53:00Z">
              <w:r w:rsidRPr="00660037">
                <w:t>NOT(A.4.3-4a/1 OR A.4.3-4a/1a OR A.4.3-4aa/1)</w:t>
              </w:r>
            </w:ins>
            <w:r w:rsidRPr="00660037">
              <w:t xml:space="preserve">) AND </w:t>
            </w:r>
            <w:r w:rsidRPr="00660037">
              <w:rPr>
                <w:lang w:eastAsia="zh-CN"/>
              </w:rPr>
              <w:t>(</w:t>
            </w:r>
            <w:r w:rsidRPr="00660037">
              <w:rPr>
                <w:lang w:eastAsia="zh-TW"/>
              </w:rPr>
              <w:t>A.</w:t>
            </w:r>
            <w:r w:rsidRPr="00660037">
              <w:rPr>
                <w:lang w:eastAsia="zh-CN"/>
              </w:rPr>
              <w:t>4.1-1</w:t>
            </w:r>
            <w:r w:rsidRPr="00660037">
              <w:rPr>
                <w:lang w:eastAsia="zh-TW"/>
              </w:rPr>
              <w:t xml:space="preserve">/1 </w:t>
            </w:r>
            <w:r w:rsidRPr="00660037">
              <w:rPr>
                <w:lang w:eastAsia="zh-CN"/>
              </w:rPr>
              <w:t xml:space="preserve">AND </w:t>
            </w:r>
            <w:r w:rsidRPr="00660037">
              <w:t>A.4.1-1/</w:t>
            </w:r>
            <w:r w:rsidRPr="00660037">
              <w:rPr>
                <w:lang w:eastAsia="zh-CN"/>
              </w:rPr>
              <w:t>2</w:t>
            </w:r>
            <w:r w:rsidRPr="00660037">
              <w:t xml:space="preserve"> AND A.</w:t>
            </w:r>
            <w:r w:rsidRPr="00660037">
              <w:rPr>
                <w:lang w:eastAsia="zh-CN"/>
              </w:rPr>
              <w:t>4.5-1</w:t>
            </w:r>
            <w:r w:rsidRPr="00660037">
              <w:t>/</w:t>
            </w:r>
            <w:r w:rsidRPr="00660037">
              <w:rPr>
                <w:lang w:eastAsia="zh-CN"/>
              </w:rPr>
              <w:t xml:space="preserve"> 3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C39a</w:t>
            </w:r>
            <w:r w:rsidRPr="00660037">
              <w:rPr>
                <w:lang w:eastAsia="zh-TW"/>
              </w:rPr>
              <w:tab/>
              <w:t xml:space="preserve">IF </w:t>
            </w:r>
            <w:r w:rsidRPr="00660037">
              <w:t>(</w:t>
            </w:r>
            <w:del w:id="333" w:author="张玉凤" w:date="2021-01-07T16:53:00Z">
              <w:r w:rsidRPr="00660037" w:rsidDel="00967F6D">
                <w:delText>NOT(A.4.3-4a/1 OR A.4.3-4aa/1)</w:delText>
              </w:r>
            </w:del>
            <w:ins w:id="334" w:author="张玉凤" w:date="2021-01-07T16:53:00Z">
              <w:r w:rsidRPr="00660037">
                <w:t>NOT(A.4.3-4a/1 OR A.4.3-4a/1a OR A.4.3-4aa/1)</w:t>
              </w:r>
            </w:ins>
            <w:r w:rsidRPr="00660037">
              <w:t xml:space="preserve">) AND </w:t>
            </w:r>
            <w:r w:rsidRPr="00660037">
              <w:rPr>
                <w:lang w:eastAsia="zh-CN"/>
              </w:rPr>
              <w:t>(</w:t>
            </w:r>
            <w:r w:rsidRPr="00660037">
              <w:rPr>
                <w:lang w:eastAsia="zh-TW"/>
              </w:rPr>
              <w:t>A.</w:t>
            </w:r>
            <w:r w:rsidRPr="00660037">
              <w:rPr>
                <w:lang w:eastAsia="zh-CN"/>
              </w:rPr>
              <w:t>4.1-1</w:t>
            </w:r>
            <w:r w:rsidRPr="00660037">
              <w:rPr>
                <w:lang w:eastAsia="zh-TW"/>
              </w:rPr>
              <w:t xml:space="preserve">/1 </w:t>
            </w:r>
            <w:r w:rsidRPr="00660037">
              <w:rPr>
                <w:lang w:eastAsia="zh-CN"/>
              </w:rPr>
              <w:t xml:space="preserve">AND </w:t>
            </w:r>
            <w:r w:rsidRPr="00660037">
              <w:t>A.4.1-1/</w:t>
            </w:r>
            <w:r w:rsidRPr="00660037">
              <w:rPr>
                <w:lang w:eastAsia="zh-CN"/>
              </w:rPr>
              <w:t xml:space="preserve">2 </w:t>
            </w:r>
            <w:r w:rsidRPr="00660037">
              <w:t>AND A.</w:t>
            </w:r>
            <w:r w:rsidRPr="00660037">
              <w:rPr>
                <w:lang w:eastAsia="zh-CN"/>
              </w:rPr>
              <w:t>4.5-1</w:t>
            </w:r>
            <w:r w:rsidRPr="00660037">
              <w:t>/45</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C40</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6 AND A.4.4-1</w:t>
            </w:r>
            <w:r w:rsidRPr="00660037">
              <w:rPr>
                <w:rFonts w:eastAsia="PMingLiU"/>
                <w:lang w:eastAsia="zh-TW"/>
              </w:rPr>
              <w:t>b</w:t>
            </w:r>
            <w:r w:rsidRPr="00660037">
              <w:rPr>
                <w:lang w:eastAsia="zh-CN"/>
              </w:rPr>
              <w:t>/15)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lastRenderedPageBreak/>
              <w:t>C41</w:t>
            </w:r>
            <w:r w:rsidRPr="00660037">
              <w:tab/>
            </w:r>
            <w:r w:rsidRPr="00660037">
              <w:rPr>
                <w:lang w:eastAsia="zh-CN"/>
              </w:rPr>
              <w:t>IF (</w:t>
            </w:r>
            <w:r w:rsidRPr="00660037">
              <w:t>A.4.1-1/</w:t>
            </w:r>
            <w:r w:rsidRPr="00660037">
              <w:rPr>
                <w:lang w:eastAsia="zh-CN"/>
              </w:rPr>
              <w:t xml:space="preserve">2 AND </w:t>
            </w:r>
            <w:r w:rsidRPr="00660037">
              <w:t>A.4.1-1/</w:t>
            </w:r>
            <w:r w:rsidRPr="00660037">
              <w:rPr>
                <w:lang w:eastAsia="zh-CN"/>
              </w:rPr>
              <w:t>7 AND A.4.4-1</w:t>
            </w:r>
            <w:r w:rsidRPr="00660037">
              <w:rPr>
                <w:rFonts w:eastAsia="PMingLiU"/>
                <w:lang w:eastAsia="zh-TW"/>
              </w:rPr>
              <w:t>b</w:t>
            </w:r>
            <w:r w:rsidRPr="00660037">
              <w:rPr>
                <w:lang w:eastAsia="zh-CN"/>
              </w:rPr>
              <w:t>/15)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C42</w:t>
            </w:r>
            <w:r w:rsidRPr="00660037">
              <w:rPr>
                <w:lang w:eastAsia="zh-TW"/>
              </w:rPr>
              <w:tab/>
            </w:r>
            <w:r w:rsidRPr="00660037">
              <w:t>IF (</w:t>
            </w:r>
            <w:del w:id="335" w:author="张玉凤" w:date="2021-01-07T16:53:00Z">
              <w:r w:rsidRPr="00660037" w:rsidDel="00967F6D">
                <w:delText>NOT(A.4.3-4a/1 OR A.4.3-4aa/1)</w:delText>
              </w:r>
            </w:del>
            <w:ins w:id="336" w:author="张玉凤" w:date="2021-01-07T16:53:00Z">
              <w:r w:rsidRPr="00660037">
                <w:t>NOT(A.4.3-4a/1 OR A.4.3-4a/1a OR A.4.3-4aa/1)</w:t>
              </w:r>
            </w:ins>
            <w:r w:rsidRPr="00660037">
              <w:t>) AND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 AND A.4.1-1/2</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/16</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/16</w:t>
            </w:r>
            <w:r w:rsidRPr="00660037">
              <w:rPr>
                <w:rFonts w:eastAsia="PMingLiU"/>
                <w:lang w:eastAsia="zh-TW"/>
              </w:rPr>
              <w:t>)</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w:t>
            </w:r>
            <w:r w:rsidRPr="00660037">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C42a</w:t>
            </w:r>
            <w:r w:rsidRPr="00660037">
              <w:rPr>
                <w:lang w:eastAsia="zh-TW"/>
              </w:rPr>
              <w:tab/>
            </w:r>
            <w:r w:rsidRPr="00660037">
              <w:t>IF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 AND A.4.1-1/2</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/16</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/16</w:t>
            </w:r>
            <w:r w:rsidRPr="00660037">
              <w:rPr>
                <w:rFonts w:eastAsia="PMingLiU"/>
                <w:lang w:eastAsia="zh-TW"/>
              </w:rPr>
              <w:t>)</w:t>
            </w:r>
            <w:r w:rsidRPr="00660037">
              <w:rPr>
                <w:lang w:eastAsia="zh-CN"/>
              </w:rPr>
              <w:t xml:space="preserve"> AND </w:t>
            </w:r>
            <w:r w:rsidRPr="00660037">
              <w:rPr>
                <w:rFonts w:eastAsia="PMingLiU"/>
                <w:lang w:eastAsia="zh-TW"/>
              </w:rPr>
              <w:t>(</w:t>
            </w:r>
            <w:r w:rsidRPr="00660037">
              <w:rPr>
                <w:lang w:eastAsia="zh-CN"/>
              </w:rPr>
              <w:t>A.4.4-1</w:t>
            </w:r>
            <w:r w:rsidRPr="00660037">
              <w:rPr>
                <w:rFonts w:eastAsia="PMingLiU"/>
                <w:lang w:eastAsia="zh-TW"/>
              </w:rPr>
              <w:t>a</w:t>
            </w:r>
            <w:r w:rsidRPr="00660037">
              <w:rPr>
                <w:lang w:eastAsia="zh-CN"/>
              </w:rPr>
              <w:t>/25</w:t>
            </w:r>
            <w:r w:rsidRPr="00660037">
              <w:rPr>
                <w:rFonts w:eastAsia="PMingLiU"/>
                <w:lang w:eastAsia="zh-TW"/>
              </w:rPr>
              <w:t xml:space="preserve"> AND </w:t>
            </w:r>
            <w:r w:rsidRPr="00660037">
              <w:rPr>
                <w:lang w:eastAsia="zh-CN"/>
              </w:rPr>
              <w:t>A.4.4-1</w:t>
            </w:r>
            <w:r w:rsidRPr="00660037">
              <w:rPr>
                <w:rFonts w:eastAsia="PMingLiU"/>
                <w:lang w:eastAsia="zh-TW"/>
              </w:rPr>
              <w:t>b</w:t>
            </w:r>
            <w:r w:rsidRPr="00660037">
              <w:rPr>
                <w:lang w:eastAsia="zh-CN"/>
              </w:rPr>
              <w:t>/25</w:t>
            </w:r>
            <w:r w:rsidRPr="00660037">
              <w:rPr>
                <w:rFonts w:eastAsia="PMingLiU"/>
                <w:lang w:eastAsia="zh-TW"/>
              </w:rPr>
              <w:t xml:space="preserve">) AND </w:t>
            </w:r>
            <w:r w:rsidRPr="00660037">
              <w:t>A.4.3-4a/1a)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C43</w:t>
            </w:r>
            <w:r w:rsidRPr="00660037">
              <w:tab/>
            </w:r>
            <w:r w:rsidRPr="00660037">
              <w:rPr>
                <w:lang w:eastAsia="zh-CN"/>
              </w:rPr>
              <w:t xml:space="preserve">IF </w:t>
            </w:r>
            <w:r w:rsidRPr="00660037">
              <w:t>(</w:t>
            </w:r>
            <w:del w:id="337" w:author="张玉凤" w:date="2021-01-07T16:53:00Z">
              <w:r w:rsidRPr="00660037" w:rsidDel="00967F6D">
                <w:delText>NOT(A.4.3-4a/1 OR A.4.3-4aa/1)</w:delText>
              </w:r>
            </w:del>
            <w:ins w:id="33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 xml:space="preserve">3 </w:t>
            </w:r>
            <w:r w:rsidRPr="00660037">
              <w:rPr>
                <w:lang w:eastAsia="zh-TW"/>
              </w:rPr>
              <w:t>AND A.4.2-1/2</w:t>
            </w:r>
            <w:r w:rsidRPr="00660037">
              <w:rPr>
                <w:lang w:eastAsia="zh-CN"/>
              </w:rPr>
              <w:t xml:space="preserve"> AND A.4.4-1</w:t>
            </w:r>
            <w:r w:rsidRPr="00660037">
              <w:rPr>
                <w:rFonts w:eastAsia="PMingLiU"/>
                <w:lang w:eastAsia="zh-TW"/>
              </w:rPr>
              <w:t>a</w:t>
            </w:r>
            <w:r w:rsidRPr="00660037">
              <w:rPr>
                <w:lang w:eastAsia="zh-CN"/>
              </w:rPr>
              <w:t>/15)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C44</w:t>
            </w:r>
            <w:r w:rsidRPr="00660037">
              <w:tab/>
            </w:r>
            <w:r w:rsidRPr="00660037">
              <w:rPr>
                <w:lang w:eastAsia="zh-CN"/>
              </w:rPr>
              <w:t xml:space="preserve">IF </w:t>
            </w:r>
            <w:r w:rsidRPr="00660037">
              <w:t>(</w:t>
            </w:r>
            <w:del w:id="339" w:author="张玉凤" w:date="2021-01-07T16:53:00Z">
              <w:r w:rsidRPr="00660037" w:rsidDel="00967F6D">
                <w:delText>NOT(A.4.3-4a/1 OR A.4.3-4aa/1)</w:delText>
              </w:r>
            </w:del>
            <w:ins w:id="340"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 xml:space="preserve">4 </w:t>
            </w:r>
            <w:r w:rsidRPr="00660037">
              <w:rPr>
                <w:lang w:eastAsia="zh-TW"/>
              </w:rPr>
              <w:t>AND A.4.2-1/2</w:t>
            </w:r>
            <w:r w:rsidRPr="00660037">
              <w:rPr>
                <w:lang w:eastAsia="zh-CN"/>
              </w:rPr>
              <w:t xml:space="preserve"> AND A.4.4-1</w:t>
            </w:r>
            <w:r w:rsidRPr="00660037">
              <w:rPr>
                <w:rFonts w:eastAsia="PMingLiU"/>
                <w:lang w:eastAsia="zh-TW"/>
              </w:rPr>
              <w:t>b</w:t>
            </w:r>
            <w:r w:rsidRPr="00660037">
              <w:rPr>
                <w:lang w:eastAsia="zh-CN"/>
              </w:rPr>
              <w:t>/15)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C44a</w:t>
            </w:r>
            <w:r w:rsidRPr="00660037">
              <w:tab/>
            </w:r>
            <w:r w:rsidRPr="00660037">
              <w:rPr>
                <w:lang w:eastAsia="zh-CN"/>
              </w:rPr>
              <w:t xml:space="preserve">IF </w:t>
            </w:r>
            <w:r w:rsidRPr="00660037">
              <w:t>(</w:t>
            </w:r>
            <w:del w:id="341" w:author="张玉凤" w:date="2021-01-07T16:53:00Z">
              <w:r w:rsidRPr="00660037" w:rsidDel="00967F6D">
                <w:delText>NOT(A.4.3-4a/1 OR A.4.3-4aa/1)</w:delText>
              </w:r>
            </w:del>
            <w:ins w:id="34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 xml:space="preserve">4 </w:t>
            </w:r>
            <w:r w:rsidRPr="00660037">
              <w:rPr>
                <w:lang w:eastAsia="zh-TW"/>
              </w:rPr>
              <w:t>AND A.4.2-1/2</w:t>
            </w:r>
            <w:r w:rsidRPr="00660037">
              <w:rPr>
                <w:lang w:eastAsia="zh-CN"/>
              </w:rPr>
              <w:t xml:space="preserve"> AND A.4.4-1</w:t>
            </w:r>
            <w:r w:rsidRPr="00660037">
              <w:rPr>
                <w:lang w:eastAsia="zh-TW"/>
              </w:rPr>
              <w:t>b</w:t>
            </w:r>
            <w:r w:rsidRPr="00660037">
              <w:rPr>
                <w:lang w:eastAsia="zh-CN"/>
              </w:rPr>
              <w:t xml:space="preserve">/15) AND </w:t>
            </w:r>
            <w:r w:rsidRPr="00660037">
              <w:t xml:space="preserve">A.4.3-3a/7 </w:t>
            </w:r>
            <w:r w:rsidRPr="00660037">
              <w:rPr>
                <w:lang w:eastAsia="zh-CN"/>
              </w:rPr>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C44b</w:t>
            </w:r>
            <w:r w:rsidRPr="00660037">
              <w:tab/>
            </w:r>
            <w:r w:rsidRPr="00660037">
              <w:rPr>
                <w:lang w:eastAsia="zh-CN"/>
              </w:rPr>
              <w:t xml:space="preserve">IF </w:t>
            </w:r>
            <w:r w:rsidRPr="00660037">
              <w:t>(</w:t>
            </w:r>
            <w:del w:id="343" w:author="张玉凤" w:date="2021-01-07T16:53:00Z">
              <w:r w:rsidRPr="00660037" w:rsidDel="00967F6D">
                <w:delText>NOT(A.4.3-4a/1 OR A.4.3-4aa/1)</w:delText>
              </w:r>
            </w:del>
            <w:ins w:id="344"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 xml:space="preserve">4 </w:t>
            </w:r>
            <w:r w:rsidRPr="00660037">
              <w:rPr>
                <w:lang w:eastAsia="zh-TW"/>
              </w:rPr>
              <w:t>AND A.4.2-1/2</w:t>
            </w:r>
            <w:r w:rsidRPr="00660037">
              <w:rPr>
                <w:lang w:eastAsia="zh-CN"/>
              </w:rPr>
              <w:t xml:space="preserve"> AND A.4.4-1</w:t>
            </w:r>
            <w:r w:rsidRPr="00660037">
              <w:rPr>
                <w:lang w:eastAsia="zh-TW"/>
              </w:rPr>
              <w:t>b</w:t>
            </w:r>
            <w:r w:rsidRPr="00660037">
              <w:rPr>
                <w:lang w:eastAsia="zh-CN"/>
              </w:rPr>
              <w:t xml:space="preserve">/15) AND </w:t>
            </w:r>
            <w:r w:rsidRPr="00660037">
              <w:t xml:space="preserve">A.4.3-3a/8 </w:t>
            </w:r>
            <w:r w:rsidRPr="00660037">
              <w:rPr>
                <w:lang w:eastAsia="zh-CN"/>
              </w:rPr>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C45</w:t>
            </w:r>
            <w:r w:rsidRPr="00660037">
              <w:tab/>
            </w:r>
            <w:r w:rsidRPr="00660037">
              <w:rPr>
                <w:lang w:eastAsia="zh-CN"/>
              </w:rPr>
              <w:t xml:space="preserve">IF </w:t>
            </w:r>
            <w:r w:rsidRPr="00660037">
              <w:t>(</w:t>
            </w:r>
            <w:del w:id="345" w:author="张玉凤" w:date="2021-01-07T16:53:00Z">
              <w:r w:rsidRPr="00660037" w:rsidDel="00967F6D">
                <w:delText>NOT(A.4.3-4a/1 OR A.4.3-4aa/1)</w:delText>
              </w:r>
            </w:del>
            <w:ins w:id="346" w:author="张玉凤" w:date="2021-01-07T16:53:00Z">
              <w:r w:rsidRPr="00660037">
                <w:t>NOT(A.4.3-4a/1 OR A.4.3-4a/1a OR A.4.3-4aa/1)</w:t>
              </w:r>
            </w:ins>
            <w:r w:rsidRPr="00660037">
              <w:t xml:space="preserve">) AND </w:t>
            </w:r>
            <w:r w:rsidRPr="00660037">
              <w:rPr>
                <w:lang w:eastAsia="zh-CN"/>
              </w:rPr>
              <w:t>(</w:t>
            </w:r>
            <w:r w:rsidRPr="00660037">
              <w:t>A.4.1-1/1</w:t>
            </w:r>
            <w:r w:rsidRPr="00660037">
              <w:rPr>
                <w:lang w:eastAsia="zh-CN"/>
              </w:rPr>
              <w:t xml:space="preserve"> AND A.4.4-3</w:t>
            </w:r>
            <w:r w:rsidRPr="00660037">
              <w:rPr>
                <w:rFonts w:eastAsia="PMingLiU"/>
                <w:lang w:eastAsia="zh-TW"/>
              </w:rPr>
              <w:t>a</w:t>
            </w:r>
            <w:r w:rsidRPr="00660037">
              <w:rPr>
                <w:lang w:eastAsia="zh-CN"/>
              </w:rPr>
              <w:t>/115)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C46</w:t>
            </w:r>
            <w:r w:rsidRPr="00660037">
              <w:tab/>
            </w:r>
            <w:r w:rsidRPr="00660037">
              <w:rPr>
                <w:lang w:eastAsia="zh-CN"/>
              </w:rPr>
              <w:t xml:space="preserve">IF </w:t>
            </w:r>
            <w:r w:rsidRPr="00660037">
              <w:t>(</w:t>
            </w:r>
            <w:del w:id="347" w:author="张玉凤" w:date="2021-01-07T16:53:00Z">
              <w:r w:rsidRPr="00660037" w:rsidDel="00967F6D">
                <w:delText>NOT(A.4.3-4a/1 OR A.4.3-4aa/1)</w:delText>
              </w:r>
            </w:del>
            <w:ins w:id="348" w:author="张玉凤" w:date="2021-01-07T16:53:00Z">
              <w:r w:rsidRPr="00660037">
                <w:t>NOT(A.4.3-4a/1 OR A.4.3-4a/1a OR A.4.3-4aa/1)</w:t>
              </w:r>
            </w:ins>
            <w:r w:rsidRPr="00660037">
              <w:t xml:space="preserve">) AND </w:t>
            </w:r>
            <w:r w:rsidRPr="00660037">
              <w:rPr>
                <w:lang w:eastAsia="zh-CN"/>
              </w:rPr>
              <w:t>(</w:t>
            </w:r>
            <w:r w:rsidRPr="00660037">
              <w:t>A.4.1-1/2</w:t>
            </w:r>
            <w:r w:rsidRPr="00660037">
              <w:rPr>
                <w:lang w:eastAsia="zh-CN"/>
              </w:rPr>
              <w:t xml:space="preserve"> AND A.4.4-3</w:t>
            </w:r>
            <w:r w:rsidRPr="00660037">
              <w:rPr>
                <w:rFonts w:eastAsia="PMingLiU"/>
                <w:lang w:eastAsia="zh-TW"/>
              </w:rPr>
              <w:t>b</w:t>
            </w:r>
            <w:r w:rsidRPr="00660037">
              <w:rPr>
                <w:lang w:eastAsia="zh-CN"/>
              </w:rPr>
              <w:t>/115)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C47</w:t>
            </w:r>
            <w:r w:rsidRPr="00660037">
              <w:tab/>
              <w:t>IF (</w:t>
            </w:r>
            <w:del w:id="349" w:author="张玉凤" w:date="2021-01-07T16:53:00Z">
              <w:r w:rsidRPr="00660037" w:rsidDel="00967F6D">
                <w:delText>NOT(A.4.3-4a/1 OR A.4.3-4aa/1)</w:delText>
              </w:r>
            </w:del>
            <w:ins w:id="350" w:author="张玉凤" w:date="2021-01-07T16:53:00Z">
              <w:r w:rsidRPr="00660037">
                <w:t>NOT(A.4.3-4a/1 OR A.4.3-4a/1a OR A.4.3-4aa/1)</w:t>
              </w:r>
            </w:ins>
            <w:r w:rsidRPr="00660037">
              <w:t xml:space="preserve">) AND (A.4.1-1/1 </w:t>
            </w:r>
            <w:r w:rsidRPr="00660037">
              <w:rPr>
                <w:lang w:eastAsia="zh-CN"/>
              </w:rPr>
              <w:t>AND A.4.4-1</w:t>
            </w:r>
            <w:r w:rsidRPr="00660037">
              <w:rPr>
                <w:rFonts w:eastAsia="PMingLiU"/>
                <w:lang w:eastAsia="zh-TW"/>
              </w:rPr>
              <w:t>a</w:t>
            </w:r>
            <w:r w:rsidRPr="00660037">
              <w:rPr>
                <w:lang w:eastAsia="zh-CN"/>
              </w:rPr>
              <w:t>/25</w:t>
            </w:r>
            <w:r w:rsidRPr="00660037">
              <w:t xml:space="preserve"> AND NOT A.4.5-1/4</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C48</w:t>
            </w:r>
            <w:r w:rsidRPr="00660037">
              <w:tab/>
            </w:r>
            <w:r w:rsidRPr="00660037">
              <w:rPr>
                <w:lang w:eastAsia="zh-CN"/>
              </w:rPr>
              <w:t xml:space="preserve">IF </w:t>
            </w:r>
            <w:r w:rsidRPr="00660037">
              <w:t>(</w:t>
            </w:r>
            <w:del w:id="351" w:author="张玉凤" w:date="2021-01-07T16:53:00Z">
              <w:r w:rsidRPr="00660037" w:rsidDel="00967F6D">
                <w:delText>NOT(A.4.3-4a/1 OR A.4.3-4aa/1)</w:delText>
              </w:r>
            </w:del>
            <w:ins w:id="352"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1 AND </w:t>
            </w:r>
            <w:r w:rsidRPr="00660037">
              <w:t>A.4.1-1/</w:t>
            </w:r>
            <w:r w:rsidRPr="00660037">
              <w:rPr>
                <w:lang w:eastAsia="zh-CN"/>
              </w:rPr>
              <w:t>3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w:t>
            </w:r>
            <w:r w:rsidRPr="00660037">
              <w:t xml:space="preserve"> AND NOT A.4.5-1/5</w:t>
            </w:r>
            <w:r w:rsidRPr="00660037">
              <w:rPr>
                <w:lang w:eastAsia="zh-CN"/>
              </w:rPr>
              <w:t>)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C49</w:t>
            </w:r>
            <w:r w:rsidRPr="00660037">
              <w:tab/>
              <w:t xml:space="preserve">IF </w:t>
            </w:r>
            <w:r w:rsidRPr="00660037">
              <w:rPr>
                <w:lang w:eastAsia="zh-CN"/>
              </w:rPr>
              <w:t>(</w:t>
            </w:r>
            <w:r w:rsidRPr="00660037">
              <w:t xml:space="preserve">A.4.1-1/1 </w:t>
            </w:r>
            <w:r w:rsidRPr="00660037">
              <w:rPr>
                <w:lang w:eastAsia="zh-CN"/>
              </w:rPr>
              <w:t xml:space="preserve">AND A.4.5-1/6)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C50</w:t>
            </w:r>
            <w:r w:rsidRPr="00660037">
              <w:tab/>
              <w:t xml:space="preserve">IF (A.4.1-1/1 </w:t>
            </w:r>
            <w:r w:rsidRPr="00660037">
              <w:rPr>
                <w:lang w:eastAsia="zh-CN"/>
              </w:rPr>
              <w:t>AND A.4.3-3/31 AND A.4.4-1</w:t>
            </w:r>
            <w:r w:rsidRPr="00660037">
              <w:rPr>
                <w:rFonts w:eastAsia="PMingLiU"/>
                <w:lang w:eastAsia="zh-TW"/>
              </w:rPr>
              <w:t>a</w:t>
            </w:r>
            <w:r w:rsidRPr="00660037">
              <w:rPr>
                <w:lang w:eastAsia="zh-CN"/>
              </w:rPr>
              <w:t xml:space="preserve">/16)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t>C51</w:t>
            </w:r>
            <w:r w:rsidRPr="00660037">
              <w:tab/>
              <w:t xml:space="preserve">IF (A.4.1-1/1 </w:t>
            </w:r>
            <w:r w:rsidRPr="00660037">
              <w:rPr>
                <w:lang w:eastAsia="zh-CN"/>
              </w:rPr>
              <w:t>AND A.4.3-3/31 AND A.4.4-1</w:t>
            </w:r>
            <w:r w:rsidRPr="00660037">
              <w:rPr>
                <w:rFonts w:eastAsia="PMingLiU"/>
                <w:lang w:eastAsia="zh-TW"/>
              </w:rPr>
              <w:t>a</w:t>
            </w:r>
            <w:r w:rsidRPr="00660037">
              <w:rPr>
                <w:lang w:eastAsia="zh-CN"/>
              </w:rPr>
              <w:t>/16 AND A.4.4-1</w:t>
            </w:r>
            <w:r w:rsidRPr="00660037">
              <w:rPr>
                <w:rFonts w:eastAsia="PMingLiU"/>
                <w:lang w:eastAsia="zh-TW"/>
              </w:rPr>
              <w:t>a</w:t>
            </w:r>
            <w:r w:rsidRPr="00660037">
              <w:rPr>
                <w:lang w:eastAsia="zh-CN"/>
              </w:rPr>
              <w:t xml:space="preserve">/25)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C52</w:t>
            </w:r>
            <w:r w:rsidRPr="00660037">
              <w:tab/>
            </w:r>
            <w:r w:rsidRPr="00660037">
              <w:rPr>
                <w:lang w:eastAsia="zh-CN"/>
              </w:rPr>
              <w:t>IF (</w:t>
            </w:r>
            <w:r w:rsidRPr="00660037">
              <w:t>A.4.1-1/</w:t>
            </w:r>
            <w:r w:rsidRPr="00660037">
              <w:rPr>
                <w:lang w:eastAsia="zh-CN"/>
              </w:rPr>
              <w:t xml:space="preserve">1 AND A.4.3-3/31 AND </w:t>
            </w:r>
            <w:r w:rsidRPr="00660037">
              <w:t>A.4.1-1/</w:t>
            </w:r>
            <w:r w:rsidRPr="00660037">
              <w:rPr>
                <w:lang w:eastAsia="zh-CN"/>
              </w:rPr>
              <w:t>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C53</w:t>
            </w:r>
            <w:r w:rsidRPr="00660037">
              <w:tab/>
            </w:r>
            <w:r w:rsidRPr="00660037">
              <w:rPr>
                <w:lang w:eastAsia="zh-CN"/>
              </w:rPr>
              <w:t>IF (</w:t>
            </w:r>
            <w:r w:rsidRPr="00660037">
              <w:t>A.4.1-1/</w:t>
            </w:r>
            <w:r w:rsidRPr="00660037">
              <w:rPr>
                <w:lang w:eastAsia="zh-CN"/>
              </w:rPr>
              <w:t xml:space="preserve">1 AND A.4.5-1/6 AND </w:t>
            </w:r>
            <w:r w:rsidRPr="00660037">
              <w:t>A.4.1-1/</w:t>
            </w:r>
            <w:r w:rsidRPr="00660037">
              <w:rPr>
                <w:lang w:eastAsia="zh-CN"/>
              </w:rPr>
              <w:t>3)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C54</w:t>
            </w:r>
            <w:r w:rsidRPr="00660037">
              <w:tab/>
            </w:r>
            <w:r w:rsidRPr="00660037">
              <w:rPr>
                <w:lang w:eastAsia="zh-CN"/>
              </w:rPr>
              <w:t>IF (</w:t>
            </w:r>
            <w:r w:rsidRPr="00660037">
              <w:t>A.4.1-1/</w:t>
            </w:r>
            <w:r w:rsidRPr="00660037">
              <w:rPr>
                <w:lang w:eastAsia="zh-CN"/>
              </w:rPr>
              <w:t xml:space="preserve">1 AND A.4.5-1/6 AND </w:t>
            </w:r>
            <w:r w:rsidRPr="00660037">
              <w:t>A.4.1-1/</w:t>
            </w:r>
            <w:r w:rsidRPr="00660037">
              <w:rPr>
                <w:lang w:eastAsia="zh-CN"/>
              </w:rPr>
              <w:t>3 AND A.4.4-1</w:t>
            </w:r>
            <w:r w:rsidRPr="00660037">
              <w:rPr>
                <w:rFonts w:eastAsia="PMingLiU"/>
                <w:lang w:eastAsia="zh-TW"/>
              </w:rPr>
              <w:t>a</w:t>
            </w:r>
            <w:r w:rsidRPr="00660037">
              <w:rPr>
                <w:lang w:eastAsia="zh-CN"/>
              </w:rPr>
              <w:t>/8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C55</w:t>
            </w:r>
            <w:r w:rsidRPr="00660037">
              <w:tab/>
            </w:r>
            <w:r w:rsidRPr="00660037">
              <w:rPr>
                <w:lang w:eastAsia="zh-CN"/>
              </w:rPr>
              <w:t>IF (</w:t>
            </w:r>
            <w:r w:rsidRPr="00660037">
              <w:t>A.4.1-1/</w:t>
            </w:r>
            <w:r w:rsidRPr="00660037">
              <w:rPr>
                <w:lang w:eastAsia="zh-CN"/>
              </w:rPr>
              <w:t xml:space="preserve">1 AND A.4.5-1/6 AND </w:t>
            </w:r>
            <w:r w:rsidRPr="00660037">
              <w:t>A.4.1-1/</w:t>
            </w:r>
            <w:r w:rsidRPr="00660037">
              <w:rPr>
                <w:lang w:eastAsia="zh-CN"/>
              </w:rPr>
              <w:t>3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C56</w:t>
            </w:r>
            <w:r w:rsidRPr="00660037">
              <w:tab/>
              <w:t xml:space="preserve">IF </w:t>
            </w:r>
            <w:r w:rsidRPr="00660037">
              <w:rPr>
                <w:lang w:eastAsia="zh-CN"/>
              </w:rPr>
              <w:t>(</w:t>
            </w:r>
            <w:r w:rsidRPr="00660037">
              <w:t xml:space="preserve">A.4.1-1/1 </w:t>
            </w:r>
            <w:r w:rsidRPr="00660037">
              <w:rPr>
                <w:lang w:eastAsia="zh-CN"/>
              </w:rPr>
              <w:t>AND A.4.5-1/6 AND 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C57</w:t>
            </w:r>
            <w:r w:rsidRPr="00660037">
              <w:tab/>
              <w:t xml:space="preserve">IF </w:t>
            </w:r>
            <w:r w:rsidRPr="00660037">
              <w:rPr>
                <w:lang w:eastAsia="zh-CN"/>
              </w:rPr>
              <w:t>(</w:t>
            </w:r>
            <w:r w:rsidRPr="00660037">
              <w:t xml:space="preserve">A.4.1-1/1 </w:t>
            </w:r>
            <w:r w:rsidRPr="00660037">
              <w:rPr>
                <w:lang w:eastAsia="zh-TW"/>
              </w:rPr>
              <w:t>AND (</w:t>
            </w:r>
            <w:r w:rsidRPr="00660037">
              <w:rPr>
                <w:lang w:eastAsia="zh-CN"/>
              </w:rPr>
              <w:t xml:space="preserve">(A.4.6.1-1/1 OR A.4.6.1-1/2) AND (A.4.6.1-2/1 OR A.4.6.1-2/2)) </w:t>
            </w:r>
            <w:r w:rsidRPr="00660037">
              <w:rPr>
                <w:lang w:eastAsia="zh-TW"/>
              </w:rPr>
              <w:t>AND A.4.4-1</w:t>
            </w:r>
            <w:r w:rsidRPr="00660037">
              <w:rPr>
                <w:rFonts w:eastAsia="PMingLiU"/>
                <w:lang w:eastAsia="zh-TW"/>
              </w:rPr>
              <w:t>a</w:t>
            </w:r>
            <w:r w:rsidRPr="00660037">
              <w:rPr>
                <w:lang w:eastAsia="zh-TW"/>
              </w:rPr>
              <w:t>/5</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C58</w:t>
            </w:r>
            <w:r w:rsidRPr="00660037">
              <w:tab/>
              <w:t xml:space="preserve">IF </w:t>
            </w:r>
            <w:r w:rsidRPr="00660037">
              <w:rPr>
                <w:lang w:eastAsia="zh-CN"/>
              </w:rPr>
              <w:t>(</w:t>
            </w:r>
            <w:r w:rsidRPr="00660037">
              <w:t xml:space="preserve">A.4.1-1/2 </w:t>
            </w:r>
            <w:r w:rsidRPr="00660037">
              <w:rPr>
                <w:lang w:eastAsia="zh-TW"/>
              </w:rPr>
              <w:t>AND (</w:t>
            </w:r>
            <w:r w:rsidRPr="00660037">
              <w:rPr>
                <w:lang w:eastAsia="zh-CN"/>
              </w:rPr>
              <w:t>(A.4.6.1-1/1 OR A.4.6.1-1/2) AND (A.4.6.1-2/1 OR A.4.6.1-2/2))</w:t>
            </w:r>
            <w:r w:rsidRPr="00660037">
              <w:rPr>
                <w:lang w:eastAsia="zh-TW"/>
              </w:rPr>
              <w:t xml:space="preserve"> AND A.4.4-1</w:t>
            </w:r>
            <w:r w:rsidRPr="00660037">
              <w:rPr>
                <w:rFonts w:eastAsia="PMingLiU"/>
                <w:lang w:eastAsia="zh-TW"/>
              </w:rPr>
              <w:t>b</w:t>
            </w:r>
            <w:r w:rsidRPr="00660037">
              <w:rPr>
                <w:lang w:eastAsia="zh-TW"/>
              </w:rPr>
              <w:t>/5</w:t>
            </w:r>
            <w:r w:rsidRPr="00660037">
              <w:rPr>
                <w:lang w:eastAsia="zh-CN"/>
              </w:rPr>
              <w:t xml:space="preserve">)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lang w:eastAsia="zh-CN"/>
              </w:rPr>
            </w:pPr>
            <w:r w:rsidRPr="00660037">
              <w:rPr>
                <w:lang w:eastAsia="zh-CN"/>
              </w:rPr>
              <w:t>C58a</w:t>
            </w:r>
            <w:r w:rsidRPr="00660037">
              <w:tab/>
              <w:t xml:space="preserve">IF </w:t>
            </w:r>
            <w:r w:rsidRPr="00660037">
              <w:rPr>
                <w:lang w:eastAsia="zh-CN"/>
              </w:rPr>
              <w:t>(</w:t>
            </w:r>
            <w:r w:rsidRPr="00660037">
              <w:t xml:space="preserve">A.4.1-1/2 </w:t>
            </w:r>
            <w:r w:rsidRPr="00660037">
              <w:rPr>
                <w:lang w:eastAsia="zh-TW"/>
              </w:rPr>
              <w:t>AND (</w:t>
            </w:r>
            <w:r w:rsidRPr="00660037">
              <w:rPr>
                <w:lang w:eastAsia="zh-CN"/>
              </w:rPr>
              <w:t>(A.4.6.1-1/1 OR A.4.6.1-1/2) AND (A.4.6.1-2/1 OR A.4.6.1-2/2))</w:t>
            </w:r>
            <w:r w:rsidRPr="00660037">
              <w:rPr>
                <w:lang w:eastAsia="zh-TW"/>
              </w:rPr>
              <w:t xml:space="preserve"> AND A.4.4-1b/5</w:t>
            </w:r>
            <w:r w:rsidRPr="00660037">
              <w:rPr>
                <w:lang w:eastAsia="zh-CN"/>
              </w:rPr>
              <w:t xml:space="preserve">) AND </w:t>
            </w:r>
            <w:r w:rsidRPr="00660037">
              <w:t>A.4.3-3a/8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C59</w:t>
            </w:r>
            <w:r w:rsidRPr="0066003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660037">
                <w:rPr>
                  <w:lang w:eastAsia="zh-TW"/>
                </w:rPr>
                <w:t>A.4.1</w:t>
              </w:r>
            </w:smartTag>
            <w:r w:rsidRPr="00660037">
              <w:rPr>
                <w:lang w:eastAsia="zh-TW"/>
              </w:rPr>
              <w:t>-1/1 AND A.4.5-2/1</w:t>
            </w:r>
            <w:r w:rsidRPr="00660037">
              <w:t xml:space="preserve"> </w:t>
            </w:r>
            <w:r w:rsidRPr="00660037">
              <w:rPr>
                <w:lang w:eastAsia="zh-TW"/>
              </w:rPr>
              <w:t>AND A.4.4-3</w:t>
            </w:r>
            <w:r w:rsidRPr="00660037">
              <w:rPr>
                <w:rFonts w:eastAsia="PMingLiU"/>
                <w:lang w:eastAsia="zh-TW"/>
              </w:rPr>
              <w:t>a</w:t>
            </w:r>
            <w:r w:rsidRPr="00660037">
              <w:rPr>
                <w:lang w:eastAsia="zh-TW"/>
              </w:rPr>
              <w:t>/115)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C60</w:t>
            </w:r>
            <w:r w:rsidRPr="00660037">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660037">
                <w:rPr>
                  <w:lang w:eastAsia="zh-TW"/>
                </w:rPr>
                <w:t>A.4.1</w:t>
              </w:r>
            </w:smartTag>
            <w:r w:rsidRPr="00660037">
              <w:rPr>
                <w:lang w:eastAsia="zh-TW"/>
              </w:rPr>
              <w:t>-1/2 AND A.4.5-2/1 AND A.4.5-2/2</w:t>
            </w:r>
            <w:r w:rsidRPr="00660037">
              <w:t xml:space="preserve"> </w:t>
            </w:r>
            <w:r w:rsidRPr="00660037">
              <w:rPr>
                <w:lang w:eastAsia="zh-TW"/>
              </w:rPr>
              <w:t>AND A.4.4-3</w:t>
            </w:r>
            <w:r w:rsidRPr="00660037">
              <w:rPr>
                <w:rFonts w:eastAsia="PMingLiU"/>
                <w:lang w:eastAsia="zh-TW"/>
              </w:rPr>
              <w:t>b</w:t>
            </w:r>
            <w:r w:rsidRPr="00660037">
              <w:rPr>
                <w:lang w:eastAsia="zh-TW"/>
              </w:rPr>
              <w:t>/115)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C61</w:t>
            </w:r>
            <w:r w:rsidRPr="00660037">
              <w:rPr>
                <w:lang w:eastAsia="zh-TW"/>
              </w:rPr>
              <w:tab/>
              <w:t xml:space="preserve">IF (A.4.1-1/1 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 xml:space="preserve">2/1)) AND </w:t>
            </w:r>
            <w:r w:rsidRPr="00660037">
              <w:rPr>
                <w:lang w:eastAsia="zh-TW"/>
              </w:rPr>
              <w:t>A.4.5-2/3)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C62</w:t>
            </w:r>
            <w:r w:rsidRPr="00660037">
              <w:rPr>
                <w:lang w:eastAsia="zh-TW"/>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ind w:left="900" w:hangingChars="500" w:hanging="900"/>
              <w:rPr>
                <w:rFonts w:eastAsia="PMingLiU"/>
                <w:lang w:eastAsia="zh-TW"/>
              </w:rPr>
            </w:pPr>
            <w:r w:rsidRPr="00660037">
              <w:rPr>
                <w:lang w:eastAsia="zh-CN"/>
              </w:rPr>
              <w:t>C62a</w:t>
            </w:r>
            <w:r w:rsidRPr="00660037">
              <w:rPr>
                <w:lang w:eastAsia="zh-TW"/>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 AND </w:t>
            </w:r>
            <w:r w:rsidRPr="00660037">
              <w:t>A.4.3-3a/7</w:t>
            </w:r>
            <w:r w:rsidRPr="00660037">
              <w:rPr>
                <w:lang w:eastAsia="zh-TW"/>
              </w:rPr>
              <w:t xml:space="preserve"> )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C62b</w:t>
            </w:r>
            <w:r w:rsidRPr="00660037">
              <w:rPr>
                <w:lang w:eastAsia="zh-CN"/>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 AND </w:t>
            </w:r>
            <w:r w:rsidRPr="00660037">
              <w:t>A.4.3-3a/8</w:t>
            </w:r>
            <w:r w:rsidRPr="00660037">
              <w:rPr>
                <w:lang w:eastAsia="zh-TW"/>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C63</w:t>
            </w:r>
            <w:r w:rsidRPr="00660037">
              <w:rPr>
                <w:lang w:eastAsia="zh-TW"/>
              </w:rPr>
              <w:tab/>
              <w:t xml:space="preserve">IF (A.4.1-1/1 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 xml:space="preserve">2/1)) AND </w:t>
            </w:r>
            <w:r w:rsidRPr="00660037">
              <w:rPr>
                <w:lang w:eastAsia="zh-TW"/>
              </w:rPr>
              <w:t>A.4.5-2/3</w:t>
            </w:r>
            <w:r w:rsidRPr="00660037">
              <w:rPr>
                <w:lang w:eastAsia="zh-CN"/>
              </w:rPr>
              <w:t xml:space="preserve"> </w:t>
            </w:r>
            <w:r w:rsidRPr="00660037">
              <w:rPr>
                <w:lang w:eastAsia="zh-TW"/>
              </w:rPr>
              <w:t>AND A.4.4-1</w:t>
            </w:r>
            <w:r w:rsidRPr="00660037">
              <w:rPr>
                <w:rFonts w:eastAsia="PMingLiU"/>
                <w:lang w:eastAsia="zh-TW"/>
              </w:rPr>
              <w:t>a</w:t>
            </w:r>
            <w:r w:rsidRPr="00660037">
              <w:rPr>
                <w:lang w:eastAsia="zh-TW"/>
              </w:rPr>
              <w:t>/5)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C64</w:t>
            </w:r>
            <w:r w:rsidRPr="00660037">
              <w:rPr>
                <w:lang w:eastAsia="zh-TW"/>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w:t>
            </w:r>
            <w:r w:rsidRPr="00660037">
              <w:rPr>
                <w:lang w:eastAsia="zh-CN"/>
              </w:rPr>
              <w:t xml:space="preserve"> </w:t>
            </w:r>
            <w:r w:rsidRPr="00660037">
              <w:rPr>
                <w:lang w:eastAsia="zh-TW"/>
              </w:rPr>
              <w:t>AND A.4.4-1</w:t>
            </w:r>
            <w:r w:rsidRPr="00660037">
              <w:rPr>
                <w:rFonts w:eastAsia="PMingLiU"/>
                <w:lang w:eastAsia="zh-TW"/>
              </w:rPr>
              <w:t>b</w:t>
            </w:r>
            <w:r w:rsidRPr="00660037">
              <w:rPr>
                <w:lang w:eastAsia="zh-TW"/>
              </w:rPr>
              <w:t xml:space="preserve">/5)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C64a</w:t>
            </w:r>
            <w:r w:rsidRPr="00660037">
              <w:rPr>
                <w:lang w:eastAsia="zh-TW"/>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w:t>
            </w:r>
            <w:r w:rsidRPr="00660037">
              <w:rPr>
                <w:lang w:eastAsia="zh-CN"/>
              </w:rPr>
              <w:t xml:space="preserve"> </w:t>
            </w:r>
            <w:r w:rsidRPr="00660037">
              <w:rPr>
                <w:lang w:eastAsia="zh-TW"/>
              </w:rPr>
              <w:t xml:space="preserve">AND A.4.4-1b/5 AND </w:t>
            </w:r>
            <w:r w:rsidRPr="00660037">
              <w:t>A.4.3-3a/7</w:t>
            </w:r>
            <w:r w:rsidRPr="00660037">
              <w:rPr>
                <w:lang w:eastAsia="zh-TW"/>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C64b</w:t>
            </w:r>
            <w:r w:rsidRPr="00660037">
              <w:rPr>
                <w:lang w:eastAsia="zh-TW"/>
              </w:rPr>
              <w:tab/>
            </w:r>
            <w:r w:rsidRPr="00660037">
              <w:t xml:space="preserve">IF (A.4.1-1/2 </w:t>
            </w:r>
            <w:r w:rsidRPr="00660037">
              <w:rPr>
                <w:lang w:eastAsia="zh-TW"/>
              </w:rPr>
              <w:t xml:space="preserve">AND </w:t>
            </w:r>
            <w:r w:rsidRPr="00660037">
              <w:rPr>
                <w:lang w:eastAsia="zh-CN"/>
              </w:rPr>
              <w:t>(((</w:t>
            </w:r>
            <w:r w:rsidRPr="00660037">
              <w:t>A.4.6.</w:t>
            </w:r>
            <w:r w:rsidRPr="00660037">
              <w:rPr>
                <w:lang w:eastAsia="zh-CN"/>
              </w:rPr>
              <w:t>1</w:t>
            </w:r>
            <w:r w:rsidRPr="00660037">
              <w:t>-1</w:t>
            </w:r>
            <w:r w:rsidRPr="00660037">
              <w:rPr>
                <w:lang w:eastAsia="zh-CN"/>
              </w:rPr>
              <w:t xml:space="preserve">/1 AND </w:t>
            </w:r>
            <w:r w:rsidRPr="00660037">
              <w:t>A.4.6.</w:t>
            </w:r>
            <w:r w:rsidRPr="00660037">
              <w:rPr>
                <w:lang w:eastAsia="zh-CN"/>
              </w:rPr>
              <w:t>1</w:t>
            </w:r>
            <w:r w:rsidRPr="00660037">
              <w:t>-</w:t>
            </w:r>
            <w:r w:rsidRPr="00660037">
              <w:rPr>
                <w:lang w:eastAsia="zh-CN"/>
              </w:rPr>
              <w:t>2/1) OR (</w:t>
            </w:r>
            <w:r w:rsidRPr="00660037">
              <w:t>A.4.6.</w:t>
            </w:r>
            <w:r w:rsidRPr="00660037">
              <w:rPr>
                <w:lang w:eastAsia="zh-CN"/>
              </w:rPr>
              <w:t>1</w:t>
            </w:r>
            <w:r w:rsidRPr="00660037">
              <w:t>-1</w:t>
            </w:r>
            <w:r w:rsidRPr="00660037">
              <w:rPr>
                <w:lang w:eastAsia="zh-CN"/>
              </w:rPr>
              <w:t xml:space="preserve">/2 AND </w:t>
            </w:r>
            <w:r w:rsidRPr="00660037">
              <w:t>A.4.6.</w:t>
            </w:r>
            <w:r w:rsidRPr="00660037">
              <w:rPr>
                <w:lang w:eastAsia="zh-CN"/>
              </w:rPr>
              <w:t>1</w:t>
            </w:r>
            <w:r w:rsidRPr="00660037">
              <w:t>-</w:t>
            </w:r>
            <w:r w:rsidRPr="00660037">
              <w:rPr>
                <w:lang w:eastAsia="zh-CN"/>
              </w:rPr>
              <w:t>2/2)) OR (</w:t>
            </w:r>
            <w:r w:rsidRPr="00660037">
              <w:t>A.4.6.</w:t>
            </w:r>
            <w:r w:rsidRPr="00660037">
              <w:rPr>
                <w:lang w:eastAsia="zh-CN"/>
              </w:rPr>
              <w:t>2</w:t>
            </w:r>
            <w:r w:rsidRPr="00660037">
              <w:t>-1</w:t>
            </w:r>
            <w:r w:rsidRPr="00660037">
              <w:rPr>
                <w:lang w:eastAsia="zh-CN"/>
              </w:rPr>
              <w:t xml:space="preserve">/1 AND </w:t>
            </w:r>
            <w:r w:rsidRPr="00660037">
              <w:t>A.4.6.</w:t>
            </w:r>
            <w:r w:rsidRPr="00660037">
              <w:rPr>
                <w:lang w:eastAsia="zh-CN"/>
              </w:rPr>
              <w:t>2</w:t>
            </w:r>
            <w:r w:rsidRPr="00660037">
              <w:t>-</w:t>
            </w:r>
            <w:r w:rsidRPr="00660037">
              <w:rPr>
                <w:lang w:eastAsia="zh-CN"/>
              </w:rPr>
              <w:t>2/1) OR (</w:t>
            </w:r>
            <w:r w:rsidRPr="00660037">
              <w:t>A.4.6.3-1</w:t>
            </w:r>
            <w:r w:rsidRPr="00660037">
              <w:rPr>
                <w:lang w:eastAsia="zh-CN"/>
              </w:rPr>
              <w:t xml:space="preserve">/1 AND </w:t>
            </w:r>
            <w:r w:rsidRPr="00660037">
              <w:t>A.4.6.3-</w:t>
            </w:r>
            <w:r w:rsidRPr="00660037">
              <w:rPr>
                <w:lang w:eastAsia="zh-CN"/>
              </w:rPr>
              <w:t>2/1)) AND</w:t>
            </w:r>
            <w:r w:rsidRPr="00660037">
              <w:rPr>
                <w:lang w:eastAsia="zh-TW"/>
              </w:rPr>
              <w:t xml:space="preserve"> A.4.5-2/3</w:t>
            </w:r>
            <w:r w:rsidRPr="00660037">
              <w:rPr>
                <w:lang w:eastAsia="zh-CN"/>
              </w:rPr>
              <w:t xml:space="preserve"> </w:t>
            </w:r>
            <w:r w:rsidRPr="00660037">
              <w:rPr>
                <w:lang w:eastAsia="zh-TW"/>
              </w:rPr>
              <w:t xml:space="preserve">AND A.4.4-1b/5 AND </w:t>
            </w:r>
            <w:r w:rsidRPr="00660037">
              <w:t>A.4.3-3a/8</w:t>
            </w:r>
            <w:r w:rsidRPr="00660037">
              <w:rPr>
                <w:lang w:eastAsia="zh-TW"/>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TW"/>
              </w:rPr>
              <w:t>C65</w:t>
            </w:r>
            <w:r w:rsidRPr="00660037">
              <w:rPr>
                <w:lang w:eastAsia="zh-TW"/>
              </w:rPr>
              <w:tab/>
              <w:t xml:space="preserve">IF </w:t>
            </w:r>
            <w:r w:rsidRPr="00660037">
              <w:t>(</w:t>
            </w:r>
            <w:del w:id="353" w:author="张玉凤" w:date="2021-01-07T16:53:00Z">
              <w:r w:rsidRPr="00660037" w:rsidDel="00967F6D">
                <w:delText>NOT(A.4.3-4a/1 OR A.4.3-4aa/1)</w:delText>
              </w:r>
            </w:del>
            <w:ins w:id="354" w:author="张玉凤" w:date="2021-01-07T16:53:00Z">
              <w:r w:rsidRPr="00660037">
                <w:t>NOT(A.4.3-4a/1 OR A.4.3-4a/1a OR A.4.3-4aa/1)</w:t>
              </w:r>
            </w:ins>
            <w:r w:rsidRPr="00660037">
              <w:t xml:space="preserve">) AND </w:t>
            </w:r>
            <w:r w:rsidRPr="00660037">
              <w:rPr>
                <w:lang w:eastAsia="zh-TW"/>
              </w:rPr>
              <w:t>(A.4.1-1/1 AND A.4.1-1/4 AND A.4.4-2</w:t>
            </w:r>
            <w:r w:rsidRPr="00660037">
              <w:rPr>
                <w:rFonts w:eastAsia="PMingLiU"/>
                <w:lang w:eastAsia="zh-TW"/>
              </w:rPr>
              <w:t>a</w:t>
            </w:r>
            <w:r w:rsidRPr="00660037">
              <w:rPr>
                <w:lang w:eastAsia="zh-TW"/>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TW"/>
              </w:rPr>
              <w:t>C66</w:t>
            </w:r>
            <w:r w:rsidRPr="00660037">
              <w:rPr>
                <w:lang w:eastAsia="zh-TW"/>
              </w:rPr>
              <w:tab/>
              <w:t xml:space="preserve">IF </w:t>
            </w:r>
            <w:r w:rsidRPr="00660037">
              <w:t>(</w:t>
            </w:r>
            <w:del w:id="355" w:author="张玉凤" w:date="2021-01-07T16:53:00Z">
              <w:r w:rsidRPr="00660037" w:rsidDel="00967F6D">
                <w:delText>NOT(A.4.3-4a/1 OR A.4.3-4aa/1)</w:delText>
              </w:r>
            </w:del>
            <w:ins w:id="356" w:author="张玉凤" w:date="2021-01-07T16:53:00Z">
              <w:r w:rsidRPr="00660037">
                <w:t>NOT(A.4.3-4a/1 OR A.4.3-4a/1a OR A.4.3-4aa/1)</w:t>
              </w:r>
            </w:ins>
            <w:r w:rsidRPr="00660037">
              <w:t xml:space="preserve">) AND </w:t>
            </w:r>
            <w:r w:rsidRPr="00660037">
              <w:rPr>
                <w:lang w:eastAsia="zh-TW"/>
              </w:rPr>
              <w:t>(A.4.1-1/2 AND A.4.1-1/4 AND A.4.4-2</w:t>
            </w:r>
            <w:r w:rsidRPr="00660037">
              <w:rPr>
                <w:rFonts w:eastAsia="PMingLiU"/>
                <w:lang w:eastAsia="zh-TW"/>
              </w:rPr>
              <w:t>b</w:t>
            </w:r>
            <w:r w:rsidRPr="00660037">
              <w:rPr>
                <w:lang w:eastAsia="zh-TW"/>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C67</w:t>
            </w:r>
            <w:r w:rsidRPr="00660037">
              <w:rPr>
                <w:lang w:eastAsia="zh-TW"/>
              </w:rPr>
              <w:tab/>
            </w:r>
            <w:r w:rsidRPr="00660037">
              <w:t xml:space="preserve">IF ((A.4.1-1/1 </w:t>
            </w:r>
            <w:r w:rsidRPr="00660037">
              <w:rPr>
                <w:lang w:eastAsia="zh-TW"/>
              </w:rPr>
              <w:t>AND A.4.1-1/2</w:t>
            </w:r>
            <w:r w:rsidRPr="00660037">
              <w:t>)</w:t>
            </w:r>
            <w:r w:rsidRPr="00660037">
              <w:rPr>
                <w:lang w:eastAsia="zh-TW"/>
              </w:rPr>
              <w:t xml:space="preserve"> AND </w:t>
            </w:r>
            <w:r w:rsidRPr="00660037">
              <w:t xml:space="preserve">A.4.6-1/1 AND A.4.5-1/15 AND </w:t>
            </w:r>
            <w:r w:rsidRPr="00660037">
              <w:rPr>
                <w:rFonts w:eastAsia="PMingLiU"/>
                <w:lang w:eastAsia="zh-TW"/>
              </w:rPr>
              <w:t>(</w:t>
            </w:r>
            <w:r w:rsidRPr="00660037">
              <w:rPr>
                <w:lang w:eastAsia="zh-CN"/>
              </w:rPr>
              <w:t>A.4.4</w:t>
            </w:r>
            <w:r w:rsidRPr="00660037">
              <w:t>-</w:t>
            </w:r>
            <w:r w:rsidRPr="00660037">
              <w:rPr>
                <w:lang w:eastAsia="zh-CN"/>
              </w:rPr>
              <w:t>3</w:t>
            </w:r>
            <w:r w:rsidRPr="00660037">
              <w:rPr>
                <w:rFonts w:eastAsia="PMingLiU"/>
                <w:lang w:eastAsia="zh-TW"/>
              </w:rPr>
              <w:t>a</w:t>
            </w:r>
            <w:r w:rsidRPr="00660037">
              <w:t>/111</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w:t>
            </w:r>
            <w:r w:rsidRPr="00660037">
              <w:rPr>
                <w:rFonts w:eastAsia="PMingLiU"/>
                <w:lang w:eastAsia="zh-TW"/>
              </w:rPr>
              <w:t>)</w:t>
            </w:r>
            <w:r w:rsidRPr="00660037">
              <w:rPr>
                <w:lang w:eastAsia="zh-TW"/>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C68</w:t>
            </w:r>
            <w:r w:rsidRPr="00660037">
              <w:rPr>
                <w:lang w:eastAsia="zh-TW"/>
              </w:rPr>
              <w:tab/>
            </w:r>
            <w:r w:rsidRPr="00660037">
              <w:t xml:space="preserve">IF ((A.4.1-1/1 AND A.4.1-1/2) AND A.4.6-1/1 AND A.4.5-1/14 AND </w:t>
            </w:r>
            <w:r w:rsidRPr="00660037">
              <w:rPr>
                <w:rFonts w:eastAsia="PMingLiU"/>
                <w:lang w:eastAsia="zh-TW"/>
              </w:rPr>
              <w:t>(</w:t>
            </w:r>
            <w:r w:rsidRPr="00660037">
              <w:rPr>
                <w:lang w:eastAsia="zh-CN"/>
              </w:rPr>
              <w:t>A.4.4</w:t>
            </w:r>
            <w:r w:rsidRPr="00660037">
              <w:t>-</w:t>
            </w:r>
            <w:r w:rsidRPr="00660037">
              <w:rPr>
                <w:lang w:eastAsia="zh-CN"/>
              </w:rPr>
              <w:t>3</w:t>
            </w:r>
            <w:r w:rsidRPr="00660037">
              <w:rPr>
                <w:rFonts w:eastAsia="PMingLiU"/>
                <w:lang w:eastAsia="zh-TW"/>
              </w:rPr>
              <w:t>a</w:t>
            </w:r>
            <w:r w:rsidRPr="00660037">
              <w:t>/111</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w:t>
            </w:r>
            <w:r w:rsidRPr="00660037">
              <w:rPr>
                <w:rFonts w:eastAsia="PMingLiU"/>
                <w:lang w:eastAsia="zh-TW"/>
              </w:rPr>
              <w:t>)</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C69</w:t>
            </w:r>
            <w:r w:rsidRPr="00660037">
              <w:rPr>
                <w:lang w:eastAsia="zh-TW"/>
              </w:rPr>
              <w:tab/>
            </w:r>
            <w:r w:rsidRPr="00660037">
              <w:t>IF ((A.4.1-1/1 AND A.4.1-1/2) AND A.4.6-1/2 AND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C69a</w:t>
            </w:r>
            <w:r w:rsidRPr="00660037">
              <w:rPr>
                <w:lang w:eastAsia="zh-TW"/>
              </w:rPr>
              <w:tab/>
            </w:r>
            <w:r w:rsidRPr="00660037">
              <w:t>IF ((A.4.1-1/1 AND A.4.1-1/2) AND A.4.6-1/3 AND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C69b</w:t>
            </w:r>
            <w:r w:rsidRPr="00660037">
              <w:tab/>
              <w:t>IF ((A.4.1-1/1 AND A.4.1-1/2) AND A.4.6-1/4 AND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C70</w:t>
            </w:r>
            <w:r w:rsidRPr="00660037">
              <w:rPr>
                <w:lang w:eastAsia="zh-TW"/>
              </w:rPr>
              <w:tab/>
            </w:r>
            <w:r w:rsidRPr="00660037">
              <w:t>IF ((A.4.1-1/1 AND A.4.1-1/2) AND A.4.6-1/2 AND A.4.5-1/14)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lastRenderedPageBreak/>
              <w:t>C70a</w:t>
            </w:r>
            <w:r w:rsidRPr="00660037">
              <w:tab/>
              <w:t>IF ((A.4.1-1/1 AND A.4.1-1/2) AND A.4.6-1/3 AND A.4.5-1/14)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C70b</w:t>
            </w:r>
            <w:r w:rsidRPr="00660037">
              <w:tab/>
              <w:t>IF ((A.4.1-1/1 AND A.4.1-1/2) AND A.4.6-1/4 AND A.4.5-1/14)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C71</w:t>
            </w:r>
            <w:r w:rsidRPr="00660037">
              <w:rPr>
                <w:lang w:eastAsia="zh-TW"/>
              </w:rPr>
              <w:tab/>
            </w:r>
            <w:r w:rsidRPr="00660037">
              <w:t>IF (A.4.1-1/1 AND (A.4.6.1-1/3 OR A.4.6.3-1/3 OR A.4.6.3-1/4))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C72</w:t>
            </w:r>
            <w:r w:rsidRPr="00660037">
              <w:rPr>
                <w:lang w:eastAsia="zh-TW"/>
              </w:rPr>
              <w:tab/>
            </w:r>
            <w:r w:rsidRPr="00660037">
              <w:t>IF (A.4.1-1/1 AND (A.4.6.3-1/2 OR A.4.6.2-1/2))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C73</w:t>
            </w:r>
            <w:r w:rsidRPr="00660037">
              <w:rPr>
                <w:lang w:eastAsia="zh-TW"/>
              </w:rPr>
              <w:tab/>
            </w:r>
            <w:r w:rsidRPr="00660037">
              <w:t>IF (A.4.1-1/2 AND (A.4.6.1-1/3 OR A.4.6.3-1/3 OR A.4.6.3-1/4))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C74</w:t>
            </w:r>
            <w:r w:rsidRPr="00660037">
              <w:rPr>
                <w:lang w:eastAsia="zh-TW"/>
              </w:rPr>
              <w:tab/>
            </w:r>
            <w:r w:rsidRPr="00660037">
              <w:t>IF (A.4.1-1/2 AND (A.4.6.3-1/2 OR A.4.6.2-1/2))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C75</w:t>
            </w:r>
            <w:r w:rsidRPr="00660037">
              <w:rPr>
                <w:lang w:eastAsia="zh-TW"/>
              </w:rPr>
              <w:tab/>
            </w:r>
            <w:r w:rsidRPr="00660037">
              <w:t>IF (A.4.1-1/1 AND A.4.6-1/2)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C75a</w:t>
            </w:r>
            <w:r w:rsidRPr="00660037">
              <w:rPr>
                <w:lang w:eastAsia="zh-TW"/>
              </w:rPr>
              <w:tab/>
            </w:r>
            <w:r w:rsidRPr="00660037">
              <w:t>IF (A.4.1-1/1 AND A.4.6-1/3)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C75b</w:t>
            </w:r>
            <w:r w:rsidRPr="00660037">
              <w:rPr>
                <w:lang w:eastAsia="zh-TW"/>
              </w:rPr>
              <w:tab/>
            </w:r>
            <w:r w:rsidRPr="00660037">
              <w:t>IF (A.4.1-1/1 AND A.4.6-1/4)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C75c</w:t>
            </w:r>
            <w:r w:rsidRPr="00660037">
              <w:rPr>
                <w:rFonts w:eastAsia="PMingLiU"/>
                <w:lang w:eastAsia="zh-TW"/>
              </w:rPr>
              <w:tab/>
              <w:t>IF (A.4.1-1/1 AND A.4.6-1/4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C75d</w:t>
            </w:r>
            <w:r w:rsidRPr="00660037">
              <w:rPr>
                <w:rFonts w:eastAsia="PMingLiU"/>
                <w:lang w:eastAsia="zh-TW"/>
              </w:rPr>
              <w:tab/>
              <w:t>IF (A.4.1-1/1 AND A.4.6-1/4 AND A.4.4-1a/111)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C76</w:t>
            </w:r>
            <w:r w:rsidRPr="00660037">
              <w:rPr>
                <w:lang w:eastAsia="zh-TW"/>
              </w:rPr>
              <w:tab/>
            </w:r>
            <w:r w:rsidRPr="00660037">
              <w:t>IF (A.4.1-1/2 AND A.4.6-1/2)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C76a</w:t>
            </w:r>
            <w:r w:rsidRPr="00660037">
              <w:rPr>
                <w:lang w:eastAsia="zh-TW"/>
              </w:rPr>
              <w:tab/>
            </w:r>
            <w:r w:rsidRPr="00660037">
              <w:t>IF (A.4.1-1/2 AND A.4.6-1/3)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C76b</w:t>
            </w:r>
            <w:r w:rsidRPr="00660037">
              <w:rPr>
                <w:lang w:eastAsia="zh-TW"/>
              </w:rPr>
              <w:tab/>
            </w:r>
            <w:r w:rsidRPr="00660037">
              <w:t>IF (A.4.1-1/2 AND A.4.6-1/4)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C76c</w:t>
            </w:r>
            <w:r w:rsidRPr="00660037">
              <w:rPr>
                <w:rFonts w:eastAsia="PMingLiU"/>
                <w:lang w:eastAsia="zh-TW"/>
              </w:rPr>
              <w:tab/>
              <w:t>IF (A.4.1-1/2 AND A.4.6-1/4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C76d</w:t>
            </w:r>
            <w:r w:rsidRPr="00660037">
              <w:rPr>
                <w:rFonts w:eastAsia="PMingLiU"/>
                <w:lang w:eastAsia="zh-TW"/>
              </w:rPr>
              <w:tab/>
              <w:t>IF (A.4.1-1/2 AND A.4.6-1/4 AND A.4.4-1b/111)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C77</w:t>
            </w:r>
            <w:r w:rsidRPr="00660037">
              <w:rPr>
                <w:lang w:eastAsia="zh-CN"/>
              </w:rPr>
              <w:tab/>
              <w:t xml:space="preserve">IF </w:t>
            </w:r>
            <w:r w:rsidRPr="00660037">
              <w:t>(</w:t>
            </w:r>
            <w:del w:id="357" w:author="张玉凤" w:date="2021-01-07T16:53:00Z">
              <w:r w:rsidRPr="00660037" w:rsidDel="00967F6D">
                <w:delText>NOT(A.4.3-4a/1 OR A.4.3-4aa/1)</w:delText>
              </w:r>
            </w:del>
            <w:ins w:id="358" w:author="张玉凤" w:date="2021-01-07T16:53:00Z">
              <w:r w:rsidRPr="00660037">
                <w:t>NOT(A.4.3-4a/1 OR A.4.3-4a/1a OR A.4.3-4aa/1)</w:t>
              </w:r>
            </w:ins>
            <w:r w:rsidRPr="00660037">
              <w:t xml:space="preserve">) AND </w:t>
            </w:r>
            <w:r w:rsidRPr="00660037">
              <w:rPr>
                <w:lang w:eastAsia="zh-CN"/>
              </w:rPr>
              <w:t>(A.4.1-1/1 AND A.4.1-1/4 AND A.4.4-1</w:t>
            </w:r>
            <w:r w:rsidRPr="00660037">
              <w:rPr>
                <w:rFonts w:eastAsia="PMingLiU"/>
                <w:lang w:eastAsia="zh-TW"/>
              </w:rPr>
              <w:t>a</w:t>
            </w:r>
            <w:r w:rsidRPr="00660037">
              <w:rPr>
                <w:lang w:eastAsia="zh-CN"/>
              </w:rPr>
              <w:t>/15 AND A.4.4-2</w:t>
            </w:r>
            <w:r w:rsidRPr="00660037">
              <w:rPr>
                <w:rFonts w:eastAsia="PMingLiU"/>
                <w:lang w:eastAsia="zh-TW"/>
              </w:rPr>
              <w:t>a</w:t>
            </w:r>
            <w:r w:rsidRPr="00660037">
              <w:rPr>
                <w:lang w:eastAsia="zh-CN"/>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C78</w:t>
            </w:r>
            <w:r w:rsidRPr="00660037">
              <w:rPr>
                <w:lang w:eastAsia="zh-CN"/>
              </w:rPr>
              <w:tab/>
              <w:t xml:space="preserve">IF </w:t>
            </w:r>
            <w:r w:rsidRPr="00660037">
              <w:t>(</w:t>
            </w:r>
            <w:del w:id="359" w:author="张玉凤" w:date="2021-01-07T16:53:00Z">
              <w:r w:rsidRPr="00660037" w:rsidDel="00967F6D">
                <w:delText>NOT(A.4.3-4a/1 OR A.4.3-4aa/1)</w:delText>
              </w:r>
            </w:del>
            <w:ins w:id="360" w:author="张玉凤" w:date="2021-01-07T16:53:00Z">
              <w:r w:rsidRPr="00660037">
                <w:t>NOT(A.4.3-4a/1 OR A.4.3-4a/1a OR A.4.3-4aa/1)</w:t>
              </w:r>
            </w:ins>
            <w:r w:rsidRPr="00660037">
              <w:t>) AND</w:t>
            </w:r>
            <w:r w:rsidRPr="00660037">
              <w:rPr>
                <w:lang w:eastAsia="zh-CN"/>
              </w:rPr>
              <w:t xml:space="preserve"> (A.4.1-1/1 AND A.4.1-1/4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C79</w:t>
            </w:r>
            <w:r w:rsidRPr="00660037">
              <w:rPr>
                <w:lang w:eastAsia="zh-CN"/>
              </w:rPr>
              <w:tab/>
              <w:t xml:space="preserve">IF </w:t>
            </w:r>
            <w:r w:rsidRPr="00660037">
              <w:t>(</w:t>
            </w:r>
            <w:del w:id="361" w:author="张玉凤" w:date="2021-01-07T16:53:00Z">
              <w:r w:rsidRPr="00660037" w:rsidDel="00967F6D">
                <w:delText>NOT(A.4.3-4a/1 OR A.4.3-4aa/1)</w:delText>
              </w:r>
            </w:del>
            <w:ins w:id="362" w:author="张玉凤" w:date="2021-01-07T16:53:00Z">
              <w:r w:rsidRPr="00660037">
                <w:t>NOT(A.4.3-4a/1 OR A.4.3-4a/1a OR A.4.3-4aa/1)</w:t>
              </w:r>
            </w:ins>
            <w:r w:rsidRPr="00660037">
              <w:t xml:space="preserve">) AND </w:t>
            </w:r>
            <w:r w:rsidRPr="00660037">
              <w:rPr>
                <w:lang w:eastAsia="zh-CN"/>
              </w:rPr>
              <w:t>(A.4.1-1/2 AND A.4.1-1/4 AND A.4.4-1</w:t>
            </w:r>
            <w:r w:rsidRPr="00660037">
              <w:rPr>
                <w:rFonts w:eastAsia="PMingLiU"/>
                <w:lang w:eastAsia="zh-TW"/>
              </w:rPr>
              <w:t>b</w:t>
            </w:r>
            <w:r w:rsidRPr="00660037">
              <w:rPr>
                <w:lang w:eastAsia="zh-CN"/>
              </w:rPr>
              <w:t>/15 AND A.4.4-2</w:t>
            </w:r>
            <w:r w:rsidRPr="00660037">
              <w:rPr>
                <w:rFonts w:eastAsia="PMingLiU"/>
                <w:lang w:eastAsia="zh-TW"/>
              </w:rPr>
              <w:t>b</w:t>
            </w:r>
            <w:r w:rsidRPr="00660037">
              <w:rPr>
                <w:lang w:eastAsia="zh-CN"/>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C80</w:t>
            </w:r>
            <w:r w:rsidRPr="00660037">
              <w:rPr>
                <w:lang w:eastAsia="zh-CN"/>
              </w:rPr>
              <w:tab/>
              <w:t xml:space="preserve">IF </w:t>
            </w:r>
            <w:r w:rsidRPr="00660037">
              <w:t>(</w:t>
            </w:r>
            <w:del w:id="363" w:author="张玉凤" w:date="2021-01-07T16:53:00Z">
              <w:r w:rsidRPr="00660037" w:rsidDel="00967F6D">
                <w:delText>NOT(A.4.3-4a/1 OR A.4.3-4aa/1)</w:delText>
              </w:r>
            </w:del>
            <w:ins w:id="364" w:author="张玉凤" w:date="2021-01-07T16:53:00Z">
              <w:r w:rsidRPr="00660037">
                <w:t>NOT(A.4.3-4a/1 OR A.4.3-4a/1a OR A.4.3-4aa/1)</w:t>
              </w:r>
            </w:ins>
            <w:r w:rsidRPr="00660037">
              <w:t xml:space="preserve">) AND </w:t>
            </w:r>
            <w:r w:rsidRPr="00660037">
              <w:rPr>
                <w:lang w:eastAsia="zh-CN"/>
              </w:rPr>
              <w:t>(A.4.1-1/2 AND A.4.1-1/4 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/15 AND A.4.4-2</w:t>
            </w:r>
            <w:r w:rsidRPr="00660037">
              <w:rPr>
                <w:rFonts w:eastAsia="PMingLiU"/>
                <w:lang w:eastAsia="zh-TW"/>
              </w:rPr>
              <w:t>b</w:t>
            </w:r>
            <w:r w:rsidRPr="00660037">
              <w:rPr>
                <w:lang w:eastAsia="zh-CN"/>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C81</w:t>
            </w:r>
            <w:r w:rsidRPr="00660037">
              <w:rPr>
                <w:lang w:eastAsia="zh-CN"/>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C82</w:t>
            </w:r>
            <w:r w:rsidRPr="00660037">
              <w:rPr>
                <w:lang w:eastAsia="zh-CN"/>
              </w:rPr>
              <w:tab/>
              <w:t xml:space="preserve">IF </w:t>
            </w:r>
            <w:r w:rsidRPr="00660037">
              <w:t>(</w:t>
            </w:r>
            <w:del w:id="365" w:author="张玉凤" w:date="2021-01-07T16:53:00Z">
              <w:r w:rsidRPr="00660037" w:rsidDel="00967F6D">
                <w:delText>NOT(A.4.3-4a/1 OR A.4.3-4aa/1)</w:delText>
              </w:r>
            </w:del>
            <w:ins w:id="366" w:author="张玉凤" w:date="2021-01-07T16:53:00Z">
              <w:r w:rsidRPr="00660037">
                <w:t>NOT(A.4.3-4a/1 OR A.4.3-4a/1a OR A.4.3-4aa/1)</w:t>
              </w:r>
            </w:ins>
            <w:r w:rsidRPr="00660037">
              <w:t xml:space="preserve">) AND </w:t>
            </w:r>
            <w:r w:rsidRPr="00660037">
              <w:rPr>
                <w:lang w:eastAsia="zh-CN"/>
              </w:rPr>
              <w:t>(A.4.1-1/2 AND A.4.1-1/4 AND A.4.4-1</w:t>
            </w:r>
            <w:r w:rsidRPr="00660037">
              <w:rPr>
                <w:rFonts w:eastAsia="PMingLiU"/>
                <w:lang w:eastAsia="zh-TW"/>
              </w:rPr>
              <w:t>b</w:t>
            </w:r>
            <w:r w:rsidRPr="00660037">
              <w:rPr>
                <w:lang w:eastAsia="zh-CN"/>
              </w:rPr>
              <w:t>/25 AND A.4.4-2</w:t>
            </w:r>
            <w:r w:rsidRPr="00660037">
              <w:rPr>
                <w:rFonts w:eastAsia="PMingLiU"/>
                <w:lang w:eastAsia="zh-TW"/>
              </w:rPr>
              <w:t>b</w:t>
            </w:r>
            <w:r w:rsidRPr="00660037">
              <w:rPr>
                <w:lang w:eastAsia="zh-CN"/>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C83</w:t>
            </w:r>
            <w:r w:rsidRPr="00660037">
              <w:rPr>
                <w:lang w:eastAsia="zh-CN"/>
              </w:rPr>
              <w:tab/>
              <w:t xml:space="preserve">IF </w:t>
            </w:r>
            <w:r w:rsidRPr="00660037">
              <w:t>(</w:t>
            </w:r>
            <w:del w:id="367" w:author="张玉凤" w:date="2021-01-07T16:53:00Z">
              <w:r w:rsidRPr="00660037" w:rsidDel="00967F6D">
                <w:delText>NOT(A.4.3-4a/1 OR A.4.3-4aa/1)</w:delText>
              </w:r>
            </w:del>
            <w:ins w:id="368" w:author="张玉凤" w:date="2021-01-07T16:53:00Z">
              <w:r w:rsidRPr="00660037">
                <w:t>NOT(A.4.3-4a/1 OR A.4.3-4a/1a OR A.4.3-4aa/1)</w:t>
              </w:r>
            </w:ins>
            <w:r w:rsidRPr="00660037">
              <w:t xml:space="preserve">) AND </w:t>
            </w:r>
            <w:r w:rsidRPr="00660037">
              <w:rPr>
                <w:lang w:eastAsia="zh-CN"/>
              </w:rPr>
              <w:t>(A.4.1-1/2 AND (A.4.1-1/4 AND NOT A.4.1-1/3)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C84</w:t>
            </w:r>
            <w:r w:rsidRPr="00660037">
              <w:rPr>
                <w:lang w:eastAsia="zh-CN"/>
              </w:rPr>
              <w:tab/>
              <w:t xml:space="preserve">IF </w:t>
            </w:r>
            <w:r w:rsidRPr="00660037">
              <w:t>(</w:t>
            </w:r>
            <w:del w:id="369" w:author="张玉凤" w:date="2021-01-07T16:53:00Z">
              <w:r w:rsidRPr="00660037" w:rsidDel="00967F6D">
                <w:delText>NOT(A.4.3-4a/1 OR A.4.3-4aa/1)</w:delText>
              </w:r>
            </w:del>
            <w:ins w:id="370" w:author="张玉凤" w:date="2021-01-07T16:53:00Z">
              <w:r w:rsidRPr="00660037">
                <w:t>NOT(A.4.3-4a/1 OR A.4.3-4a/1a OR A.4.3-4aa/1)</w:t>
              </w:r>
            </w:ins>
            <w:r w:rsidRPr="00660037">
              <w:t xml:space="preserve">) AND </w:t>
            </w:r>
            <w:r w:rsidRPr="00660037">
              <w:rPr>
                <w:lang w:eastAsia="zh-CN"/>
              </w:rPr>
              <w:t>(A.4.1-1/2 AND (A.4.1-1/4 AND NOT A.4.1-1/3) AND A.4.4-1</w:t>
            </w:r>
            <w:r w:rsidRPr="00660037">
              <w:rPr>
                <w:rFonts w:eastAsia="PMingLiU"/>
                <w:lang w:eastAsia="zh-TW"/>
              </w:rPr>
              <w:t>b</w:t>
            </w:r>
            <w:r w:rsidRPr="00660037">
              <w:rPr>
                <w:lang w:eastAsia="zh-CN"/>
              </w:rPr>
              <w:t>/5 AND A.4.4-1</w:t>
            </w:r>
            <w:r w:rsidRPr="00660037">
              <w:rPr>
                <w:rFonts w:eastAsia="PMingLiU"/>
                <w:lang w:eastAsia="zh-TW"/>
              </w:rPr>
              <w:t>b</w:t>
            </w:r>
            <w:r w:rsidRPr="00660037">
              <w:rPr>
                <w:lang w:eastAsia="zh-CN"/>
              </w:rPr>
              <w:t>/15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C85</w:t>
            </w:r>
            <w:r w:rsidRPr="00660037">
              <w:rPr>
                <w:lang w:eastAsia="zh-CN"/>
              </w:rPr>
              <w:tab/>
              <w:t xml:space="preserve">IF </w:t>
            </w:r>
            <w:r w:rsidRPr="00660037">
              <w:t>(</w:t>
            </w:r>
            <w:del w:id="371" w:author="张玉凤" w:date="2021-01-07T16:53:00Z">
              <w:r w:rsidRPr="00660037" w:rsidDel="00967F6D">
                <w:delText>NOT(A.4.3-4a/1 OR A.4.3-4aa/1)</w:delText>
              </w:r>
            </w:del>
            <w:ins w:id="372" w:author="张玉凤" w:date="2021-01-07T16:53:00Z">
              <w:r w:rsidRPr="00660037">
                <w:t>NOT(A.4.3-4a/1 OR A.4.3-4a/1a OR A.4.3-4aa/1)</w:t>
              </w:r>
            </w:ins>
            <w:r w:rsidRPr="00660037">
              <w:t xml:space="preserve">) AND </w:t>
            </w:r>
            <w:r w:rsidRPr="00660037">
              <w:rPr>
                <w:lang w:eastAsia="zh-CN"/>
              </w:rPr>
              <w:t>(A.4.1-1/1 AND (A.4.1-1/4 AND NOT A.4.1-1/3) AND A.4.4-1</w:t>
            </w:r>
            <w:r w:rsidRPr="00660037">
              <w:rPr>
                <w:rFonts w:eastAsia="PMingLiU"/>
                <w:lang w:eastAsia="zh-TW"/>
              </w:rPr>
              <w:t>a</w:t>
            </w:r>
            <w:r w:rsidRPr="00660037">
              <w:rPr>
                <w:lang w:eastAsia="zh-CN"/>
              </w:rPr>
              <w:t>/15 AND A.4.4-1</w:t>
            </w:r>
            <w:r w:rsidRPr="00660037">
              <w:rPr>
                <w:rFonts w:eastAsia="PMingLiU"/>
                <w:lang w:eastAsia="zh-TW"/>
              </w:rPr>
              <w:t>a</w:t>
            </w:r>
            <w:r w:rsidRPr="00660037">
              <w:rPr>
                <w:lang w:eastAsia="zh-CN"/>
              </w:rPr>
              <w:t>/22)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C86</w:t>
            </w:r>
            <w:r w:rsidRPr="00660037">
              <w:rPr>
                <w:lang w:eastAsia="zh-CN"/>
              </w:rPr>
              <w:tab/>
              <w:t xml:space="preserve">IF </w:t>
            </w:r>
            <w:r w:rsidRPr="00660037">
              <w:t>(</w:t>
            </w:r>
            <w:del w:id="373" w:author="张玉凤" w:date="2021-01-07T16:53:00Z">
              <w:r w:rsidRPr="00660037" w:rsidDel="00967F6D">
                <w:delText>NOT(A.4.3-4a/1 OR A.4.3-4aa/1)</w:delText>
              </w:r>
            </w:del>
            <w:ins w:id="374" w:author="张玉凤" w:date="2021-01-07T16:53:00Z">
              <w:r w:rsidRPr="00660037">
                <w:t>NOT(A.4.3-4a/1 OR A.4.3-4a/1a OR A.4.3-4aa/1)</w:t>
              </w:r>
            </w:ins>
            <w:r w:rsidRPr="00660037">
              <w:t xml:space="preserve">) AND </w:t>
            </w:r>
            <w:r w:rsidRPr="00660037">
              <w:rPr>
                <w:lang w:eastAsia="zh-CN"/>
              </w:rPr>
              <w:t>(A.4.1-1/2 AND (A.4.1-1/4 AND NOT A.4.1-1/3) AND A.4.4-1</w:t>
            </w:r>
            <w:r w:rsidRPr="00660037">
              <w:rPr>
                <w:rFonts w:eastAsia="PMingLiU"/>
                <w:lang w:eastAsia="zh-TW"/>
              </w:rPr>
              <w:t>b</w:t>
            </w:r>
            <w:r w:rsidRPr="00660037">
              <w:rPr>
                <w:lang w:eastAsia="zh-CN"/>
              </w:rPr>
              <w:t>/22 AND A.4.4-1</w:t>
            </w:r>
            <w:r w:rsidRPr="00660037">
              <w:rPr>
                <w:rFonts w:eastAsia="PMingLiU"/>
                <w:lang w:eastAsia="zh-TW"/>
              </w:rPr>
              <w:t>b</w:t>
            </w:r>
            <w:r w:rsidRPr="00660037">
              <w:rPr>
                <w:lang w:eastAsia="zh-CN"/>
              </w:rPr>
              <w:t>/25)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C87</w:t>
            </w:r>
            <w:r w:rsidRPr="00660037">
              <w:rPr>
                <w:lang w:eastAsia="zh-CN"/>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C88</w:t>
            </w:r>
            <w:r w:rsidRPr="00660037">
              <w:rPr>
                <w:lang w:eastAsia="zh-CN"/>
              </w:rPr>
              <w:tab/>
              <w:t xml:space="preserve">IF </w:t>
            </w:r>
            <w:r w:rsidRPr="00660037">
              <w:t>(</w:t>
            </w:r>
            <w:del w:id="375" w:author="张玉凤" w:date="2021-01-07T16:53:00Z">
              <w:r w:rsidRPr="00660037" w:rsidDel="00967F6D">
                <w:delText>NOT(A.4.3-4a/1 OR A.4.3-4aa/1)</w:delText>
              </w:r>
            </w:del>
            <w:ins w:id="376" w:author="张玉凤" w:date="2021-01-07T16:53:00Z">
              <w:r w:rsidRPr="00660037">
                <w:t>NOT(A.4.3-4a/1 OR A.4.3-4a/1a OR A.4.3-4aa/1)</w:t>
              </w:r>
            </w:ins>
            <w:r w:rsidRPr="00660037">
              <w:t xml:space="preserve">) AND </w:t>
            </w:r>
            <w:r w:rsidRPr="00660037">
              <w:rPr>
                <w:lang w:eastAsia="zh-CN"/>
              </w:rPr>
              <w:t xml:space="preserve">(A.4.1-1/1 </w:t>
            </w:r>
            <w:r w:rsidRPr="00660037">
              <w:rPr>
                <w:rFonts w:eastAsia="PMingLiU" w:cs="Arial"/>
                <w:szCs w:val="18"/>
                <w:lang w:eastAsia="zh-TW"/>
              </w:rPr>
              <w:t xml:space="preserve">AND NOT </w:t>
            </w:r>
            <w:r w:rsidRPr="00660037">
              <w:rPr>
                <w:lang w:eastAsia="zh-CN"/>
              </w:rPr>
              <w:t>A.4.3-7/2</w:t>
            </w:r>
            <w:r w:rsidRPr="00660037">
              <w:rPr>
                <w:rFonts w:eastAsia="PMingLiU" w:cs="Arial"/>
                <w:szCs w:val="18"/>
                <w:lang w:eastAsia="zh-TW"/>
              </w:rPr>
              <w:t xml:space="preserve"> </w:t>
            </w:r>
            <w:r w:rsidRPr="00660037">
              <w:rPr>
                <w:lang w:eastAsia="zh-CN"/>
              </w:rPr>
              <w:t>AND A.4.3-4a/1 AND A.4.4-1</w:t>
            </w:r>
            <w:r w:rsidRPr="00660037">
              <w:rPr>
                <w:rFonts w:eastAsia="PMingLiU"/>
                <w:lang w:eastAsia="zh-TW"/>
              </w:rPr>
              <w:t>a</w:t>
            </w:r>
            <w:r w:rsidRPr="00660037">
              <w:rPr>
                <w:lang w:eastAsia="zh-CN"/>
              </w:rPr>
              <w:t>/16)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C89</w:t>
            </w:r>
            <w:r w:rsidRPr="00660037">
              <w:rPr>
                <w:lang w:eastAsia="zh-CN"/>
              </w:rPr>
              <w:tab/>
              <w:t xml:space="preserve">IF </w:t>
            </w:r>
            <w:r w:rsidRPr="00660037">
              <w:t>(</w:t>
            </w:r>
            <w:del w:id="377" w:author="张玉凤" w:date="2021-01-07T16:53:00Z">
              <w:r w:rsidRPr="00660037" w:rsidDel="00967F6D">
                <w:delText>NOT(A.4.3-4a/1 OR A.4.3-4aa/1)</w:delText>
              </w:r>
            </w:del>
            <w:ins w:id="378" w:author="张玉凤" w:date="2021-01-07T16:53:00Z">
              <w:r w:rsidRPr="00660037">
                <w:t>NOT(A.4.3-4a/1 OR A.4.3-4a/1a OR A.4.3-4aa/1)</w:t>
              </w:r>
            </w:ins>
            <w:r w:rsidRPr="00660037">
              <w:t xml:space="preserve">) AND </w:t>
            </w:r>
            <w:r w:rsidRPr="00660037">
              <w:rPr>
                <w:lang w:eastAsia="zh-CN"/>
              </w:rPr>
              <w:t>(A.4.1-1/1 AND A.4.3-4a/1 AND A.4.3-7/2 AND A.4.4-1</w:t>
            </w:r>
            <w:r w:rsidRPr="00660037">
              <w:rPr>
                <w:rFonts w:eastAsia="PMingLiU"/>
                <w:lang w:eastAsia="zh-TW"/>
              </w:rPr>
              <w:t>a</w:t>
            </w:r>
            <w:r w:rsidRPr="00660037">
              <w:rPr>
                <w:lang w:eastAsia="zh-CN"/>
              </w:rPr>
              <w:t>/16)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lang w:eastAsia="zh-CN"/>
              </w:rPr>
              <w:t>C90</w:t>
            </w:r>
            <w:r w:rsidRPr="00660037">
              <w:rPr>
                <w:lang w:eastAsia="zh-CN"/>
              </w:rPr>
              <w:tab/>
              <w:t xml:space="preserve">IF </w:t>
            </w:r>
            <w:r w:rsidRPr="00660037">
              <w:t>(</w:t>
            </w:r>
            <w:del w:id="379" w:author="张玉凤" w:date="2021-01-07T16:53:00Z">
              <w:r w:rsidRPr="00660037" w:rsidDel="00967F6D">
                <w:delText>NOT(A.4.3-4a/1 OR A.4.3-4aa/1)</w:delText>
              </w:r>
            </w:del>
            <w:ins w:id="380" w:author="张玉凤" w:date="2021-01-07T16:53:00Z">
              <w:r w:rsidRPr="00660037">
                <w:t>NOT(A.4.3-4a/1 OR A.4.3-4a/1a OR A.4.3-4aa/1)</w:t>
              </w:r>
            </w:ins>
            <w:r w:rsidRPr="00660037">
              <w:t xml:space="preserve">) AND </w:t>
            </w:r>
            <w:r w:rsidRPr="00660037">
              <w:rPr>
                <w:lang w:eastAsia="zh-CN"/>
              </w:rPr>
              <w:t>(A.4.1-1/2 AND A.4.3-4a/1 AND A.4.4-1</w:t>
            </w:r>
            <w:r w:rsidRPr="00660037">
              <w:rPr>
                <w:rFonts w:eastAsia="PMingLiU"/>
                <w:lang w:eastAsia="zh-TW"/>
              </w:rPr>
              <w:t>b</w:t>
            </w:r>
            <w:r w:rsidRPr="00660037">
              <w:rPr>
                <w:lang w:eastAsia="zh-CN"/>
              </w:rPr>
              <w:t>/16)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C91</w:t>
            </w:r>
            <w:r w:rsidRPr="00660037">
              <w:rPr>
                <w:lang w:eastAsia="zh-TW"/>
              </w:rPr>
              <w:tab/>
            </w:r>
            <w:r w:rsidRPr="00660037">
              <w:t xml:space="preserve">IF (A.4.1-1/1 AND (A.4.6.1-1/3 OR A.4.6.3-1/3 OR A.4.6.3-1/4) </w:t>
            </w:r>
            <w:r w:rsidRPr="00660037">
              <w:rPr>
                <w:lang w:eastAsia="zh-CN"/>
              </w:rPr>
              <w:t>AND A.4.4-1</w:t>
            </w:r>
            <w:r w:rsidRPr="00660037">
              <w:rPr>
                <w:rFonts w:eastAsia="PMingLiU"/>
                <w:lang w:eastAsia="zh-TW"/>
              </w:rPr>
              <w:t>a</w:t>
            </w:r>
            <w:r w:rsidRPr="00660037">
              <w:rPr>
                <w:lang w:eastAsia="zh-CN"/>
              </w:rPr>
              <w:t>/25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t>C92</w:t>
            </w:r>
            <w:r w:rsidRPr="00660037">
              <w:rPr>
                <w:lang w:eastAsia="zh-TW"/>
              </w:rPr>
              <w:tab/>
            </w:r>
            <w:r w:rsidRPr="00660037">
              <w:t xml:space="preserve">IF (A.4.1-1/1 AND (A.4.6.3-1/2 OR A.4.6.2-1/2) </w:t>
            </w:r>
            <w:r w:rsidRPr="00660037">
              <w:rPr>
                <w:lang w:eastAsia="zh-CN"/>
              </w:rPr>
              <w:t>AND A.4.4-1</w:t>
            </w:r>
            <w:r w:rsidRPr="00660037">
              <w:rPr>
                <w:rFonts w:eastAsia="PMingLiU"/>
                <w:lang w:eastAsia="zh-TW"/>
              </w:rPr>
              <w:t>a</w:t>
            </w:r>
            <w:r w:rsidRPr="00660037">
              <w:rPr>
                <w:lang w:eastAsia="zh-CN"/>
              </w:rPr>
              <w:t>/25</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C93</w:t>
            </w:r>
            <w:r w:rsidRPr="00660037">
              <w:rPr>
                <w:rFonts w:eastAsia="PMingLiU"/>
                <w:lang w:eastAsia="zh-TW"/>
              </w:rPr>
              <w:tab/>
              <w:t xml:space="preserve">IF </w:t>
            </w:r>
            <w:r w:rsidRPr="00660037">
              <w:t>(</w:t>
            </w:r>
            <w:del w:id="381" w:author="张玉凤" w:date="2021-01-07T16:53:00Z">
              <w:r w:rsidRPr="00660037" w:rsidDel="00967F6D">
                <w:delText>NOT(A.4.3-4a/1 OR A.4.3-4aa/1)</w:delText>
              </w:r>
            </w:del>
            <w:ins w:id="382" w:author="张玉凤" w:date="2021-01-07T16:53:00Z">
              <w:r w:rsidRPr="00660037">
                <w:t>NOT(A.4.3-4a/1 OR A.4.3-4a/1a OR A.4.3-4aa/1)</w:t>
              </w:r>
            </w:ins>
            <w:r w:rsidRPr="00660037">
              <w:t>) AND A.4.1-1/</w:t>
            </w:r>
            <w:r w:rsidRPr="00660037">
              <w:rPr>
                <w:rFonts w:eastAsia="PMingLiU"/>
                <w:lang w:eastAsia="zh-TW"/>
              </w:rPr>
              <w:t>2 AND A.4.3-4a/1 THEN R</w:t>
            </w:r>
            <w:r w:rsidRPr="00660037">
              <w:t xml:space="preserve"> ELSE N/A</w:t>
            </w:r>
          </w:p>
        </w:tc>
      </w:tr>
      <w:tr w:rsidR="00967F6D" w:rsidRPr="00660037" w:rsidTr="00F21466">
        <w:trPr>
          <w:cantSplit/>
          <w:trHeight w:val="105"/>
        </w:trPr>
        <w:tc>
          <w:tcPr>
            <w:tcW w:w="9750" w:type="dxa"/>
          </w:tcPr>
          <w:p w:rsidR="00967F6D" w:rsidRPr="00660037" w:rsidRDefault="00967F6D" w:rsidP="00F21466">
            <w:pPr>
              <w:pStyle w:val="TAN"/>
            </w:pPr>
            <w:r w:rsidRPr="00660037">
              <w:t>C93a</w:t>
            </w:r>
            <w:r w:rsidRPr="00660037">
              <w:tab/>
              <w:t xml:space="preserve">IF A.4.1-1/2 </w:t>
            </w:r>
            <w:r w:rsidRPr="00660037">
              <w:rPr>
                <w:lang w:eastAsia="zh-CN"/>
              </w:rPr>
              <w:t xml:space="preserve">AND A.4.5-1/25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C93b</w:t>
            </w:r>
            <w:r w:rsidRPr="00660037">
              <w:tab/>
              <w:t xml:space="preserve">IF A.4.1-1/2 </w:t>
            </w:r>
            <w:r w:rsidRPr="00660037">
              <w:rPr>
                <w:lang w:eastAsia="zh-CN"/>
              </w:rPr>
              <w:t>AND (</w:t>
            </w:r>
            <w:r w:rsidRPr="00660037">
              <w:rPr>
                <w:rFonts w:eastAsia="PMingLiU"/>
                <w:lang w:eastAsia="zh-TW"/>
              </w:rPr>
              <w:t>A.4.3-4aa/1</w:t>
            </w:r>
            <w:r w:rsidRPr="00660037">
              <w:rPr>
                <w:lang w:eastAsia="zh-TW"/>
              </w:rPr>
              <w:t xml:space="preserve"> OR A.4.3-4aa2)</w:t>
            </w:r>
            <w:r w:rsidRPr="00660037">
              <w:rPr>
                <w:rFonts w:eastAsia="PMingLiU"/>
                <w:lang w:eastAsia="zh-TW"/>
              </w:rPr>
              <w:t xml:space="preserve"> AND </w:t>
            </w:r>
            <w:r w:rsidRPr="00660037">
              <w:rPr>
                <w:lang w:eastAsia="zh-CN"/>
              </w:rPr>
              <w:t xml:space="preserve">A.4.4-1b/16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C93c</w:t>
            </w:r>
            <w:r w:rsidRPr="00660037">
              <w:tab/>
              <w:t xml:space="preserve">IF A.4.1-1/2 </w:t>
            </w:r>
            <w:r w:rsidRPr="00660037">
              <w:rPr>
                <w:lang w:eastAsia="zh-CN"/>
              </w:rPr>
              <w:t xml:space="preserve">AND </w:t>
            </w:r>
            <w:r w:rsidRPr="00660037">
              <w:rPr>
                <w:rFonts w:eastAsia="PMingLiU"/>
                <w:lang w:eastAsia="zh-TW"/>
              </w:rPr>
              <w:t xml:space="preserve">A.4.3-4aa/1 AND </w:t>
            </w:r>
            <w:r w:rsidRPr="00660037">
              <w:rPr>
                <w:lang w:eastAsia="zh-CN"/>
              </w:rPr>
              <w:t xml:space="preserve">A.4.4-1b/5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C93d</w:t>
            </w:r>
            <w:r w:rsidRPr="00660037">
              <w:tab/>
              <w:t xml:space="preserve">IF A.4.1-1/2 </w:t>
            </w:r>
            <w:r w:rsidRPr="00660037">
              <w:rPr>
                <w:lang w:eastAsia="zh-CN"/>
              </w:rPr>
              <w:t>AND (</w:t>
            </w:r>
            <w:r w:rsidRPr="00660037">
              <w:rPr>
                <w:rFonts w:eastAsia="PMingLiU"/>
                <w:lang w:eastAsia="zh-TW"/>
              </w:rPr>
              <w:t>A.4.3-4aa/1</w:t>
            </w:r>
            <w:r w:rsidRPr="00660037">
              <w:rPr>
                <w:lang w:eastAsia="zh-TW"/>
              </w:rPr>
              <w:t xml:space="preserve"> OR A.4.3-4aa/2)</w:t>
            </w:r>
            <w:r w:rsidRPr="00660037">
              <w:rPr>
                <w:rFonts w:eastAsia="PMingLiU"/>
                <w:lang w:eastAsia="zh-TW"/>
              </w:rPr>
              <w:t xml:space="preserve"> </w:t>
            </w:r>
            <w:r w:rsidRPr="00660037">
              <w:rPr>
                <w:rFonts w:eastAsia="宋体"/>
                <w:lang w:eastAsia="zh-CN"/>
              </w:rPr>
              <w:t xml:space="preserve">AND A.4.5-1/26 </w:t>
            </w:r>
            <w:r w:rsidRPr="00660037">
              <w:rPr>
                <w:rFonts w:eastAsia="PMingLiU"/>
                <w:lang w:eastAsia="zh-TW"/>
              </w:rPr>
              <w:t xml:space="preserve">AND </w:t>
            </w:r>
            <w:r w:rsidRPr="00660037">
              <w:rPr>
                <w:lang w:eastAsia="zh-CN"/>
              </w:rPr>
              <w:t xml:space="preserve">A.4.4-1b/16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C93e</w:t>
            </w:r>
            <w:r w:rsidRPr="00660037">
              <w:tab/>
            </w:r>
            <w:r w:rsidRPr="00660037">
              <w:rPr>
                <w:lang w:eastAsia="ko-KR"/>
              </w:rPr>
              <w:t>IF A.4.1-1/2 AND A.4.5-1/26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C93f</w:t>
            </w:r>
            <w:r w:rsidRPr="00660037">
              <w:tab/>
            </w:r>
            <w:r w:rsidRPr="00660037">
              <w:rPr>
                <w:lang w:eastAsia="ko-KR"/>
              </w:rPr>
              <w:t>IF A.4.1-1/2</w:t>
            </w:r>
            <w:r w:rsidRPr="00660037">
              <w:rPr>
                <w:rFonts w:cs="Arial"/>
                <w:szCs w:val="18"/>
                <w:lang w:eastAsia="zh-CN"/>
              </w:rPr>
              <w:t xml:space="preserve"> </w:t>
            </w:r>
            <w:r w:rsidRPr="00660037">
              <w:rPr>
                <w:lang w:eastAsia="ko-KR"/>
              </w:rPr>
              <w:t>AND A.4.5-1/26 AND A.4.5-1/2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C93h</w:t>
            </w:r>
            <w:r w:rsidRPr="00660037">
              <w:rPr>
                <w:lang w:eastAsia="zh-TW"/>
              </w:rPr>
              <w:tab/>
            </w:r>
            <w:r w:rsidRPr="00660037">
              <w:t xml:space="preserve">IF A.4.1-1/2 </w:t>
            </w:r>
            <w:r w:rsidRPr="00660037">
              <w:rPr>
                <w:lang w:eastAsia="zh-CN"/>
              </w:rPr>
              <w:t xml:space="preserve">AND </w:t>
            </w:r>
            <w:r w:rsidRPr="00660037">
              <w:rPr>
                <w:lang w:eastAsia="zh-TW"/>
              </w:rPr>
              <w:t xml:space="preserve">A.4.3-4aa/2 AND </w:t>
            </w:r>
            <w:r w:rsidRPr="00660037">
              <w:rPr>
                <w:lang w:eastAsia="zh-CN"/>
              </w:rPr>
              <w:t>A.4.4-1</w:t>
            </w:r>
            <w:r w:rsidRPr="00660037">
              <w:rPr>
                <w:lang w:eastAsia="zh-TW"/>
              </w:rPr>
              <w:t>b</w:t>
            </w:r>
            <w:r w:rsidRPr="00660037">
              <w:rPr>
                <w:lang w:eastAsia="zh-CN"/>
              </w:rPr>
              <w:t xml:space="preserve">/5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C93k</w:t>
            </w:r>
            <w:r w:rsidRPr="00660037">
              <w:rPr>
                <w:lang w:eastAsia="zh-TW"/>
              </w:rPr>
              <w:tab/>
              <w:t>IF A.4.1-1/2 AND A.4.3-4aa/1 AND A.4.5-1/26 AND A.4.4-1b/5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C94</w:t>
            </w:r>
            <w:r w:rsidRPr="00660037">
              <w:rPr>
                <w:rFonts w:eastAsia="PMingLiU"/>
                <w:lang w:eastAsia="zh-TW"/>
              </w:rPr>
              <w:tab/>
              <w:t>IF</w:t>
            </w:r>
            <w:r w:rsidRPr="00660037">
              <w:t xml:space="preserve"> (</w:t>
            </w:r>
            <w:del w:id="383" w:author="张玉凤" w:date="2021-01-07T16:53:00Z">
              <w:r w:rsidRPr="00660037" w:rsidDel="00967F6D">
                <w:delText>NOT(A.4.3-4a/1 OR A.4.3-4aa/1)</w:delText>
              </w:r>
            </w:del>
            <w:ins w:id="384" w:author="张玉凤" w:date="2021-01-07T16:53:00Z">
              <w:r w:rsidRPr="00660037">
                <w:t>NOT(A.4.3-4a/1 OR A.4.3-4a/1a OR A.4.3-4aa/1)</w:t>
              </w:r>
            </w:ins>
            <w:r w:rsidRPr="00660037">
              <w:t>) AND A.4.1-1/</w:t>
            </w:r>
            <w:r w:rsidRPr="00660037">
              <w:rPr>
                <w:rFonts w:eastAsia="PMingLiU"/>
                <w:lang w:eastAsia="zh-TW"/>
              </w:rPr>
              <w:t xml:space="preserve">1 </w:t>
            </w:r>
            <w:r w:rsidRPr="00660037">
              <w:rPr>
                <w:rFonts w:eastAsia="PMingLiU" w:cs="Arial"/>
                <w:szCs w:val="18"/>
                <w:lang w:eastAsia="zh-TW"/>
              </w:rPr>
              <w:t xml:space="preserve">AND NOT </w:t>
            </w:r>
            <w:r w:rsidRPr="00660037">
              <w:rPr>
                <w:lang w:eastAsia="zh-CN"/>
              </w:rPr>
              <w:t>A.4.3-7/2</w:t>
            </w:r>
            <w:r w:rsidRPr="00660037">
              <w:rPr>
                <w:rFonts w:eastAsia="PMingLiU" w:cs="Arial"/>
                <w:szCs w:val="18"/>
                <w:lang w:eastAsia="zh-TW"/>
              </w:rPr>
              <w:t xml:space="preserve"> </w:t>
            </w:r>
            <w:r w:rsidRPr="00660037">
              <w:rPr>
                <w:rFonts w:eastAsia="PMingLiU"/>
                <w:lang w:eastAsia="zh-TW"/>
              </w:rPr>
              <w:t>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C94a</w:t>
            </w:r>
            <w:r w:rsidRPr="00660037">
              <w:rPr>
                <w:rFonts w:eastAsia="PMingLiU"/>
                <w:lang w:eastAsia="zh-TW"/>
              </w:rPr>
              <w:tab/>
              <w:t>IF</w:t>
            </w:r>
            <w:r w:rsidRPr="00660037">
              <w:t xml:space="preserve"> A.4.1-1/</w:t>
            </w:r>
            <w:r w:rsidRPr="00660037">
              <w:rPr>
                <w:rFonts w:eastAsia="PMingLiU"/>
                <w:lang w:eastAsia="zh-TW"/>
              </w:rPr>
              <w:t xml:space="preserve">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lang w:eastAsia="zh-TW"/>
              </w:rPr>
              <w:t xml:space="preserve">AND </w:t>
            </w:r>
            <w:r w:rsidRPr="00660037">
              <w:rPr>
                <w:lang w:eastAsia="zh-TW"/>
              </w:rPr>
              <w:t>A.4.5-1/25</w:t>
            </w:r>
            <w:r w:rsidRPr="00660037">
              <w:rPr>
                <w:rFonts w:eastAsia="PMingLiU"/>
                <w:lang w:eastAsia="zh-TW"/>
              </w:rPr>
              <w:t>THEN R</w:t>
            </w:r>
            <w:r w:rsidRPr="00660037">
              <w:t xml:space="preserve"> ELSE N/A</w:t>
            </w:r>
          </w:p>
        </w:tc>
      </w:tr>
      <w:tr w:rsidR="00967F6D" w:rsidRPr="00660037" w:rsidTr="00F21466">
        <w:trPr>
          <w:cantSplit/>
          <w:trHeight w:val="105"/>
        </w:trPr>
        <w:tc>
          <w:tcPr>
            <w:tcW w:w="9750" w:type="dxa"/>
          </w:tcPr>
          <w:p w:rsidR="00967F6D" w:rsidRPr="00660037" w:rsidRDefault="00967F6D" w:rsidP="00F21466">
            <w:pPr>
              <w:pStyle w:val="TAN"/>
            </w:pPr>
            <w:r w:rsidRPr="00660037">
              <w:t>C94b</w:t>
            </w:r>
            <w:r w:rsidRPr="00660037">
              <w:tab/>
              <w:t xml:space="preserve">IF A.4.1-1/1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cs="Arial"/>
                <w:szCs w:val="18"/>
                <w:lang w:eastAsia="zh-TW"/>
              </w:rPr>
              <w:t xml:space="preserve"> </w:t>
            </w:r>
            <w:r w:rsidRPr="00660037">
              <w:rPr>
                <w:lang w:eastAsia="zh-CN"/>
              </w:rPr>
              <w:t xml:space="preserve">AND </w:t>
            </w:r>
            <w:r w:rsidRPr="00660037">
              <w:rPr>
                <w:rFonts w:eastAsia="PMingLiU"/>
                <w:lang w:eastAsia="zh-TW"/>
              </w:rPr>
              <w:t xml:space="preserve">A.4.3-4aa/1 AND </w:t>
            </w:r>
            <w:r w:rsidRPr="00660037">
              <w:rPr>
                <w:lang w:eastAsia="zh-CN"/>
              </w:rPr>
              <w:t>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C94c</w:t>
            </w:r>
            <w:r w:rsidRPr="00660037">
              <w:tab/>
              <w:t xml:space="preserve">IF A.4.1-1/1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cs="Arial"/>
                <w:szCs w:val="18"/>
                <w:lang w:eastAsia="zh-TW"/>
              </w:rPr>
              <w:t xml:space="preserve"> </w:t>
            </w:r>
            <w:r w:rsidRPr="00660037">
              <w:rPr>
                <w:rFonts w:eastAsia="宋体"/>
                <w:lang w:eastAsia="zh-CN"/>
              </w:rPr>
              <w:t>AND (</w:t>
            </w:r>
            <w:r w:rsidRPr="00660037">
              <w:rPr>
                <w:rFonts w:eastAsia="PMingLiU"/>
                <w:lang w:eastAsia="zh-TW"/>
              </w:rPr>
              <w:t>A.4.3-4aa/1</w:t>
            </w:r>
            <w:r w:rsidRPr="00660037">
              <w:rPr>
                <w:lang w:eastAsia="zh-TW"/>
              </w:rPr>
              <w:t xml:space="preserve"> OR A.4.3-4aa/2)</w:t>
            </w:r>
            <w:r w:rsidRPr="00660037">
              <w:rPr>
                <w:rFonts w:eastAsia="PMingLiU"/>
                <w:lang w:eastAsia="zh-TW"/>
              </w:rPr>
              <w:t xml:space="preserve"> AND </w:t>
            </w:r>
            <w:r w:rsidRPr="00660037">
              <w:rPr>
                <w:lang w:eastAsia="zh-CN"/>
              </w:rPr>
              <w:t>A.4.4-1</w:t>
            </w:r>
            <w:r w:rsidRPr="00660037">
              <w:rPr>
                <w:rFonts w:eastAsia="PMingLiU"/>
                <w:lang w:eastAsia="zh-TW"/>
              </w:rPr>
              <w:t>a</w:t>
            </w:r>
            <w:r w:rsidRPr="00660037">
              <w:rPr>
                <w:lang w:eastAsia="zh-CN"/>
              </w:rPr>
              <w:t xml:space="preserve">/16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C94d</w:t>
            </w:r>
            <w:r w:rsidRPr="00660037">
              <w:tab/>
              <w:t xml:space="preserve">IF A.4.1-1/1 </w:t>
            </w:r>
            <w:r w:rsidRPr="00660037">
              <w:rPr>
                <w:rFonts w:cs="Arial"/>
                <w:szCs w:val="18"/>
                <w:lang w:eastAsia="zh-TW"/>
              </w:rPr>
              <w:t xml:space="preserve">AND NOT </w:t>
            </w:r>
            <w:r w:rsidRPr="00660037">
              <w:rPr>
                <w:rFonts w:cs="Arial"/>
                <w:szCs w:val="18"/>
                <w:lang w:eastAsia="zh-CN"/>
              </w:rPr>
              <w:t>A.4.3-7/2</w:t>
            </w:r>
            <w:r w:rsidRPr="00660037">
              <w:rPr>
                <w:rFonts w:cs="Arial"/>
                <w:szCs w:val="18"/>
                <w:lang w:eastAsia="zh-TW"/>
              </w:rPr>
              <w:t xml:space="preserve"> </w:t>
            </w:r>
            <w:r w:rsidRPr="00660037">
              <w:rPr>
                <w:lang w:eastAsia="zh-CN"/>
              </w:rPr>
              <w:t>AND A.4.5-1/25 AND A.4.4-1</w:t>
            </w:r>
            <w:r w:rsidRPr="00660037">
              <w:rPr>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C94e</w:t>
            </w:r>
            <w:r w:rsidRPr="00660037">
              <w:tab/>
            </w:r>
            <w:r w:rsidRPr="00660037">
              <w:rPr>
                <w:lang w:eastAsia="ko-KR"/>
              </w:rPr>
              <w:t xml:space="preserve">IF A.4.1-1/1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cs="Arial"/>
                <w:szCs w:val="18"/>
                <w:lang w:eastAsia="zh-TW"/>
              </w:rPr>
              <w:t xml:space="preserve"> </w:t>
            </w:r>
            <w:r w:rsidRPr="00660037">
              <w:rPr>
                <w:lang w:eastAsia="ko-KR"/>
              </w:rPr>
              <w:t>AND A.4.5-1/26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C94f</w:t>
            </w:r>
            <w:r w:rsidRPr="00660037">
              <w:tab/>
            </w:r>
            <w:r w:rsidRPr="00660037">
              <w:rPr>
                <w:lang w:eastAsia="ko-KR"/>
              </w:rPr>
              <w:t xml:space="preserve">IF A.4.1-1/1 </w:t>
            </w:r>
            <w:r w:rsidRPr="00660037">
              <w:rPr>
                <w:rFonts w:eastAsia="宋体"/>
                <w:lang w:eastAsia="zh-CN"/>
              </w:rPr>
              <w:t xml:space="preserve">AND A.4.3-7/2 </w:t>
            </w:r>
            <w:r w:rsidRPr="00660037">
              <w:rPr>
                <w:lang w:eastAsia="ko-KR"/>
              </w:rPr>
              <w:t>AND A.4.5-1/26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C94g</w:t>
            </w:r>
            <w:r w:rsidRPr="00660037">
              <w:tab/>
            </w:r>
            <w:r w:rsidRPr="00660037">
              <w:rPr>
                <w:lang w:eastAsia="ko-KR"/>
              </w:rPr>
              <w:t xml:space="preserve">IF A.4.1-1/1 </w:t>
            </w:r>
            <w:r w:rsidRPr="00660037">
              <w:rPr>
                <w:rFonts w:eastAsia="宋体" w:cs="Arial"/>
                <w:szCs w:val="18"/>
                <w:lang w:eastAsia="zh-CN"/>
              </w:rPr>
              <w:t xml:space="preserve">AND </w:t>
            </w:r>
            <w:r w:rsidRPr="00660037">
              <w:rPr>
                <w:rFonts w:eastAsia="PMingLiU" w:cs="Arial"/>
                <w:szCs w:val="18"/>
                <w:lang w:eastAsia="zh-TW"/>
              </w:rPr>
              <w:t xml:space="preserve">NOT </w:t>
            </w:r>
            <w:r w:rsidRPr="00660037">
              <w:rPr>
                <w:rFonts w:cs="Arial"/>
                <w:szCs w:val="18"/>
                <w:lang w:eastAsia="zh-CN"/>
              </w:rPr>
              <w:t>A.4.3-7/2</w:t>
            </w:r>
            <w:r w:rsidRPr="00660037">
              <w:rPr>
                <w:rFonts w:eastAsia="宋体" w:cs="Arial"/>
                <w:szCs w:val="18"/>
                <w:lang w:eastAsia="zh-CN"/>
              </w:rPr>
              <w:t xml:space="preserve"> </w:t>
            </w:r>
            <w:r w:rsidRPr="00660037">
              <w:rPr>
                <w:lang w:eastAsia="ko-KR"/>
              </w:rPr>
              <w:t>AND A.4.5-1/26 AND A.4.5-1/2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C94h</w:t>
            </w:r>
            <w:r w:rsidRPr="00660037">
              <w:tab/>
            </w:r>
            <w:r w:rsidRPr="00660037">
              <w:rPr>
                <w:lang w:eastAsia="ko-KR"/>
              </w:rPr>
              <w:t xml:space="preserve">IF A.4.1-1/1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cs="Arial"/>
                <w:szCs w:val="18"/>
                <w:lang w:eastAsia="zh-TW"/>
              </w:rPr>
              <w:t xml:space="preserve"> </w:t>
            </w:r>
            <w:r w:rsidRPr="00660037">
              <w:rPr>
                <w:lang w:eastAsia="ko-KR"/>
              </w:rPr>
              <w:t xml:space="preserve">AND A.4.5-1/26 </w:t>
            </w:r>
            <w:r w:rsidRPr="00660037">
              <w:rPr>
                <w:rFonts w:eastAsia="PMingLiU"/>
                <w:lang w:eastAsia="zh-TW"/>
              </w:rPr>
              <w:t xml:space="preserve">AND </w:t>
            </w:r>
            <w:r w:rsidRPr="00660037">
              <w:rPr>
                <w:lang w:eastAsia="zh-CN"/>
              </w:rPr>
              <w:t>A.4.4-1</w:t>
            </w:r>
            <w:r w:rsidRPr="00660037">
              <w:rPr>
                <w:rFonts w:eastAsia="PMingLiU"/>
                <w:lang w:eastAsia="zh-TW"/>
              </w:rPr>
              <w:t>a</w:t>
            </w:r>
            <w:r w:rsidRPr="00660037">
              <w:rPr>
                <w:lang w:eastAsia="zh-CN"/>
              </w:rPr>
              <w:t xml:space="preserve">/5 </w:t>
            </w:r>
            <w:r w:rsidRPr="00660037">
              <w:rPr>
                <w:lang w:eastAsia="ko-KR"/>
              </w:rPr>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C94i</w:t>
            </w:r>
            <w:r w:rsidRPr="00660037">
              <w:tab/>
            </w:r>
            <w:r w:rsidRPr="00660037">
              <w:rPr>
                <w:lang w:eastAsia="ko-KR"/>
              </w:rPr>
              <w:t xml:space="preserve">IF A.4.1-1/1 </w:t>
            </w:r>
            <w:r w:rsidRPr="00660037">
              <w:rPr>
                <w:lang w:eastAsia="zh-CN"/>
              </w:rPr>
              <w:t xml:space="preserve">AND A.4.3-7/2 </w:t>
            </w:r>
            <w:r w:rsidRPr="00660037">
              <w:rPr>
                <w:lang w:eastAsia="ko-KR"/>
              </w:rPr>
              <w:t xml:space="preserve">AND (A.4.3-4aa/1 AND A.4.5-1/26) </w:t>
            </w:r>
            <w:r w:rsidRPr="00660037">
              <w:rPr>
                <w:rFonts w:eastAsia="PMingLiU"/>
                <w:lang w:eastAsia="zh-TW"/>
              </w:rPr>
              <w:t xml:space="preserve">AND </w:t>
            </w:r>
            <w:r w:rsidRPr="00660037">
              <w:rPr>
                <w:lang w:eastAsia="zh-CN"/>
              </w:rPr>
              <w:t>A.4.4-1</w:t>
            </w:r>
            <w:r w:rsidRPr="00660037">
              <w:rPr>
                <w:rFonts w:eastAsia="PMingLiU"/>
                <w:lang w:eastAsia="zh-TW"/>
              </w:rPr>
              <w:t>a</w:t>
            </w:r>
            <w:r w:rsidRPr="00660037">
              <w:rPr>
                <w:lang w:eastAsia="zh-CN"/>
              </w:rPr>
              <w:t xml:space="preserve">/5 </w:t>
            </w:r>
            <w:r w:rsidRPr="00660037">
              <w:rPr>
                <w:lang w:eastAsia="ko-KR"/>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C94k</w:t>
            </w:r>
            <w:r w:rsidRPr="00660037">
              <w:tab/>
            </w:r>
            <w:r w:rsidRPr="00660037">
              <w:rPr>
                <w:lang w:eastAsia="ko-KR"/>
              </w:rPr>
              <w:t xml:space="preserve">IF A.4.1-1/1 </w:t>
            </w:r>
            <w:r w:rsidRPr="00660037">
              <w:rPr>
                <w:rFonts w:cs="Arial"/>
                <w:szCs w:val="18"/>
                <w:lang w:eastAsia="zh-TW"/>
              </w:rPr>
              <w:t xml:space="preserve">AND NOT </w:t>
            </w:r>
            <w:r w:rsidRPr="00660037">
              <w:rPr>
                <w:rFonts w:cs="Arial"/>
                <w:szCs w:val="18"/>
                <w:lang w:eastAsia="zh-CN"/>
              </w:rPr>
              <w:t>A.4.3-7/2</w:t>
            </w:r>
            <w:r w:rsidRPr="00660037">
              <w:rPr>
                <w:rFonts w:cs="Arial"/>
                <w:szCs w:val="18"/>
                <w:lang w:eastAsia="zh-TW"/>
              </w:rPr>
              <w:t xml:space="preserve"> </w:t>
            </w:r>
            <w:r w:rsidRPr="00660037">
              <w:rPr>
                <w:lang w:eastAsia="ko-KR"/>
              </w:rPr>
              <w:t xml:space="preserve">AND A.4.5-1/26 </w:t>
            </w:r>
            <w:r w:rsidRPr="00660037">
              <w:rPr>
                <w:lang w:eastAsia="zh-TW"/>
              </w:rPr>
              <w:t xml:space="preserve">AND </w:t>
            </w:r>
            <w:r w:rsidRPr="00660037">
              <w:rPr>
                <w:lang w:eastAsia="zh-CN"/>
              </w:rPr>
              <w:t>A.4.4-1</w:t>
            </w:r>
            <w:r w:rsidRPr="00660037">
              <w:rPr>
                <w:lang w:eastAsia="zh-TW"/>
              </w:rPr>
              <w:t>a</w:t>
            </w:r>
            <w:r w:rsidRPr="00660037">
              <w:rPr>
                <w:lang w:eastAsia="zh-CN"/>
              </w:rPr>
              <w:t xml:space="preserve">/5 </w:t>
            </w:r>
            <w:r w:rsidRPr="00660037">
              <w:rPr>
                <w:lang w:eastAsia="ko-KR"/>
              </w:rPr>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C94m</w:t>
            </w:r>
            <w:r w:rsidRPr="00660037">
              <w:tab/>
              <w:t xml:space="preserve">IF A.4.1-1/1 </w:t>
            </w:r>
            <w:r w:rsidRPr="00660037">
              <w:rPr>
                <w:rFonts w:cs="Arial"/>
                <w:szCs w:val="18"/>
                <w:lang w:eastAsia="zh-TW"/>
              </w:rPr>
              <w:t xml:space="preserve">AND NOT </w:t>
            </w:r>
            <w:r w:rsidRPr="00660037">
              <w:rPr>
                <w:rFonts w:cs="Arial"/>
                <w:szCs w:val="18"/>
                <w:lang w:eastAsia="zh-CN"/>
              </w:rPr>
              <w:t>A.4.3-7/2</w:t>
            </w:r>
            <w:r w:rsidRPr="00660037">
              <w:rPr>
                <w:rFonts w:cs="Arial"/>
                <w:szCs w:val="18"/>
                <w:lang w:eastAsia="zh-TW"/>
              </w:rPr>
              <w:t xml:space="preserve"> </w:t>
            </w:r>
            <w:r w:rsidRPr="00660037">
              <w:rPr>
                <w:lang w:eastAsia="zh-CN"/>
              </w:rPr>
              <w:t xml:space="preserve">AND </w:t>
            </w:r>
            <w:r w:rsidRPr="00660037">
              <w:rPr>
                <w:lang w:eastAsia="zh-TW"/>
              </w:rPr>
              <w:t xml:space="preserve">A.4.3-4aa/2 AND </w:t>
            </w:r>
            <w:r w:rsidRPr="00660037">
              <w:rPr>
                <w:lang w:eastAsia="zh-CN"/>
              </w:rPr>
              <w:t>A.4.4-1</w:t>
            </w:r>
            <w:r w:rsidRPr="00660037">
              <w:rPr>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lastRenderedPageBreak/>
              <w:t>C95</w:t>
            </w:r>
            <w:r w:rsidRPr="00660037">
              <w:rPr>
                <w:rFonts w:eastAsia="PMingLiU"/>
                <w:lang w:eastAsia="zh-TW"/>
              </w:rPr>
              <w:tab/>
              <w:t>IF</w:t>
            </w:r>
            <w:r w:rsidRPr="00660037">
              <w:t xml:space="preserve"> (</w:t>
            </w:r>
            <w:del w:id="385" w:author="张玉凤" w:date="2021-01-07T16:53:00Z">
              <w:r w:rsidRPr="00660037" w:rsidDel="00967F6D">
                <w:delText>NOT(A.4.3-4a/1 OR A.4.3-4aa/1)</w:delText>
              </w:r>
            </w:del>
            <w:ins w:id="386" w:author="张玉凤" w:date="2021-01-07T16:53:00Z">
              <w:r w:rsidRPr="00660037">
                <w:t>NOT(A.4.3-4a/1 OR A.4.3-4a/1a OR A.4.3-4aa/1)</w:t>
              </w:r>
            </w:ins>
            <w:r w:rsidRPr="00660037">
              <w:t>) AND A.4.1-1/</w:t>
            </w:r>
            <w:r w:rsidRPr="00660037">
              <w:rPr>
                <w:rFonts w:eastAsia="PMingLiU"/>
                <w:lang w:eastAsia="zh-TW"/>
              </w:rPr>
              <w:t xml:space="preserve">1 </w:t>
            </w:r>
            <w:r w:rsidRPr="00660037">
              <w:rPr>
                <w:rFonts w:eastAsia="PMingLiU" w:cs="Arial"/>
                <w:szCs w:val="18"/>
                <w:lang w:eastAsia="zh-TW"/>
              </w:rPr>
              <w:t xml:space="preserve">AND NOT </w:t>
            </w:r>
            <w:r w:rsidRPr="00660037">
              <w:rPr>
                <w:rFonts w:cs="Arial"/>
                <w:szCs w:val="18"/>
                <w:lang w:eastAsia="zh-CN"/>
              </w:rPr>
              <w:t>A.4.3-7/2</w:t>
            </w:r>
            <w:r w:rsidRPr="00660037">
              <w:rPr>
                <w:rFonts w:eastAsia="PMingLiU" w:cs="Arial"/>
                <w:szCs w:val="18"/>
                <w:lang w:eastAsia="zh-TW"/>
              </w:rPr>
              <w:t xml:space="preserve"> </w:t>
            </w:r>
            <w:r w:rsidRPr="00660037">
              <w:rPr>
                <w:rFonts w:eastAsia="PMingLiU"/>
                <w:lang w:eastAsia="zh-TW"/>
              </w:rPr>
              <w:t>AND A.4.4-1a/5 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C96</w:t>
            </w:r>
            <w:r w:rsidRPr="00660037">
              <w:rPr>
                <w:rFonts w:eastAsia="PMingLiU"/>
                <w:lang w:eastAsia="zh-TW"/>
              </w:rPr>
              <w:tab/>
              <w:t>IF</w:t>
            </w:r>
            <w:r w:rsidRPr="00660037">
              <w:t xml:space="preserve"> (</w:t>
            </w:r>
            <w:del w:id="387" w:author="张玉凤" w:date="2021-01-07T16:53:00Z">
              <w:r w:rsidRPr="00660037" w:rsidDel="00967F6D">
                <w:delText>NOT(A.4.3-4a/1 OR A.4.3-4aa/1)</w:delText>
              </w:r>
            </w:del>
            <w:ins w:id="388" w:author="张玉凤" w:date="2021-01-07T16:53:00Z">
              <w:r w:rsidRPr="00660037">
                <w:t>NOT(A.4.3-4a/1 OR A.4.3-4a/1a OR A.4.3-4aa/1)</w:t>
              </w:r>
            </w:ins>
            <w:r w:rsidRPr="00660037">
              <w:t>) AND A.4.1-1/</w:t>
            </w:r>
            <w:r w:rsidRPr="00660037">
              <w:rPr>
                <w:rFonts w:eastAsia="PMingLiU"/>
                <w:lang w:eastAsia="zh-TW"/>
              </w:rPr>
              <w:t>2 AND A.4.4-1b/5 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97</w:t>
            </w:r>
            <w:r w:rsidRPr="00660037">
              <w:tab/>
              <w:t xml:space="preserve">IF (A.4.1-1/1 </w:t>
            </w:r>
            <w:r w:rsidRPr="00660037">
              <w:rPr>
                <w:lang w:eastAsia="zh-CN"/>
              </w:rPr>
              <w:t>AND A.4.5-1/20 AND A.4.4-1</w:t>
            </w:r>
            <w:r w:rsidRPr="00660037">
              <w:rPr>
                <w:lang w:eastAsia="ko-KR"/>
              </w:rPr>
              <w:t>a</w:t>
            </w:r>
            <w:r w:rsidRPr="00660037">
              <w:rPr>
                <w:lang w:eastAsia="zh-CN"/>
              </w:rPr>
              <w:t xml:space="preserve">/5)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98</w:t>
            </w:r>
            <w:r w:rsidRPr="00660037">
              <w:tab/>
              <w:t>IF (A.4.1-1/</w:t>
            </w:r>
            <w:r w:rsidRPr="00660037">
              <w:rPr>
                <w:lang w:eastAsia="zh-CN"/>
              </w:rPr>
              <w:t>2</w:t>
            </w:r>
            <w:r w:rsidRPr="00660037">
              <w:t xml:space="preserve"> </w:t>
            </w:r>
            <w:r w:rsidRPr="00660037">
              <w:rPr>
                <w:lang w:eastAsia="zh-CN"/>
              </w:rPr>
              <w:t>AND A.4.5-1/20 AND A.4.4-1</w:t>
            </w:r>
            <w:r w:rsidRPr="00660037">
              <w:rPr>
                <w:lang w:eastAsia="ko-KR"/>
              </w:rPr>
              <w:t>b</w:t>
            </w:r>
            <w:r w:rsidRPr="00660037">
              <w:rPr>
                <w:lang w:eastAsia="zh-CN"/>
              </w:rPr>
              <w:t xml:space="preserve">/5)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99</w:t>
            </w:r>
            <w:r w:rsidRPr="00660037">
              <w:tab/>
              <w:t xml:space="preserve">IF (A.4.1-1/1 </w:t>
            </w:r>
            <w:r w:rsidRPr="00660037">
              <w:rPr>
                <w:lang w:eastAsia="zh-CN"/>
              </w:rPr>
              <w:t>AND A.4.5-1/20 AND A.4.4-1</w:t>
            </w:r>
            <w:r w:rsidRPr="00660037">
              <w:rPr>
                <w:lang w:eastAsia="ko-KR"/>
              </w:rPr>
              <w:t>a</w:t>
            </w:r>
            <w:r w:rsidRPr="00660037">
              <w:rPr>
                <w:lang w:eastAsia="zh-CN"/>
              </w:rPr>
              <w:t>/5 AND A.4.4-1</w:t>
            </w:r>
            <w:r w:rsidRPr="00660037">
              <w:rPr>
                <w:lang w:eastAsia="ko-KR"/>
              </w:rPr>
              <w:t>a</w:t>
            </w:r>
            <w:r w:rsidRPr="00660037">
              <w:rPr>
                <w:lang w:eastAsia="zh-CN"/>
              </w:rPr>
              <w:t xml:space="preserve">/25)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100</w:t>
            </w:r>
            <w:r w:rsidRPr="00660037">
              <w:tab/>
              <w:t>IF (A.4.1-1/</w:t>
            </w:r>
            <w:r w:rsidRPr="00660037">
              <w:rPr>
                <w:lang w:eastAsia="zh-CN"/>
              </w:rPr>
              <w:t>2</w:t>
            </w:r>
            <w:r w:rsidRPr="00660037">
              <w:t xml:space="preserve"> </w:t>
            </w:r>
            <w:r w:rsidRPr="00660037">
              <w:rPr>
                <w:lang w:eastAsia="zh-CN"/>
              </w:rPr>
              <w:t>AND A.4.5-1/20 AND A.4.4-1</w:t>
            </w:r>
            <w:r w:rsidRPr="00660037">
              <w:rPr>
                <w:lang w:eastAsia="ko-KR"/>
              </w:rPr>
              <w:t>b</w:t>
            </w:r>
            <w:r w:rsidRPr="00660037">
              <w:rPr>
                <w:lang w:eastAsia="zh-CN"/>
              </w:rPr>
              <w:t>/5 AND A.4.4-1</w:t>
            </w:r>
            <w:r w:rsidRPr="00660037">
              <w:rPr>
                <w:lang w:eastAsia="ko-KR"/>
              </w:rPr>
              <w:t>b</w:t>
            </w:r>
            <w:r w:rsidRPr="00660037">
              <w:rPr>
                <w:lang w:eastAsia="zh-CN"/>
              </w:rPr>
              <w:t xml:space="preserve">/25)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101</w:t>
            </w:r>
            <w:r w:rsidRPr="00660037">
              <w:tab/>
              <w:t xml:space="preserve">IF (A.4.1-1/1 </w:t>
            </w:r>
            <w:r w:rsidRPr="00660037">
              <w:rPr>
                <w:lang w:eastAsia="zh-CN"/>
              </w:rPr>
              <w:t>AND A.4.5-1/19 AND A.4.4-1</w:t>
            </w:r>
            <w:r w:rsidRPr="00660037">
              <w:rPr>
                <w:lang w:eastAsia="ko-KR"/>
              </w:rPr>
              <w:t>a</w:t>
            </w:r>
            <w:r w:rsidRPr="00660037">
              <w:rPr>
                <w:lang w:eastAsia="zh-CN"/>
              </w:rPr>
              <w:t xml:space="preserve">/16)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102</w:t>
            </w:r>
            <w:r w:rsidRPr="00660037">
              <w:tab/>
              <w:t>IF (A.4.1-1/</w:t>
            </w:r>
            <w:r w:rsidRPr="00660037">
              <w:rPr>
                <w:lang w:eastAsia="zh-CN"/>
              </w:rPr>
              <w:t>2</w:t>
            </w:r>
            <w:r w:rsidRPr="00660037">
              <w:t xml:space="preserve"> </w:t>
            </w:r>
            <w:r w:rsidRPr="00660037">
              <w:rPr>
                <w:lang w:eastAsia="zh-CN"/>
              </w:rPr>
              <w:t>AND A.4.5-1/19 AND A.4.4-1</w:t>
            </w:r>
            <w:r w:rsidRPr="00660037">
              <w:rPr>
                <w:lang w:eastAsia="ko-KR"/>
              </w:rPr>
              <w:t>b</w:t>
            </w:r>
            <w:r w:rsidRPr="00660037">
              <w:rPr>
                <w:lang w:eastAsia="zh-CN"/>
              </w:rPr>
              <w:t xml:space="preserve">/16)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C103</w:t>
            </w:r>
            <w:r w:rsidRPr="00660037">
              <w:tab/>
              <w:t xml:space="preserve">IF (A.4.1-1/1 </w:t>
            </w:r>
            <w:r w:rsidRPr="00660037">
              <w:rPr>
                <w:lang w:eastAsia="zh-CN"/>
              </w:rPr>
              <w:t>AND A.4.5-1/19 AND A.4.4-1</w:t>
            </w:r>
            <w:r w:rsidRPr="00660037">
              <w:rPr>
                <w:lang w:eastAsia="ko-KR"/>
              </w:rPr>
              <w:t>a</w:t>
            </w:r>
            <w:r w:rsidRPr="00660037">
              <w:rPr>
                <w:lang w:eastAsia="zh-CN"/>
              </w:rPr>
              <w:t>/16 AND A.4.4-1</w:t>
            </w:r>
            <w:r w:rsidRPr="00660037">
              <w:rPr>
                <w:lang w:eastAsia="ko-KR"/>
              </w:rPr>
              <w:t>a</w:t>
            </w:r>
            <w:r w:rsidRPr="00660037">
              <w:rPr>
                <w:lang w:eastAsia="zh-CN"/>
              </w:rPr>
              <w:t xml:space="preserve">/25)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lang w:eastAsia="zh-CN"/>
              </w:rPr>
              <w:t>104</w:t>
            </w:r>
            <w:r w:rsidRPr="00660037">
              <w:tab/>
              <w:t>IF (A.4.1-1/</w:t>
            </w:r>
            <w:r w:rsidRPr="00660037">
              <w:rPr>
                <w:lang w:eastAsia="zh-CN"/>
              </w:rPr>
              <w:t>2</w:t>
            </w:r>
            <w:r w:rsidRPr="00660037">
              <w:t xml:space="preserve"> </w:t>
            </w:r>
            <w:r w:rsidRPr="00660037">
              <w:rPr>
                <w:lang w:eastAsia="zh-CN"/>
              </w:rPr>
              <w:t>AND A.4.5-1/19 AND A.4.4-1</w:t>
            </w:r>
            <w:r w:rsidRPr="00660037">
              <w:rPr>
                <w:lang w:eastAsia="ko-KR"/>
              </w:rPr>
              <w:t>b</w:t>
            </w:r>
            <w:r w:rsidRPr="00660037">
              <w:rPr>
                <w:lang w:eastAsia="zh-CN"/>
              </w:rPr>
              <w:t>/16 AND A.4.4-1</w:t>
            </w:r>
            <w:r w:rsidRPr="00660037">
              <w:rPr>
                <w:lang w:eastAsia="ko-KR"/>
              </w:rPr>
              <w:t>b</w:t>
            </w:r>
            <w:r w:rsidRPr="00660037">
              <w:rPr>
                <w:lang w:eastAsia="zh-CN"/>
              </w:rPr>
              <w:t xml:space="preserve">/25)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C105</w:t>
            </w:r>
            <w:r w:rsidRPr="00660037">
              <w:rPr>
                <w:rFonts w:eastAsia="PMingLiU"/>
                <w:lang w:eastAsia="zh-TW"/>
              </w:rPr>
              <w:tab/>
            </w:r>
            <w:r w:rsidRPr="00660037">
              <w:rPr>
                <w:lang w:eastAsia="zh-CN"/>
              </w:rPr>
              <w:t xml:space="preserve">IF </w:t>
            </w:r>
            <w:r w:rsidRPr="00660037">
              <w:t>(</w:t>
            </w:r>
            <w:del w:id="389" w:author="张玉凤" w:date="2021-01-07T16:53:00Z">
              <w:r w:rsidRPr="00660037" w:rsidDel="00967F6D">
                <w:delText>NOT(A.4.3-4a/1 OR A.4.3-4aa/1)</w:delText>
              </w:r>
            </w:del>
            <w:ins w:id="390" w:author="张玉凤" w:date="2021-01-07T16:53:00Z">
              <w:r w:rsidRPr="00660037">
                <w:t>NOT(A.4.3-4a/1 OR A.4.3-4a/1a OR A.4.3-4aa/1)</w:t>
              </w:r>
            </w:ins>
            <w:r w:rsidRPr="00660037">
              <w:t xml:space="preserve">) AND </w:t>
            </w:r>
            <w:r w:rsidRPr="00660037">
              <w:rPr>
                <w:lang w:eastAsia="zh-CN"/>
              </w:rPr>
              <w:t>(A.4.1-1/1 AND A.4.1-1/4 AND (NOT A.4.1-1/3) AND A.4.4-1</w:t>
            </w:r>
            <w:r w:rsidRPr="00660037">
              <w:rPr>
                <w:lang w:eastAsia="ko-KR"/>
              </w:rPr>
              <w:t>a</w:t>
            </w:r>
            <w:r w:rsidRPr="00660037">
              <w:rPr>
                <w:lang w:eastAsia="zh-CN"/>
              </w:rPr>
              <w:t>/22)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C106</w:t>
            </w:r>
            <w:r w:rsidRPr="00660037">
              <w:rPr>
                <w:rFonts w:eastAsia="PMingLiU"/>
                <w:lang w:eastAsia="zh-TW"/>
              </w:rPr>
              <w:tab/>
              <w:t xml:space="preserve">IF </w:t>
            </w:r>
            <w:r w:rsidRPr="00660037">
              <w:t>(</w:t>
            </w:r>
            <w:del w:id="391" w:author="张玉凤" w:date="2021-01-07T16:53:00Z">
              <w:r w:rsidRPr="00660037" w:rsidDel="00967F6D">
                <w:delText>NOT(A.4.3-4a/1 OR A.4.3-4aa/1)</w:delText>
              </w:r>
            </w:del>
            <w:ins w:id="392" w:author="张玉凤" w:date="2021-01-07T16:53:00Z">
              <w:r w:rsidRPr="00660037">
                <w:t>NOT(A.4.3-4a/1 OR A.4.3-4a/1a OR A.4.3-4aa/1)</w:t>
              </w:r>
            </w:ins>
            <w:r w:rsidRPr="00660037">
              <w:t xml:space="preserve">) AND </w:t>
            </w:r>
            <w:r w:rsidRPr="00660037">
              <w:rPr>
                <w:lang w:eastAsia="zh-CN"/>
              </w:rPr>
              <w:t>(A.4.1-1/2 AND A.4.1-1/4 AND (NOT A.4.1-1/3) AND A.4.4-1</w:t>
            </w:r>
            <w:r w:rsidRPr="00660037">
              <w:rPr>
                <w:lang w:eastAsia="ko-KR"/>
              </w:rPr>
              <w:t>b</w:t>
            </w:r>
            <w:r w:rsidRPr="00660037">
              <w:rPr>
                <w:lang w:eastAsia="zh-CN"/>
              </w:rPr>
              <w:t>/22)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宋体"/>
                <w:lang w:eastAsia="zh-CN"/>
              </w:rPr>
            </w:pPr>
            <w:r w:rsidRPr="00660037">
              <w:rPr>
                <w:rFonts w:eastAsia="宋体"/>
                <w:lang w:eastAsia="zh-CN"/>
              </w:rPr>
              <w:t>C107</w:t>
            </w:r>
            <w:r w:rsidRPr="00660037">
              <w:rPr>
                <w:rFonts w:eastAsia="PMingLiU"/>
                <w:lang w:eastAsia="zh-TW"/>
              </w:rPr>
              <w:tab/>
              <w:t>IF</w:t>
            </w:r>
            <w:r w:rsidRPr="00660037">
              <w:t xml:space="preserve"> (</w:t>
            </w:r>
            <w:del w:id="393" w:author="张玉凤" w:date="2021-01-07T16:53:00Z">
              <w:r w:rsidRPr="00660037" w:rsidDel="00967F6D">
                <w:delText>NOT(A.4.3-4a/1 OR A.4.3-4aa/1)</w:delText>
              </w:r>
            </w:del>
            <w:ins w:id="394" w:author="张玉凤" w:date="2021-01-07T16:53:00Z">
              <w:r w:rsidRPr="00660037">
                <w:t>NOT(A.4.3-4a/1 OR A.4.3-4a/1a OR A.4.3-4aa/1)</w:t>
              </w:r>
            </w:ins>
            <w:r w:rsidRPr="00660037">
              <w:t>) AND A.4.1-1/</w:t>
            </w:r>
            <w:r w:rsidRPr="00660037">
              <w:rPr>
                <w:rFonts w:eastAsia="PMingLiU"/>
                <w:lang w:eastAsia="zh-TW"/>
              </w:rPr>
              <w:t xml:space="preserve">1 AND A.4.3-4a/1 </w:t>
            </w:r>
            <w:r w:rsidRPr="00660037">
              <w:rPr>
                <w:rFonts w:eastAsia="宋体"/>
                <w:lang w:eastAsia="zh-CN"/>
              </w:rPr>
              <w:t xml:space="preserve">AND A.4.3-7/2 </w:t>
            </w:r>
            <w:r w:rsidRPr="00660037">
              <w:rPr>
                <w:rFonts w:eastAsia="PMingLiU"/>
                <w:lang w:eastAsia="zh-TW"/>
              </w:rPr>
              <w:t>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宋体"/>
                <w:lang w:eastAsia="zh-CN"/>
              </w:rPr>
            </w:pPr>
            <w:r w:rsidRPr="00660037">
              <w:rPr>
                <w:rFonts w:eastAsia="宋体"/>
                <w:lang w:eastAsia="zh-CN"/>
              </w:rPr>
              <w:t>C107a</w:t>
            </w:r>
            <w:r w:rsidRPr="00660037">
              <w:rPr>
                <w:rFonts w:eastAsia="PMingLiU"/>
                <w:lang w:eastAsia="zh-TW"/>
              </w:rPr>
              <w:tab/>
              <w:t>IF</w:t>
            </w:r>
            <w:r w:rsidRPr="00660037">
              <w:t xml:space="preserve"> A.4.1-1/</w:t>
            </w:r>
            <w:r w:rsidRPr="00660037">
              <w:rPr>
                <w:rFonts w:eastAsia="PMingLiU"/>
                <w:lang w:eastAsia="zh-TW"/>
              </w:rPr>
              <w:t xml:space="preserve">1 </w:t>
            </w:r>
            <w:r w:rsidRPr="00660037">
              <w:rPr>
                <w:rFonts w:eastAsia="宋体"/>
                <w:lang w:eastAsia="zh-CN"/>
              </w:rPr>
              <w:t xml:space="preserve">AND A.4.3-7/2 </w:t>
            </w:r>
            <w:r w:rsidRPr="00660037">
              <w:rPr>
                <w:rFonts w:eastAsia="PMingLiU"/>
                <w:lang w:eastAsia="zh-TW"/>
              </w:rPr>
              <w:t xml:space="preserve">AND </w:t>
            </w:r>
            <w:r w:rsidRPr="00660037">
              <w:rPr>
                <w:lang w:eastAsia="zh-TW"/>
              </w:rPr>
              <w:t>A.4.5-1/25</w:t>
            </w:r>
            <w:r w:rsidRPr="00660037">
              <w:rPr>
                <w:rFonts w:eastAsia="宋体"/>
                <w:lang w:eastAsia="zh-CN"/>
              </w:rPr>
              <w:t xml:space="preserve"> </w:t>
            </w:r>
            <w:r w:rsidRPr="00660037">
              <w:rPr>
                <w:rFonts w:eastAsia="PMingLiU"/>
                <w:lang w:eastAsia="zh-TW"/>
              </w:rPr>
              <w:t>THEN R</w:t>
            </w:r>
            <w:r w:rsidRPr="00660037">
              <w:t xml:space="preserve"> ELSE N/A</w:t>
            </w:r>
          </w:p>
        </w:tc>
      </w:tr>
      <w:tr w:rsidR="00967F6D" w:rsidRPr="00660037" w:rsidTr="00F21466">
        <w:trPr>
          <w:cantSplit/>
          <w:trHeight w:val="105"/>
        </w:trPr>
        <w:tc>
          <w:tcPr>
            <w:tcW w:w="9750" w:type="dxa"/>
          </w:tcPr>
          <w:p w:rsidR="00967F6D" w:rsidRPr="00660037" w:rsidRDefault="00967F6D" w:rsidP="00F21466">
            <w:pPr>
              <w:pStyle w:val="TAN"/>
            </w:pPr>
            <w:r w:rsidRPr="00660037">
              <w:t>C107b</w:t>
            </w:r>
            <w:r w:rsidRPr="00660037">
              <w:tab/>
              <w:t xml:space="preserve">IF A.4.1-1/1 </w:t>
            </w:r>
            <w:r w:rsidRPr="00660037">
              <w:rPr>
                <w:lang w:eastAsia="zh-CN"/>
              </w:rPr>
              <w:t xml:space="preserve">AND </w:t>
            </w:r>
            <w:r w:rsidRPr="00660037">
              <w:rPr>
                <w:rFonts w:eastAsia="宋体"/>
                <w:lang w:eastAsia="zh-CN"/>
              </w:rPr>
              <w:t xml:space="preserve">A.4.3-7/2 AND </w:t>
            </w:r>
            <w:r w:rsidRPr="00660037">
              <w:rPr>
                <w:lang w:eastAsia="zh-TW"/>
              </w:rPr>
              <w:t xml:space="preserve">A.4.5-1/25 AND </w:t>
            </w:r>
            <w:r w:rsidRPr="00660037">
              <w:rPr>
                <w:lang w:eastAsia="zh-CN"/>
              </w:rPr>
              <w:t>A.4.4-1</w:t>
            </w:r>
            <w:r w:rsidRPr="00660037">
              <w:rPr>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C107c</w:t>
            </w:r>
            <w:r w:rsidRPr="00660037">
              <w:tab/>
              <w:t xml:space="preserve">IF A.4.1-1/1 </w:t>
            </w:r>
            <w:r w:rsidRPr="00660037">
              <w:rPr>
                <w:lang w:eastAsia="zh-CN"/>
              </w:rPr>
              <w:t xml:space="preserve">AND </w:t>
            </w:r>
            <w:r w:rsidRPr="00660037">
              <w:rPr>
                <w:rFonts w:eastAsia="宋体"/>
                <w:lang w:eastAsia="zh-CN"/>
              </w:rPr>
              <w:t xml:space="preserve">A.4.3-7/2 AND </w:t>
            </w:r>
            <w:r w:rsidRPr="00660037">
              <w:rPr>
                <w:rFonts w:eastAsia="PMingLiU"/>
                <w:lang w:eastAsia="zh-TW"/>
              </w:rPr>
              <w:t xml:space="preserve">A.4.3-4aa/1 AND </w:t>
            </w:r>
            <w:r w:rsidRPr="00660037">
              <w:rPr>
                <w:lang w:eastAsia="zh-CN"/>
              </w:rPr>
              <w:t>A.4.4-1</w:t>
            </w:r>
            <w:r w:rsidRPr="00660037">
              <w:rPr>
                <w:rFonts w:eastAsia="PMingLiU"/>
                <w:lang w:eastAsia="zh-TW"/>
              </w:rPr>
              <w:t>a</w:t>
            </w:r>
            <w:r w:rsidRPr="00660037">
              <w:rPr>
                <w:lang w:eastAsia="zh-CN"/>
              </w:rPr>
              <w:t xml:space="preserve">/5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t>C107d</w:t>
            </w:r>
            <w:r w:rsidRPr="00660037">
              <w:tab/>
              <w:t xml:space="preserve">IF A.4.1-1/1 </w:t>
            </w:r>
            <w:r w:rsidRPr="00660037">
              <w:rPr>
                <w:lang w:eastAsia="zh-CN"/>
              </w:rPr>
              <w:t xml:space="preserve">AND </w:t>
            </w:r>
            <w:r w:rsidRPr="00660037">
              <w:rPr>
                <w:rFonts w:eastAsia="宋体"/>
                <w:lang w:eastAsia="zh-CN"/>
              </w:rPr>
              <w:t>A.4.3-7/2 AND (</w:t>
            </w:r>
            <w:r w:rsidRPr="00660037">
              <w:rPr>
                <w:rFonts w:eastAsia="PMingLiU"/>
                <w:lang w:eastAsia="zh-TW"/>
              </w:rPr>
              <w:t>A.4.3-4aa/1</w:t>
            </w:r>
            <w:r w:rsidRPr="00660037">
              <w:rPr>
                <w:lang w:eastAsia="zh-TW"/>
              </w:rPr>
              <w:t xml:space="preserve"> OR A.4.3-4aa/2)</w:t>
            </w:r>
            <w:r w:rsidRPr="00660037">
              <w:rPr>
                <w:rFonts w:eastAsia="PMingLiU"/>
                <w:lang w:eastAsia="zh-TW"/>
              </w:rPr>
              <w:t xml:space="preserve"> AND </w:t>
            </w:r>
            <w:r w:rsidRPr="00660037">
              <w:rPr>
                <w:lang w:eastAsia="zh-CN"/>
              </w:rPr>
              <w:t>A.4.4-1</w:t>
            </w:r>
            <w:r w:rsidRPr="00660037">
              <w:rPr>
                <w:rFonts w:eastAsia="PMingLiU"/>
                <w:lang w:eastAsia="zh-TW"/>
              </w:rPr>
              <w:t>a</w:t>
            </w:r>
            <w:r w:rsidRPr="00660037">
              <w:rPr>
                <w:lang w:eastAsia="zh-CN"/>
              </w:rPr>
              <w:t xml:space="preserve">/16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宋体"/>
                <w:lang w:eastAsia="zh-CN"/>
              </w:rPr>
              <w:t>C107e</w:t>
            </w:r>
            <w:r w:rsidRPr="00660037">
              <w:rPr>
                <w:rFonts w:eastAsia="宋体"/>
                <w:lang w:eastAsia="zh-CN"/>
              </w:rPr>
              <w:tab/>
              <w:t>IF A.4.1-1/1 AND A.4.3-7/2 AND (A.4.3-4aa/1 OR A.4.3-4aa/2) AND A.4.5-1/26 AND A.4.4-1a/16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宋体"/>
                <w:lang w:eastAsia="zh-CN"/>
              </w:rPr>
              <w:t>C107f</w:t>
            </w:r>
            <w:r w:rsidRPr="00660037">
              <w:rPr>
                <w:rFonts w:eastAsia="宋体"/>
                <w:lang w:eastAsia="zh-CN"/>
              </w:rPr>
              <w:tab/>
              <w:t xml:space="preserve">IF A.4.1-1/1 </w:t>
            </w:r>
            <w:r w:rsidRPr="00660037">
              <w:rPr>
                <w:rFonts w:cs="Arial"/>
                <w:szCs w:val="18"/>
                <w:lang w:eastAsia="zh-CN"/>
              </w:rPr>
              <w:t xml:space="preserve">AND </w:t>
            </w:r>
            <w:r w:rsidRPr="00660037">
              <w:rPr>
                <w:rFonts w:eastAsia="PMingLiU" w:cs="Arial"/>
                <w:szCs w:val="18"/>
                <w:lang w:eastAsia="zh-TW"/>
              </w:rPr>
              <w:t xml:space="preserve">NOT </w:t>
            </w:r>
            <w:r w:rsidRPr="00660037">
              <w:rPr>
                <w:lang w:eastAsia="zh-CN"/>
              </w:rPr>
              <w:t xml:space="preserve">A.4.3-7/2 </w:t>
            </w:r>
            <w:r w:rsidRPr="00660037">
              <w:rPr>
                <w:rFonts w:eastAsia="宋体"/>
                <w:lang w:eastAsia="zh-CN"/>
              </w:rPr>
              <w:t>AND (A.4.3-4aa/1 OR A.4.3-4aa/2) AND A.4.5-1/26 AND A.4.4-1a/16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宋体"/>
                <w:lang w:eastAsia="zh-CN"/>
              </w:rPr>
            </w:pPr>
            <w:r w:rsidRPr="00660037">
              <w:rPr>
                <w:rFonts w:eastAsia="宋体"/>
                <w:lang w:eastAsia="zh-CN"/>
              </w:rPr>
              <w:t>C108</w:t>
            </w:r>
            <w:r w:rsidRPr="00660037">
              <w:rPr>
                <w:rFonts w:eastAsia="PMingLiU"/>
                <w:lang w:eastAsia="zh-TW"/>
              </w:rPr>
              <w:tab/>
              <w:t>IF</w:t>
            </w:r>
            <w:r w:rsidRPr="00660037">
              <w:t xml:space="preserve"> (</w:t>
            </w:r>
            <w:del w:id="395" w:author="张玉凤" w:date="2021-01-07T16:53:00Z">
              <w:r w:rsidRPr="00660037" w:rsidDel="00967F6D">
                <w:delText>NOT(A.4.3-4a/1 OR A.4.3-4aa/1)</w:delText>
              </w:r>
            </w:del>
            <w:ins w:id="396" w:author="张玉凤" w:date="2021-01-07T16:53:00Z">
              <w:r w:rsidRPr="00660037">
                <w:t>NOT(A.4.3-4a/1 OR A.4.3-4a/1a OR A.4.3-4aa/1)</w:t>
              </w:r>
            </w:ins>
            <w:r w:rsidRPr="00660037">
              <w:t>) AND A.4.1-1/</w:t>
            </w:r>
            <w:r w:rsidRPr="00660037">
              <w:rPr>
                <w:rFonts w:eastAsia="PMingLiU"/>
                <w:lang w:eastAsia="zh-TW"/>
              </w:rPr>
              <w:t xml:space="preserve">2 </w:t>
            </w:r>
            <w:r w:rsidRPr="00660037">
              <w:rPr>
                <w:rFonts w:eastAsia="PMingLiU" w:cs="Arial"/>
                <w:szCs w:val="18"/>
                <w:lang w:eastAsia="zh-TW"/>
              </w:rPr>
              <w:t xml:space="preserve">AND NOT </w:t>
            </w:r>
            <w:r w:rsidRPr="00660037">
              <w:rPr>
                <w:lang w:eastAsia="zh-CN"/>
              </w:rPr>
              <w:t>A.4.3-7/</w:t>
            </w:r>
            <w:r w:rsidRPr="00660037">
              <w:rPr>
                <w:rFonts w:eastAsia="PMingLiU"/>
                <w:lang w:eastAsia="zh-TW"/>
              </w:rPr>
              <w:t>2</w:t>
            </w:r>
            <w:r w:rsidRPr="00660037">
              <w:rPr>
                <w:rFonts w:eastAsia="PMingLiU" w:cs="Arial"/>
                <w:szCs w:val="18"/>
                <w:lang w:eastAsia="zh-TW"/>
              </w:rPr>
              <w:t xml:space="preserve"> </w:t>
            </w:r>
            <w:r w:rsidRPr="00660037">
              <w:t>AND A.</w:t>
            </w:r>
            <w:r w:rsidRPr="00660037">
              <w:rPr>
                <w:lang w:eastAsia="zh-CN"/>
              </w:rPr>
              <w:t>4.5-1</w:t>
            </w:r>
            <w:r w:rsidRPr="00660037">
              <w:t>/</w:t>
            </w:r>
            <w:r w:rsidRPr="00660037">
              <w:rPr>
                <w:lang w:eastAsia="zh-CN"/>
              </w:rPr>
              <w:t>1</w:t>
            </w:r>
            <w:r w:rsidRPr="00660037">
              <w:t xml:space="preserve"> </w:t>
            </w:r>
            <w:r w:rsidRPr="00660037">
              <w:rPr>
                <w:lang w:eastAsia="zh-CN"/>
              </w:rPr>
              <w:t xml:space="preserve">AND </w:t>
            </w:r>
            <w:r w:rsidRPr="00660037">
              <w:t>A.</w:t>
            </w:r>
            <w:r w:rsidRPr="00660037">
              <w:rPr>
                <w:lang w:eastAsia="zh-CN"/>
              </w:rPr>
              <w:t>4.5-1</w:t>
            </w:r>
            <w:r w:rsidRPr="00660037">
              <w:t>/</w:t>
            </w:r>
            <w:r w:rsidRPr="00660037">
              <w:rPr>
                <w:lang w:eastAsia="zh-CN"/>
              </w:rPr>
              <w:t>2</w:t>
            </w:r>
            <w:r w:rsidRPr="00660037">
              <w:rPr>
                <w:rFonts w:eastAsia="宋体"/>
                <w:lang w:eastAsia="zh-CN"/>
              </w:rPr>
              <w:t xml:space="preserve"> </w:t>
            </w:r>
            <w:r w:rsidRPr="00660037">
              <w:rPr>
                <w:rFonts w:eastAsia="PMingLiU"/>
                <w:lang w:eastAsia="zh-TW"/>
              </w:rPr>
              <w:t>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宋体"/>
                <w:lang w:eastAsia="zh-CN"/>
              </w:rPr>
            </w:pPr>
            <w:r w:rsidRPr="00660037">
              <w:rPr>
                <w:rFonts w:eastAsia="宋体"/>
                <w:lang w:eastAsia="zh-CN"/>
              </w:rPr>
              <w:t>C108a</w:t>
            </w:r>
            <w:r w:rsidRPr="00660037">
              <w:rPr>
                <w:rFonts w:eastAsia="PMingLiU"/>
                <w:lang w:eastAsia="zh-TW"/>
              </w:rPr>
              <w:tab/>
              <w:t>IF</w:t>
            </w:r>
            <w:r w:rsidRPr="00660037">
              <w:t xml:space="preserve"> (A.4.3-4a/1a AND A.4.1-1/</w:t>
            </w:r>
            <w:r w:rsidRPr="00660037">
              <w:rPr>
                <w:rFonts w:eastAsia="PMingLiU"/>
                <w:lang w:eastAsia="zh-TW"/>
              </w:rPr>
              <w:t xml:space="preserve">1) </w:t>
            </w:r>
            <w:r w:rsidRPr="00660037">
              <w:rPr>
                <w:rFonts w:eastAsia="PMingLiU" w:cs="Arial"/>
                <w:szCs w:val="18"/>
                <w:lang w:eastAsia="zh-TW"/>
              </w:rPr>
              <w:t xml:space="preserve">AND </w:t>
            </w:r>
            <w:r w:rsidRPr="00660037">
              <w:t>A.</w:t>
            </w:r>
            <w:r w:rsidRPr="00660037">
              <w:rPr>
                <w:lang w:eastAsia="zh-CN"/>
              </w:rPr>
              <w:t>4.5-1</w:t>
            </w:r>
            <w:r w:rsidRPr="00660037">
              <w:t>/</w:t>
            </w:r>
            <w:r w:rsidRPr="00660037">
              <w:rPr>
                <w:lang w:eastAsia="zh-CN"/>
              </w:rPr>
              <w:t>1</w:t>
            </w:r>
            <w:r w:rsidRPr="00660037">
              <w:t xml:space="preserve"> </w:t>
            </w:r>
            <w:r w:rsidRPr="00660037">
              <w:rPr>
                <w:lang w:eastAsia="zh-CN"/>
              </w:rPr>
              <w:t xml:space="preserve">AND </w:t>
            </w:r>
            <w:r w:rsidRPr="00660037">
              <w:t>A.</w:t>
            </w:r>
            <w:r w:rsidRPr="00660037">
              <w:rPr>
                <w:lang w:eastAsia="zh-CN"/>
              </w:rPr>
              <w:t>4.5-1</w:t>
            </w:r>
            <w:r w:rsidRPr="00660037">
              <w:t>/</w:t>
            </w:r>
            <w:r w:rsidRPr="00660037">
              <w:rPr>
                <w:lang w:eastAsia="zh-CN"/>
              </w:rPr>
              <w:t>2</w:t>
            </w:r>
            <w:r w:rsidRPr="00660037">
              <w:rPr>
                <w:rFonts w:eastAsia="宋体"/>
                <w:lang w:eastAsia="zh-CN"/>
              </w:rPr>
              <w:t xml:space="preserve"> </w:t>
            </w:r>
            <w:r w:rsidRPr="00660037">
              <w:rPr>
                <w:rFonts w:eastAsia="PMingLiU"/>
                <w:lang w:eastAsia="zh-TW"/>
              </w:rPr>
              <w:t>AND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宋体"/>
                <w:lang w:eastAsia="zh-CN"/>
              </w:rPr>
            </w:pPr>
            <w:r w:rsidRPr="00660037">
              <w:rPr>
                <w:rFonts w:eastAsia="宋体"/>
                <w:lang w:eastAsia="zh-CN"/>
              </w:rPr>
              <w:t>C108b</w:t>
            </w:r>
            <w:r w:rsidRPr="00660037">
              <w:rPr>
                <w:rFonts w:eastAsia="PMingLiU"/>
                <w:lang w:eastAsia="zh-TW"/>
              </w:rPr>
              <w:tab/>
              <w:t>IF</w:t>
            </w:r>
            <w:r w:rsidRPr="00660037">
              <w:t xml:space="preserve"> (A.4.3-4a/1a AND A.4.1-1/</w:t>
            </w:r>
            <w:r w:rsidRPr="00660037">
              <w:rPr>
                <w:rFonts w:eastAsia="PMingLiU"/>
                <w:lang w:eastAsia="zh-TW"/>
              </w:rPr>
              <w:t xml:space="preserve">1) </w:t>
            </w:r>
            <w:r w:rsidRPr="00660037">
              <w:rPr>
                <w:rFonts w:eastAsia="PMingLiU" w:cs="Arial"/>
                <w:szCs w:val="18"/>
                <w:lang w:eastAsia="zh-TW"/>
              </w:rPr>
              <w:t xml:space="preserve">AND </w:t>
            </w:r>
            <w:r w:rsidRPr="00660037">
              <w:t>A.</w:t>
            </w:r>
            <w:r w:rsidRPr="00660037">
              <w:rPr>
                <w:lang w:eastAsia="zh-CN"/>
              </w:rPr>
              <w:t>4.5-1</w:t>
            </w:r>
            <w:r w:rsidRPr="00660037">
              <w:t>/</w:t>
            </w:r>
            <w:r w:rsidRPr="00660037">
              <w:rPr>
                <w:lang w:eastAsia="zh-CN"/>
              </w:rPr>
              <w:t>1</w:t>
            </w:r>
            <w:r w:rsidRPr="00660037">
              <w:t xml:space="preserve"> </w:t>
            </w:r>
            <w:r w:rsidRPr="00660037">
              <w:rPr>
                <w:lang w:eastAsia="zh-CN"/>
              </w:rPr>
              <w:t xml:space="preserve">AND </w:t>
            </w:r>
            <w:r w:rsidRPr="00660037">
              <w:t>A.</w:t>
            </w:r>
            <w:r w:rsidRPr="00660037">
              <w:rPr>
                <w:lang w:eastAsia="zh-CN"/>
              </w:rPr>
              <w:t>4.5-1</w:t>
            </w:r>
            <w:r w:rsidRPr="00660037">
              <w:t>/</w:t>
            </w:r>
            <w:r w:rsidRPr="00660037">
              <w:rPr>
                <w:lang w:eastAsia="zh-CN"/>
              </w:rPr>
              <w:t>2</w:t>
            </w:r>
            <w:r w:rsidRPr="00660037">
              <w:rPr>
                <w:rFonts w:eastAsia="宋体"/>
                <w:lang w:eastAsia="zh-CN"/>
              </w:rPr>
              <w:t xml:space="preserve"> </w:t>
            </w:r>
            <w:r w:rsidRPr="00660037">
              <w:rPr>
                <w:rFonts w:eastAsia="PMingLiU"/>
                <w:lang w:eastAsia="zh-TW"/>
              </w:rPr>
              <w:t xml:space="preserve">AND </w:t>
            </w:r>
            <w:r w:rsidRPr="00660037">
              <w:t>A.4.4-1</w:t>
            </w:r>
            <w:r w:rsidRPr="00660037">
              <w:rPr>
                <w:rFonts w:eastAsia="PMingLiU"/>
                <w:lang w:eastAsia="zh-TW"/>
              </w:rPr>
              <w:t>a/5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宋体"/>
                <w:lang w:eastAsia="zh-CN"/>
              </w:rPr>
              <w:t>C109</w:t>
            </w:r>
            <w:r w:rsidRPr="00660037">
              <w:rPr>
                <w:rFonts w:eastAsia="PMingLiU"/>
                <w:lang w:eastAsia="zh-TW"/>
              </w:rPr>
              <w:tab/>
              <w:t>IF</w:t>
            </w:r>
            <w:r w:rsidRPr="00660037">
              <w:t xml:space="preserve"> (</w:t>
            </w:r>
            <w:del w:id="397" w:author="张玉凤" w:date="2021-01-07T16:53:00Z">
              <w:r w:rsidRPr="00660037" w:rsidDel="00967F6D">
                <w:delText>NOT(A.4.3-4a/1 OR A.4.3-4aa/1)</w:delText>
              </w:r>
            </w:del>
            <w:ins w:id="398" w:author="张玉凤" w:date="2021-01-07T16:53:00Z">
              <w:r w:rsidRPr="00660037">
                <w:t>NOT(A.4.3-4a/1 OR A.4.3-4a/1a OR A.4.3-4aa/1)</w:t>
              </w:r>
            </w:ins>
            <w:r w:rsidRPr="00660037">
              <w:t>) AND A.4.1-1/</w:t>
            </w:r>
            <w:r w:rsidRPr="00660037">
              <w:rPr>
                <w:rFonts w:eastAsia="PMingLiU"/>
                <w:lang w:eastAsia="zh-TW"/>
              </w:rPr>
              <w:t xml:space="preserve">2 </w:t>
            </w:r>
            <w:r w:rsidRPr="00660037">
              <w:t>AND A.</w:t>
            </w:r>
            <w:r w:rsidRPr="00660037">
              <w:rPr>
                <w:lang w:eastAsia="zh-CN"/>
              </w:rPr>
              <w:t>4.5-1</w:t>
            </w:r>
            <w:r w:rsidRPr="00660037">
              <w:t>/</w:t>
            </w:r>
            <w:r w:rsidRPr="00660037">
              <w:rPr>
                <w:lang w:eastAsia="zh-CN"/>
              </w:rPr>
              <w:t>1</w:t>
            </w:r>
            <w:r w:rsidRPr="00660037">
              <w:t xml:space="preserve"> </w:t>
            </w:r>
            <w:r w:rsidRPr="00660037">
              <w:rPr>
                <w:lang w:eastAsia="zh-CN"/>
              </w:rPr>
              <w:t xml:space="preserve">AND </w:t>
            </w:r>
            <w:r w:rsidRPr="00660037">
              <w:t>A.</w:t>
            </w:r>
            <w:r w:rsidRPr="00660037">
              <w:rPr>
                <w:lang w:eastAsia="zh-CN"/>
              </w:rPr>
              <w:t>4.5-1</w:t>
            </w:r>
            <w:r w:rsidRPr="00660037">
              <w:t>/</w:t>
            </w:r>
            <w:r w:rsidRPr="00660037">
              <w:rPr>
                <w:lang w:eastAsia="zh-CN"/>
              </w:rPr>
              <w:t>2</w:t>
            </w:r>
            <w:r w:rsidRPr="00660037">
              <w:rPr>
                <w:rFonts w:eastAsia="宋体"/>
                <w:lang w:eastAsia="zh-CN"/>
              </w:rPr>
              <w:t xml:space="preserve"> </w:t>
            </w:r>
            <w:r w:rsidRPr="00660037">
              <w:rPr>
                <w:rFonts w:eastAsia="PMingLiU"/>
                <w:lang w:eastAsia="zh-TW"/>
              </w:rPr>
              <w:t xml:space="preserve">AND A.4.3-4a/1 </w:t>
            </w:r>
            <w:r w:rsidRPr="00660037">
              <w:rPr>
                <w:rFonts w:eastAsia="宋体"/>
                <w:lang w:eastAsia="zh-CN"/>
              </w:rPr>
              <w:t xml:space="preserve">AND A.4.3-7/2 </w:t>
            </w:r>
            <w:r w:rsidRPr="00660037">
              <w:rPr>
                <w:rFonts w:eastAsia="PMingLiU"/>
                <w:lang w:eastAsia="zh-TW"/>
              </w:rPr>
              <w:t>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C110</w:t>
            </w:r>
            <w:r w:rsidRPr="00660037">
              <w:rPr>
                <w:rFonts w:eastAsia="PMingLiU"/>
                <w:lang w:eastAsia="zh-TW"/>
              </w:rPr>
              <w:tab/>
              <w:t>IF</w:t>
            </w:r>
            <w:r w:rsidRPr="00660037">
              <w:t xml:space="preserve"> (</w:t>
            </w:r>
            <w:del w:id="399" w:author="张玉凤" w:date="2021-01-07T16:53:00Z">
              <w:r w:rsidRPr="00660037" w:rsidDel="00967F6D">
                <w:delText>NOT(A.4.3-4a/1 OR A.4.3-4aa/1)</w:delText>
              </w:r>
            </w:del>
            <w:ins w:id="400" w:author="张玉凤" w:date="2021-01-07T16:53:00Z">
              <w:r w:rsidRPr="00660037">
                <w:t>NOT(A.4.3-4a/1 OR A.4.3-4a/1a OR A.4.3-4aa/1)</w:t>
              </w:r>
            </w:ins>
            <w:r w:rsidRPr="00660037">
              <w:t>) AND A.4.1-1/</w:t>
            </w:r>
            <w:r w:rsidRPr="00660037">
              <w:rPr>
                <w:rFonts w:eastAsia="PMingLiU"/>
                <w:lang w:eastAsia="zh-TW"/>
              </w:rPr>
              <w:t>1 AND A.4.3-7/2 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C111</w:t>
            </w:r>
            <w:r w:rsidRPr="00660037">
              <w:rPr>
                <w:rFonts w:eastAsia="PMingLiU"/>
                <w:lang w:eastAsia="zh-TW"/>
              </w:rPr>
              <w:tab/>
              <w:t>IF</w:t>
            </w:r>
            <w:r w:rsidRPr="00660037">
              <w:t xml:space="preserve"> (</w:t>
            </w:r>
            <w:del w:id="401" w:author="张玉凤" w:date="2021-01-07T16:53:00Z">
              <w:r w:rsidRPr="00660037" w:rsidDel="00967F6D">
                <w:delText>NOT(A.4.3-4a/1 OR A.4.3-4aa/1)</w:delText>
              </w:r>
            </w:del>
            <w:ins w:id="402" w:author="张玉凤" w:date="2021-01-07T16:53:00Z">
              <w:r w:rsidRPr="00660037">
                <w:t>NOT(A.4.3-4a/1 OR A.4.3-4a/1a OR A.4.3-4aa/1)</w:t>
              </w:r>
            </w:ins>
            <w:r w:rsidRPr="00660037">
              <w:t>) AND A.4.1-1/</w:t>
            </w:r>
            <w:r w:rsidRPr="00660037">
              <w:rPr>
                <w:rFonts w:eastAsia="PMingLiU"/>
                <w:lang w:eastAsia="zh-TW"/>
              </w:rPr>
              <w:t>1 AND A.4.3-7/2 AND A.4.4-1</w:t>
            </w:r>
            <w:r w:rsidRPr="00660037">
              <w:rPr>
                <w:lang w:eastAsia="ko-KR"/>
              </w:rPr>
              <w:t>a</w:t>
            </w:r>
            <w:r w:rsidRPr="00660037">
              <w:rPr>
                <w:rFonts w:eastAsia="PMingLiU"/>
                <w:lang w:eastAsia="zh-TW"/>
              </w:rPr>
              <w:t>/5 AND A.4.3-4a/1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C112</w:t>
            </w:r>
            <w:r w:rsidRPr="00660037">
              <w:rPr>
                <w:rFonts w:eastAsia="PMingLiU"/>
                <w:lang w:eastAsia="zh-TW"/>
              </w:rPr>
              <w:tab/>
              <w:t>IF</w:t>
            </w:r>
            <w:r w:rsidRPr="00660037">
              <w:t xml:space="preserve"> (</w:t>
            </w:r>
            <w:del w:id="403" w:author="张玉凤" w:date="2021-01-07T16:53:00Z">
              <w:r w:rsidRPr="00660037" w:rsidDel="00967F6D">
                <w:delText>NOT(A.4.3-4a/1 OR A.4.3-4aa/1)</w:delText>
              </w:r>
            </w:del>
            <w:ins w:id="404" w:author="张玉凤" w:date="2021-01-07T16:53:00Z">
              <w:r w:rsidRPr="00660037">
                <w:t>NOT(A.4.3-4a/1 OR A.4.3-4a/1a OR A.4.3-4aa/1)</w:t>
              </w:r>
            </w:ins>
            <w:r w:rsidRPr="00660037">
              <w:t>) AND A.4.1-1/</w:t>
            </w:r>
            <w:r w:rsidRPr="00660037">
              <w:rPr>
                <w:rFonts w:eastAsia="PMingLiU"/>
                <w:lang w:eastAsia="zh-TW"/>
              </w:rPr>
              <w:t>1 AND A.4.4-1</w:t>
            </w:r>
            <w:r w:rsidRPr="00660037">
              <w:rPr>
                <w:lang w:eastAsia="ko-KR"/>
              </w:rPr>
              <w:t>a</w:t>
            </w:r>
            <w:r w:rsidRPr="00660037">
              <w:rPr>
                <w:rFonts w:eastAsia="PMingLiU"/>
                <w:lang w:eastAsia="zh-TW"/>
              </w:rPr>
              <w:t>/5 AND A.4.3-4a/1</w:t>
            </w:r>
            <w:r w:rsidRPr="00660037">
              <w:rPr>
                <w:rFonts w:eastAsia="宋体"/>
                <w:lang w:eastAsia="zh-CN"/>
              </w:rPr>
              <w:t xml:space="preserve"> </w:t>
            </w:r>
            <w:r w:rsidRPr="00660037">
              <w:rPr>
                <w:lang w:eastAsia="zh-CN"/>
              </w:rPr>
              <w:t>AND A.4.3-7/2</w:t>
            </w:r>
            <w:r w:rsidRPr="00660037">
              <w:rPr>
                <w:rFonts w:eastAsia="PMingLiU"/>
                <w:lang w:eastAsia="zh-TW"/>
              </w:rPr>
              <w:t xml:space="preserve"> THEN R</w:t>
            </w:r>
            <w:r w:rsidRPr="00660037">
              <w:t xml:space="preserve">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CN"/>
              </w:rPr>
              <w:t>C113</w:t>
            </w:r>
            <w:r w:rsidRPr="00660037">
              <w:rPr>
                <w:lang w:eastAsia="zh-TW"/>
              </w:rPr>
              <w:tab/>
              <w:t xml:space="preserve">IF </w:t>
            </w:r>
            <w:r w:rsidRPr="00660037">
              <w:t>(</w:t>
            </w:r>
            <w:del w:id="405" w:author="张玉凤" w:date="2021-01-07T16:53:00Z">
              <w:r w:rsidRPr="00660037" w:rsidDel="00967F6D">
                <w:delText>NOT(A.4.3-4a/1 OR A.4.3-4aa/1)</w:delText>
              </w:r>
            </w:del>
            <w:ins w:id="406" w:author="张玉凤" w:date="2021-01-07T16:53:00Z">
              <w:r w:rsidRPr="00660037">
                <w:t>NOT(A.4.3-4a/1 OR A.4.3-4a/1a OR A.4.3-4aa/1)</w:t>
              </w:r>
            </w:ins>
            <w:r w:rsidRPr="00660037">
              <w:t xml:space="preserve">) AND </w:t>
            </w:r>
            <w:r w:rsidRPr="00660037">
              <w:rPr>
                <w:lang w:eastAsia="zh-TW"/>
              </w:rPr>
              <w:t>A.</w:t>
            </w:r>
            <w:r w:rsidRPr="00660037">
              <w:rPr>
                <w:lang w:eastAsia="zh-CN"/>
              </w:rPr>
              <w:t>4.1-1</w:t>
            </w:r>
            <w:r w:rsidRPr="00660037">
              <w:rPr>
                <w:lang w:eastAsia="zh-TW"/>
              </w:rPr>
              <w:t xml:space="preserve">/2 </w:t>
            </w:r>
            <w:r w:rsidRPr="00660037">
              <w:t>AND A.</w:t>
            </w:r>
            <w:r w:rsidRPr="00660037">
              <w:rPr>
                <w:lang w:eastAsia="zh-CN"/>
              </w:rPr>
              <w:t>4.5-1</w:t>
            </w:r>
            <w:r w:rsidRPr="00660037">
              <w:t>/</w:t>
            </w:r>
            <w:r w:rsidRPr="00660037">
              <w:rPr>
                <w:lang w:eastAsia="zh-CN"/>
              </w:rPr>
              <w:t>1</w:t>
            </w:r>
            <w:r w:rsidRPr="00660037">
              <w:t xml:space="preserve"> </w:t>
            </w:r>
            <w:r w:rsidRPr="00660037">
              <w:rPr>
                <w:lang w:eastAsia="zh-CN"/>
              </w:rPr>
              <w:t xml:space="preserve">AND </w:t>
            </w:r>
            <w:r w:rsidRPr="00660037">
              <w:t>A.</w:t>
            </w:r>
            <w:r w:rsidRPr="00660037">
              <w:rPr>
                <w:lang w:eastAsia="zh-CN"/>
              </w:rPr>
              <w:t>4.5-1</w:t>
            </w:r>
            <w:r w:rsidRPr="00660037">
              <w:t>/44</w:t>
            </w:r>
            <w:r w:rsidRPr="00660037">
              <w:rPr>
                <w:lang w:eastAsia="zh-CN"/>
              </w:rPr>
              <w:t xml:space="preserve"> AND </w:t>
            </w:r>
            <w:r w:rsidRPr="00660037">
              <w:rPr>
                <w:rFonts w:eastAsia="PMingLiU"/>
                <w:lang w:eastAsia="zh-TW"/>
              </w:rPr>
              <w:t>A.4.4-1</w:t>
            </w:r>
            <w:r w:rsidRPr="00660037">
              <w:rPr>
                <w:lang w:eastAsia="ko-KR"/>
              </w:rPr>
              <w:t>b</w:t>
            </w:r>
            <w:r w:rsidRPr="00660037">
              <w:rPr>
                <w:rFonts w:eastAsia="PMingLiU"/>
                <w:lang w:eastAsia="zh-TW"/>
              </w:rPr>
              <w:t xml:space="preserve">/5 AND A.4.3-4a/1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C114</w:t>
            </w:r>
            <w:r w:rsidRPr="00660037">
              <w:rPr>
                <w:lang w:eastAsia="zh-TW"/>
              </w:rPr>
              <w:tab/>
              <w:t>IF (A.4.1-1/1 AND A.4.5-1/20 AND A.4.4-1a/16)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C115</w:t>
            </w:r>
            <w:r w:rsidRPr="00660037">
              <w:rPr>
                <w:lang w:eastAsia="zh-TW"/>
              </w:rPr>
              <w:tab/>
              <w:t>IF (A.4.1-1/2 AND A.4.5-1/20 AND A.4.4-1b/16)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C116</w:t>
            </w:r>
            <w:r w:rsidRPr="00660037">
              <w:rPr>
                <w:lang w:eastAsia="zh-TW"/>
              </w:rPr>
              <w:tab/>
              <w:t>IF (A.4.1-1/1 AND A.4.5-1/20 AND A.4.4-1a/16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C117</w:t>
            </w:r>
            <w:r w:rsidRPr="00660037">
              <w:rPr>
                <w:lang w:eastAsia="zh-TW"/>
              </w:rPr>
              <w:tab/>
              <w:t>IF (A.4.1-1/2 AND A.4.5-1/20 AND A.4.4-1b/16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C118</w:t>
            </w:r>
            <w:r w:rsidRPr="00660037">
              <w:rPr>
                <w:lang w:eastAsia="zh-TW"/>
              </w:rPr>
              <w:tab/>
              <w:t>IF (A.4.1-1/1 AND A.4.2-1/2 AND A.4.5-1/20)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C119</w:t>
            </w:r>
            <w:r w:rsidRPr="00660037">
              <w:rPr>
                <w:lang w:eastAsia="zh-TW"/>
              </w:rPr>
              <w:tab/>
              <w:t>IF (A.4.1-1/2 AND A.4.2-1/2 AND A.4.5-1/20)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C120</w:t>
            </w:r>
            <w:r w:rsidRPr="00660037">
              <w:tab/>
            </w:r>
            <w:r w:rsidRPr="00660037">
              <w:rPr>
                <w:lang w:eastAsia="zh-CN"/>
              </w:rPr>
              <w:t xml:space="preserve">IF </w:t>
            </w:r>
            <w:r w:rsidRPr="00660037">
              <w:t>(</w:t>
            </w:r>
            <w:del w:id="407" w:author="张玉凤" w:date="2021-01-07T16:53:00Z">
              <w:r w:rsidRPr="00660037" w:rsidDel="00967F6D">
                <w:delText>NOT(A.4.3-4a/1 OR A.4.3-4aa/1)</w:delText>
              </w:r>
            </w:del>
            <w:ins w:id="408" w:author="张玉凤" w:date="2021-01-07T16:53:00Z">
              <w:r w:rsidRPr="00660037">
                <w:t>NOT(A.4.3-4a/1 OR A.4.3-4a/1a OR A.4.3-4aa/1)</w:t>
              </w:r>
            </w:ins>
            <w:r w:rsidRPr="00660037">
              <w:t xml:space="preserve">) AND </w:t>
            </w:r>
            <w:r w:rsidRPr="00660037">
              <w:rPr>
                <w:lang w:eastAsia="zh-CN"/>
              </w:rPr>
              <w:t>(</w:t>
            </w:r>
            <w:r w:rsidRPr="00660037">
              <w:t>A.4.1-1/</w:t>
            </w:r>
            <w:r w:rsidRPr="00660037">
              <w:rPr>
                <w:lang w:eastAsia="zh-CN"/>
              </w:rPr>
              <w:t xml:space="preserve">2 AND </w:t>
            </w:r>
            <w:r w:rsidRPr="00660037">
              <w:t>A.4.1-1/</w:t>
            </w:r>
            <w:r w:rsidRPr="00660037">
              <w:rPr>
                <w:lang w:eastAsia="zh-CN"/>
              </w:rPr>
              <w:t>4 AND A.4.4-1</w:t>
            </w:r>
            <w:r w:rsidRPr="00660037">
              <w:rPr>
                <w:rFonts w:eastAsia="PMingLiU"/>
                <w:lang w:eastAsia="zh-TW"/>
              </w:rPr>
              <w:t>b</w:t>
            </w:r>
            <w:r w:rsidRPr="00660037">
              <w:rPr>
                <w:lang w:eastAsia="zh-CN"/>
              </w:rPr>
              <w:t>/19 AND A.4.4-1</w:t>
            </w:r>
            <w:r w:rsidRPr="00660037">
              <w:rPr>
                <w:rFonts w:eastAsia="PMingLiU"/>
                <w:lang w:eastAsia="zh-TW"/>
              </w:rPr>
              <w:t>b</w:t>
            </w:r>
            <w:r w:rsidRPr="00660037">
              <w:rPr>
                <w:lang w:eastAsia="zh-CN"/>
              </w:rPr>
              <w:t>/22)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C121</w:t>
            </w:r>
            <w:r w:rsidRPr="00660037">
              <w:rPr>
                <w:lang w:eastAsia="zh-CN"/>
              </w:rPr>
              <w:tab/>
              <w:t xml:space="preserve">IF </w:t>
            </w:r>
            <w:r w:rsidRPr="00660037">
              <w:t>(</w:t>
            </w:r>
            <w:del w:id="409" w:author="张玉凤" w:date="2021-01-07T16:53:00Z">
              <w:r w:rsidRPr="00660037" w:rsidDel="00967F6D">
                <w:delText>NOT(A.4.3-4a/1 OR A.4.3-4aa/1)</w:delText>
              </w:r>
            </w:del>
            <w:ins w:id="410" w:author="张玉凤" w:date="2021-01-07T16:53:00Z">
              <w:r w:rsidRPr="00660037">
                <w:t>NOT(A.4.3-4a/1 OR A.4.3-4a/1a OR A.4.3-4aa/1)</w:t>
              </w:r>
            </w:ins>
            <w:r w:rsidRPr="00660037">
              <w:t xml:space="preserve">) AND </w:t>
            </w:r>
            <w:r w:rsidRPr="00660037">
              <w:rPr>
                <w:lang w:eastAsia="zh-CN"/>
              </w:rPr>
              <w:t>(A.4.1-1/2 AND (A.4.1-1/4 AND NOT A.4.1-1/3) AND A.4.4-1</w:t>
            </w:r>
            <w:r w:rsidRPr="00660037">
              <w:rPr>
                <w:rFonts w:eastAsia="PMingLiU"/>
                <w:lang w:eastAsia="zh-TW"/>
              </w:rPr>
              <w:t>b</w:t>
            </w:r>
            <w:r w:rsidRPr="00660037">
              <w:rPr>
                <w:lang w:eastAsia="zh-CN"/>
              </w:rPr>
              <w:t>/22 AND A.4.4-2</w:t>
            </w:r>
            <w:r w:rsidRPr="00660037">
              <w:rPr>
                <w:rFonts w:eastAsia="PMingLiU"/>
                <w:lang w:eastAsia="zh-TW"/>
              </w:rPr>
              <w:t>b</w:t>
            </w:r>
            <w:r w:rsidRPr="00660037">
              <w:rPr>
                <w:lang w:eastAsia="zh-CN"/>
              </w:rPr>
              <w:t>/37)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CN"/>
              </w:rPr>
            </w:pPr>
            <w:r w:rsidRPr="00660037">
              <w:rPr>
                <w:lang w:eastAsia="zh-CN"/>
              </w:rPr>
              <w:t>C122</w:t>
            </w:r>
            <w:r w:rsidRPr="00660037">
              <w:rPr>
                <w:lang w:eastAsia="zh-CN"/>
              </w:rPr>
              <w:tab/>
              <w:t xml:space="preserve">IF </w:t>
            </w:r>
            <w:r w:rsidRPr="00660037">
              <w:t>(</w:t>
            </w:r>
            <w:del w:id="411" w:author="张玉凤" w:date="2021-01-07T16:53:00Z">
              <w:r w:rsidRPr="00660037" w:rsidDel="00967F6D">
                <w:delText>NOT(A.4.3-4a/1 OR A.4.3-4aa/1)</w:delText>
              </w:r>
            </w:del>
            <w:ins w:id="412" w:author="张玉凤" w:date="2021-01-07T16:53:00Z">
              <w:r w:rsidRPr="00660037">
                <w:t>NOT(A.4.3-4a/1 OR A.4.3-4a/1a OR A.4.3-4aa/1)</w:t>
              </w:r>
            </w:ins>
            <w:r w:rsidRPr="00660037">
              <w:t xml:space="preserve">) AND </w:t>
            </w:r>
            <w:r w:rsidRPr="00660037">
              <w:rPr>
                <w:lang w:eastAsia="zh-CN"/>
              </w:rPr>
              <w:t>(A.4.1-1/2 AND A.4.1-1/4 AND A.4.4-2</w:t>
            </w:r>
            <w:r w:rsidRPr="00660037">
              <w:rPr>
                <w:rFonts w:eastAsia="PMingLiU"/>
                <w:lang w:eastAsia="zh-TW"/>
              </w:rPr>
              <w:t>b</w:t>
            </w:r>
            <w:r w:rsidRPr="00660037">
              <w:rPr>
                <w:lang w:eastAsia="zh-CN"/>
              </w:rPr>
              <w:t>/37 AND A.4.4-2</w:t>
            </w:r>
            <w:r w:rsidRPr="00660037">
              <w:rPr>
                <w:rFonts w:eastAsia="PMingLiU"/>
                <w:lang w:eastAsia="zh-TW"/>
              </w:rPr>
              <w:t>b</w:t>
            </w:r>
            <w:r w:rsidRPr="00660037">
              <w:rPr>
                <w:lang w:eastAsia="zh-CN"/>
              </w:rPr>
              <w:t>/39)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ko-KR"/>
              </w:rPr>
              <w:t>C123</w:t>
            </w:r>
            <w:r w:rsidRPr="00660037">
              <w:rPr>
                <w:lang w:eastAsia="ko-KR"/>
              </w:rPr>
              <w:tab/>
              <w:t>IF A.4.1-1/1 AND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ko-KR"/>
              </w:rPr>
              <w:t>C123a</w:t>
            </w:r>
            <w:r w:rsidRPr="00660037">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660037">
                <w:t>A.4.1</w:t>
              </w:r>
            </w:smartTag>
            <w:r w:rsidRPr="00660037">
              <w:t>-1/1 AND A.4.1-1/2</w:t>
            </w:r>
            <w:r w:rsidRPr="00660037">
              <w:rPr>
                <w:lang w:eastAsia="zh-CN"/>
              </w:rPr>
              <w:t xml:space="preserve"> </w:t>
            </w:r>
            <w:r w:rsidRPr="00660037">
              <w:rPr>
                <w:lang w:eastAsia="ko-KR"/>
              </w:rPr>
              <w:t>AND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C123b</w:t>
            </w:r>
            <w:r w:rsidRPr="00660037">
              <w:rPr>
                <w:lang w:eastAsia="ko-KR"/>
              </w:rPr>
              <w:tab/>
              <w:t>IF A.4.1-1/1 AND A.4.2-1/8 AND A.4.5-1/40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ko-KR"/>
              </w:rPr>
              <w:t>C124</w:t>
            </w:r>
            <w:r w:rsidRPr="00660037">
              <w:rPr>
                <w:lang w:eastAsia="ko-KR"/>
              </w:rPr>
              <w:tab/>
              <w:t>IF A.4.1-1/2 AND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ko-KR"/>
              </w:rPr>
              <w:t>C125</w:t>
            </w:r>
            <w:r w:rsidRPr="00660037">
              <w:rPr>
                <w:lang w:eastAsia="ko-KR"/>
              </w:rPr>
              <w:tab/>
              <w:t>IF A.4.1-1/1 AND A.4.5-1/27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ko-KR"/>
              </w:rPr>
              <w:t>C125a</w:t>
            </w:r>
            <w:r w:rsidRPr="00660037">
              <w:rPr>
                <w:lang w:eastAsia="ko-KR"/>
              </w:rPr>
              <w:tab/>
              <w:t xml:space="preserve">IF A.4.1-1/1 AND A.4.5-1/27 AND </w:t>
            </w:r>
            <w:r w:rsidRPr="00660037">
              <w:t>A.4.5-1/40</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zh-CN"/>
              </w:rPr>
              <w:t>C126</w:t>
            </w:r>
            <w:r w:rsidRPr="00660037">
              <w:rPr>
                <w:lang w:eastAsia="zh-TW"/>
              </w:rPr>
              <w:tab/>
              <w:t>IF (A.4.1-1/1 AND A.4.2-1/2 AND A.4.5-1/</w:t>
            </w:r>
            <w:r w:rsidRPr="00660037">
              <w:rPr>
                <w:lang w:eastAsia="zh-CN"/>
              </w:rPr>
              <w:t>19</w:t>
            </w:r>
            <w:r w:rsidRPr="00660037">
              <w:rPr>
                <w:lang w:eastAsia="zh-TW"/>
              </w:rPr>
              <w:t xml:space="preserve"> AND A.4.4-</w:t>
            </w:r>
            <w:r w:rsidRPr="00660037">
              <w:rPr>
                <w:lang w:eastAsia="zh-CN"/>
              </w:rPr>
              <w:t>3b</w:t>
            </w:r>
            <w:r w:rsidRPr="00660037">
              <w:rPr>
                <w:lang w:eastAsia="zh-TW"/>
              </w:rPr>
              <w:t>/1</w:t>
            </w:r>
            <w:r w:rsidRPr="00660037">
              <w:rPr>
                <w:lang w:eastAsia="zh-CN"/>
              </w:rPr>
              <w:t>11</w:t>
            </w:r>
            <w:r w:rsidRPr="00660037">
              <w:rPr>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zh-CN"/>
              </w:rPr>
              <w:t>C127</w:t>
            </w:r>
            <w:r w:rsidRPr="00660037">
              <w:rPr>
                <w:lang w:eastAsia="zh-TW"/>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zh-CN"/>
              </w:rPr>
              <w:t>C128</w:t>
            </w:r>
            <w:r w:rsidRPr="00660037">
              <w:rPr>
                <w:lang w:eastAsia="zh-TW"/>
              </w:rPr>
              <w:tab/>
              <w:t>IF (A.4.1-1/1 AND A.4.2-1/2 AND A.4.5-1/</w:t>
            </w:r>
            <w:r w:rsidRPr="00660037">
              <w:rPr>
                <w:lang w:eastAsia="zh-CN"/>
              </w:rPr>
              <w:t>19</w:t>
            </w:r>
            <w:r w:rsidRPr="00660037">
              <w:rPr>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lang w:eastAsia="zh-CN"/>
              </w:rPr>
              <w:t>C129</w:t>
            </w:r>
            <w:r w:rsidRPr="00660037">
              <w:rPr>
                <w:lang w:eastAsia="zh-TW"/>
              </w:rPr>
              <w:tab/>
              <w:t>IF (A.4.1-1/</w:t>
            </w:r>
            <w:r w:rsidRPr="00660037">
              <w:rPr>
                <w:lang w:eastAsia="zh-CN"/>
              </w:rPr>
              <w:t>2</w:t>
            </w:r>
            <w:r w:rsidRPr="00660037">
              <w:rPr>
                <w:lang w:eastAsia="zh-TW"/>
              </w:rPr>
              <w:t xml:space="preserve"> AND A.4.2-1/2 AND A.4.5-1/</w:t>
            </w:r>
            <w:r w:rsidRPr="00660037">
              <w:rPr>
                <w:lang w:eastAsia="zh-CN"/>
              </w:rPr>
              <w:t>19</w:t>
            </w:r>
            <w:r w:rsidRPr="00660037">
              <w:rPr>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t>C130</w:t>
            </w:r>
            <w:r w:rsidRPr="00660037">
              <w:rPr>
                <w:lang w:eastAsia="zh-TW"/>
              </w:rPr>
              <w:tab/>
            </w:r>
            <w:r w:rsidRPr="00660037">
              <w:t>IF ((A.4.1-1/1 AND A.4.1-1/2) AND A.4.6-1/2 AND A.4.5-1/15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C131</w:t>
            </w:r>
            <w:r w:rsidRPr="00660037">
              <w:rPr>
                <w:lang w:eastAsia="zh-TW"/>
              </w:rPr>
              <w:tab/>
            </w:r>
            <w:r w:rsidRPr="00660037">
              <w:t>IF ((A.4.1-1/1 AND A.4.1-1/2) AND A.4.6-1/2 AND A.4.5-1/14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C132</w:t>
            </w:r>
            <w:r w:rsidRPr="00660037">
              <w:rPr>
                <w:lang w:eastAsia="zh-TW"/>
              </w:rPr>
              <w:tab/>
            </w:r>
            <w:r w:rsidRPr="00660037">
              <w:t>IF (A.4.1-1/2 AND (A.4.6.1-1/3 OR A.4.6.3-1/3 OR A.4.6.3-1/4) AND A.4.4-1</w:t>
            </w:r>
            <w:r w:rsidRPr="00660037">
              <w:rPr>
                <w:color w:val="000000"/>
              </w:rPr>
              <w:t>b</w:t>
            </w:r>
            <w:r w:rsidRPr="00660037">
              <w:t>/25)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C133</w:t>
            </w:r>
            <w:r w:rsidRPr="00660037">
              <w:rPr>
                <w:lang w:eastAsia="zh-TW"/>
              </w:rPr>
              <w:tab/>
            </w:r>
            <w:r w:rsidRPr="00660037">
              <w:t>IF (A.4.1-1/2 AND (A.4.6.3-1/2 OR A.4.6.2-1/2)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lastRenderedPageBreak/>
              <w:t>C134</w:t>
            </w:r>
            <w:r w:rsidRPr="00660037">
              <w:rPr>
                <w:rFonts w:eastAsia="PMingLiU"/>
                <w:lang w:eastAsia="zh-TW"/>
              </w:rPr>
              <w:tab/>
              <w:t>IF A.4.1-1/1 AND A.4.2-1/8 AND A.4.4-1a/5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C135</w:t>
            </w:r>
            <w:r w:rsidRPr="00660037">
              <w:rPr>
                <w:rFonts w:eastAsia="PMingLiU"/>
                <w:lang w:eastAsia="zh-TW"/>
              </w:rPr>
              <w:tab/>
              <w:t>IF A.4.1-1/1 AND (A.4.2-1/8 AND A.4.5-1/27) AND A.4.4-1a/5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C136</w:t>
            </w:r>
            <w:r w:rsidRPr="00660037">
              <w:rPr>
                <w:rFonts w:eastAsia="PMingLiU"/>
                <w:lang w:eastAsia="zh-TW"/>
              </w:rPr>
              <w:tab/>
              <w:t>IF A.4.1-1/2 AND A.4.2-1/8 AND A.4.4-1b/5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C137</w:t>
            </w:r>
            <w:r w:rsidRPr="00660037">
              <w:rPr>
                <w:rFonts w:eastAsia="PMingLiU"/>
                <w:lang w:eastAsia="zh-TW"/>
              </w:rPr>
              <w:tab/>
              <w:t>IF A.4.1-1/1 AND A.4.2-1/8 AND (A.4.4-1a/5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C138</w:t>
            </w:r>
            <w:r w:rsidRPr="00660037">
              <w:rPr>
                <w:rFonts w:eastAsia="PMingLiU"/>
                <w:lang w:eastAsia="zh-TW"/>
              </w:rPr>
              <w:tab/>
              <w:t>IF A.4.1-1/1 AND (A.4.2-1/8 AND A.4.5-1/27) AND (A.4.4-1</w:t>
            </w:r>
            <w:r w:rsidRPr="00660037">
              <w:rPr>
                <w:lang w:eastAsia="zh-TW"/>
              </w:rPr>
              <w:t>b</w:t>
            </w:r>
            <w:r w:rsidRPr="00660037">
              <w:rPr>
                <w:rFonts w:eastAsia="PMingLiU"/>
                <w:lang w:eastAsia="zh-TW"/>
              </w:rPr>
              <w:t>/5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C139</w:t>
            </w:r>
            <w:r w:rsidRPr="00660037">
              <w:rPr>
                <w:rFonts w:eastAsia="PMingLiU"/>
                <w:lang w:eastAsia="zh-TW"/>
              </w:rPr>
              <w:tab/>
              <w:t>IF A.4.1-1/2 AND A.4.2-1/8 AND (A.4.4-1b/5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C140</w:t>
            </w:r>
            <w:r w:rsidRPr="00660037">
              <w:tab/>
              <w:t>IF (A.4.1-1/1 AND A.4.5-1/40)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C141</w:t>
            </w:r>
            <w:r w:rsidRPr="00660037">
              <w:tab/>
              <w:t xml:space="preserve">IF ((A.4.1-1/1 </w:t>
            </w:r>
            <w:r w:rsidRPr="00660037">
              <w:rPr>
                <w:lang w:eastAsia="zh-TW"/>
              </w:rPr>
              <w:t>AND A.4.1-1/2</w:t>
            </w:r>
            <w:r w:rsidRPr="00660037">
              <w:t>)</w:t>
            </w:r>
            <w:r w:rsidRPr="00660037">
              <w:rPr>
                <w:lang w:eastAsia="zh-TW"/>
              </w:rPr>
              <w:t xml:space="preserve"> AND </w:t>
            </w:r>
            <w:r w:rsidRPr="00660037">
              <w:t>A.4.6-1/1 AND A.4.5-1/15</w:t>
            </w:r>
            <w:r w:rsidRPr="00660037">
              <w:rPr>
                <w:lang w:eastAsia="zh-TW"/>
              </w:rPr>
              <w:t>)</w:t>
            </w:r>
            <w:r w:rsidRPr="00660037">
              <w:t xml:space="preserve">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C142</w:t>
            </w:r>
            <w:r w:rsidRPr="00660037">
              <w:tab/>
              <w:t>IF ((A.4.1-1/1 AND A.4.1-1/2) AND A.4.6-1/1 AND A.4.5-1/14)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C143</w:t>
            </w:r>
            <w:r w:rsidRPr="00660037">
              <w:tab/>
              <w:t>IF (A.4.1-1/2 AND A.4.5-1/41)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C144</w:t>
            </w:r>
            <w:r w:rsidRPr="00660037">
              <w:tab/>
              <w:t>IF (A.4.1-1/1 AND A.4.5-1/32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w:t>
            </w:r>
            <w:r w:rsidRPr="00660037">
              <w:tab/>
              <w:t>IF (A.4.1-1/1 AND A.4.5-1/32 AND A.4.4-3a/111 AND A.4.6-1/1)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C145a</w:t>
            </w:r>
            <w:r w:rsidRPr="00660037">
              <w:tab/>
              <w:t>IF (A.4.1-1/1 AND A.4.5-1/15 AND A.4.5-1/32 AND A.4.4-1a/111 AND (NOT A.4.6.1-1/1))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C146</w:t>
            </w:r>
            <w:r w:rsidRPr="00660037">
              <w:tab/>
              <w:t>IF (A.4.1-1/2 AND A.4.5-1/19 AND A.4.5-1/32 AND A.4.4-3b/111 AND A.4.6-1/1)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C146a</w:t>
            </w:r>
            <w:r w:rsidRPr="00660037">
              <w:tab/>
              <w:t>IF (A.4.1-1/2 AND A.4.5-1/19 AND A.4.5-1/32 AND A.4.4-3b/111 AND (NOT A.4.6-1/1))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C147</w:t>
            </w:r>
            <w:r w:rsidRPr="00660037">
              <w:tab/>
              <w:t>IF (A.4.1-1/1 AND A.4.5-1/19 AND A.4.5-1/32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C148</w:t>
            </w:r>
            <w:r w:rsidRPr="00660037">
              <w:tab/>
              <w:t>IF (A.4.1-1/1 AND A.4.5-1/19 AND A.4.5-1/32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C149</w:t>
            </w:r>
            <w:r w:rsidRPr="00660037">
              <w:tab/>
              <w:t>IF (A.4.1-1/1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C150</w:t>
            </w:r>
            <w:r w:rsidRPr="00660037">
              <w:tab/>
              <w:t>IF (A.4.1-1/1 AND A.4.5-1/57 AND A.4.5-1/32 AND A.4.5-1/61)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C151</w:t>
            </w:r>
            <w:r w:rsidRPr="00660037">
              <w:tab/>
              <w:t>IF (A.4.1-1/2 AND A.4.5-1/57 AND A.4.5-1/32 AND A.4.5-1/61 AND A.4.4-1b/16)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C152</w:t>
            </w:r>
            <w:r w:rsidRPr="00660037">
              <w:tab/>
              <w:t>IF (A.4.1-1/2 AND A.4.5-1/32)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C153</w:t>
            </w:r>
            <w:r w:rsidRPr="00660037">
              <w:tab/>
              <w:t>IF (A.4.1-1/1 AND A.4.5-1/32 AND A.4.5-1/19 AND A.4.4-3a/111 AND A.4.6-1/1)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C153a</w:t>
            </w:r>
            <w:r w:rsidRPr="00660037">
              <w:tab/>
              <w:t>IF (A.4.1-1/1 AND A.4.5-1/32 AND A.4.5-1/19 AND A.4.4-3a/111 AND (NOT A.4.6-1/1))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C154</w:t>
            </w:r>
            <w:r w:rsidRPr="00660037">
              <w:rPr>
                <w:lang w:eastAsia="zh-TW"/>
              </w:rPr>
              <w:tab/>
              <w:t>IF (A.4.1-1/8 AND A.4.3-7/2)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C155</w:t>
            </w:r>
            <w:r w:rsidRPr="00660037">
              <w:rPr>
                <w:lang w:eastAsia="zh-TW"/>
              </w:rPr>
              <w:tab/>
              <w:t>IF (A.4.1-1/8 AND A.4.3-7/2) AND A.4.4-1a/5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C156</w:t>
            </w:r>
            <w:r w:rsidRPr="00660037">
              <w:rPr>
                <w:rFonts w:eastAsia="PMingLiU"/>
                <w:lang w:eastAsia="zh-TW"/>
              </w:rPr>
              <w:tab/>
              <w:t>IF A.4.1-1/1 AND (A.4.6.3-1/6 OR A.4.6.3-1/7 OR A.4.6.3-1/12 OR A.4.6.3-1/11 OR A.4.6.2-1/4 OR A.4.6.2-1/5)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C157</w:t>
            </w:r>
            <w:r w:rsidRPr="00660037">
              <w:rPr>
                <w:rFonts w:eastAsia="PMingLiU"/>
                <w:lang w:eastAsia="zh-TW"/>
              </w:rPr>
              <w:tab/>
              <w:t>IF (A.4.1-1/1 AND A.4.5-1/1</w:t>
            </w:r>
            <w:r w:rsidRPr="00660037">
              <w:t>9</w:t>
            </w:r>
            <w:r w:rsidRPr="00660037">
              <w:rPr>
                <w:rFonts w:eastAsia="PMingLiU"/>
                <w:lang w:eastAsia="zh-TW"/>
              </w:rPr>
              <w:t xml:space="preserve"> AND A.4.5-1/32 AND A.4.5-1/</w:t>
            </w:r>
            <w:r w:rsidRPr="00660037">
              <w:rPr>
                <w:rFonts w:eastAsia="PMingLiU" w:cs="Arial"/>
                <w:szCs w:val="18"/>
                <w:lang w:eastAsia="zh-TW"/>
              </w:rPr>
              <w:t>33</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C158</w:t>
            </w:r>
            <w:r w:rsidRPr="00660037">
              <w:rPr>
                <w:rFonts w:eastAsia="PMingLiU"/>
                <w:lang w:eastAsia="zh-TW"/>
              </w:rPr>
              <w:tab/>
              <w:t>IF (A.4.1-1/2 AND</w:t>
            </w:r>
            <w:r w:rsidRPr="00660037">
              <w:rPr>
                <w:rFonts w:eastAsia="PMingLiU" w:cs="Arial"/>
                <w:szCs w:val="18"/>
                <w:lang w:eastAsia="zh-TW"/>
              </w:rPr>
              <w:t xml:space="preserve"> A.4.5-1/1</w:t>
            </w:r>
            <w:r w:rsidRPr="00660037">
              <w:rPr>
                <w:rFonts w:cs="Arial"/>
                <w:szCs w:val="18"/>
              </w:rPr>
              <w:t>9</w:t>
            </w:r>
            <w:r w:rsidRPr="00660037">
              <w:rPr>
                <w:rFonts w:eastAsia="PMingLiU" w:cs="Arial"/>
                <w:szCs w:val="18"/>
                <w:lang w:eastAsia="zh-TW"/>
              </w:rPr>
              <w:t xml:space="preserve"> AND</w:t>
            </w:r>
            <w:r w:rsidRPr="00660037">
              <w:rPr>
                <w:rFonts w:eastAsia="PMingLiU"/>
                <w:lang w:eastAsia="zh-TW"/>
              </w:rPr>
              <w:t xml:space="preserve"> A.4.5-1/32 AND A.4.5-1/</w:t>
            </w:r>
            <w:r w:rsidRPr="00660037">
              <w:rPr>
                <w:rFonts w:eastAsia="PMingLiU" w:cs="Arial"/>
                <w:szCs w:val="18"/>
                <w:lang w:eastAsia="zh-TW"/>
              </w:rPr>
              <w:t>33</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C159</w:t>
            </w:r>
            <w:r w:rsidRPr="00660037">
              <w:tab/>
              <w:t>IF (A.4.1-1/2 AND A.4.5-1/32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C160</w:t>
            </w:r>
            <w:r w:rsidRPr="00660037">
              <w:tab/>
              <w:t>IF (A.4.1-1/2 AND A.4.5-1/32 AND A.4.4-3b/111 AND A.4.6-1/1)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C160a</w:t>
            </w:r>
            <w:r w:rsidRPr="00660037">
              <w:tab/>
              <w:t>IF (A.4.1-1/2 AND A.4.5-1/32 AND A.4.4-1b/111 AND (NOT A.4.6.1-1/1))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C161</w:t>
            </w:r>
            <w:r w:rsidRPr="00660037">
              <w:rPr>
                <w:rFonts w:eastAsia="PMingLiU"/>
                <w:lang w:eastAsia="zh-TW"/>
              </w:rPr>
              <w:tab/>
              <w:t xml:space="preserve">IF A.4.1-1/2 AND (A.4.6.1-1/4 OR A.4.6.3-1/6 OR A.4.6.3-1/7 OR A.4.6.3-1/12 OR A.4.6.3-1/11 </w:t>
            </w:r>
            <w:r w:rsidRPr="00660037">
              <w:t xml:space="preserve">OR A.4.6.2-1/4 OR A.4.6.2-1/5) </w:t>
            </w:r>
            <w:r w:rsidRPr="00660037">
              <w:rPr>
                <w:rFonts w:eastAsia="PMingLiU"/>
                <w:lang w:eastAsia="zh-TW"/>
              </w:rPr>
              <w:t>AND A.4.4-3</w:t>
            </w:r>
            <w:r w:rsidRPr="00660037">
              <w:rPr>
                <w:lang w:eastAsia="zh-TW"/>
              </w:rPr>
              <w:t>b</w:t>
            </w:r>
            <w:r w:rsidRPr="00660037">
              <w:rPr>
                <w:rFonts w:eastAsia="PMingLiU"/>
                <w:lang w:eastAsia="zh-TW"/>
              </w:rPr>
              <w:t>/111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C162</w:t>
            </w:r>
            <w:r w:rsidRPr="00660037">
              <w:rPr>
                <w:lang w:eastAsia="zh-TW"/>
              </w:rPr>
              <w:tab/>
              <w:t>IF (A.4.1-1/8 AND A.4.3-7/2) AND A.4.5-1/34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rFonts w:eastAsia="PMingLiU"/>
                <w:lang w:eastAsia="zh-TW"/>
              </w:rPr>
              <w:t>163</w:t>
            </w:r>
            <w:r w:rsidRPr="00660037">
              <w:rPr>
                <w:lang w:eastAsia="zh-TW"/>
              </w:rPr>
              <w:tab/>
            </w:r>
            <w:r w:rsidRPr="00660037">
              <w:t>IF (A.4.1-1/1 AND (A.4.6.1-1/3 OR A.4.6.3-1/3 OR A.4.6.3-1/4)</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a</w:t>
            </w:r>
            <w:r w:rsidRPr="00660037">
              <w:t>/111)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rFonts w:eastAsia="PMingLiU"/>
                <w:lang w:eastAsia="zh-TW"/>
              </w:rPr>
              <w:t>164</w:t>
            </w:r>
            <w:r w:rsidRPr="00660037">
              <w:rPr>
                <w:lang w:eastAsia="zh-TW"/>
              </w:rPr>
              <w:tab/>
            </w:r>
            <w:r w:rsidRPr="00660037">
              <w:t>IF (A.4.1-1/1 AND (A.4.6.3-1/2 OR A.4.6.2-1/2)</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a</w:t>
            </w:r>
            <w:r w:rsidRPr="00660037">
              <w:t>/111)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rFonts w:eastAsia="PMingLiU"/>
                <w:lang w:eastAsia="zh-TW"/>
              </w:rPr>
              <w:t>165</w:t>
            </w:r>
            <w:r w:rsidRPr="00660037">
              <w:rPr>
                <w:lang w:eastAsia="zh-TW"/>
              </w:rPr>
              <w:tab/>
            </w:r>
            <w:r w:rsidRPr="00660037">
              <w:t>IF (A.4.1-1/2 AND (A.4.6.1-1/3 OR A.4.6.3-1/3 OR A.4.6.3-1/4)</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t>C</w:t>
            </w:r>
            <w:r w:rsidRPr="00660037">
              <w:rPr>
                <w:rFonts w:eastAsia="PMingLiU"/>
                <w:lang w:eastAsia="zh-TW"/>
              </w:rPr>
              <w:t>166</w:t>
            </w:r>
            <w:r w:rsidRPr="00660037">
              <w:rPr>
                <w:lang w:eastAsia="zh-TW"/>
              </w:rPr>
              <w:tab/>
            </w:r>
            <w:r w:rsidRPr="00660037">
              <w:t>IF (A.4.1-1/2 AND (A.4.6.3-1/2 OR A.4.6.2-1/2)</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167</w:t>
            </w:r>
            <w:r w:rsidRPr="00660037">
              <w:rPr>
                <w:lang w:eastAsia="zh-TW"/>
              </w:rPr>
              <w:tab/>
            </w:r>
            <w:r w:rsidRPr="00660037">
              <w:t xml:space="preserve">IF </w:t>
            </w:r>
            <w:r w:rsidRPr="00660037">
              <w:rPr>
                <w:rFonts w:eastAsia="PMingLiU"/>
                <w:lang w:eastAsia="zh-TW"/>
              </w:rPr>
              <w:t>(</w:t>
            </w:r>
            <w:r w:rsidRPr="00660037">
              <w:t>(A.4.1-1/1 AND A.4.1-1/2) AND A.4.6-1/2 AND A.4.5-1/15</w:t>
            </w:r>
            <w:r w:rsidRPr="00660037">
              <w:rPr>
                <w:rFonts w:eastAsia="PMingLiU"/>
                <w:lang w:eastAsia="zh-TW"/>
              </w:rPr>
              <w:t xml:space="preserve"> </w:t>
            </w:r>
            <w:r w:rsidRPr="00660037">
              <w:t xml:space="preserve">AND </w:t>
            </w:r>
            <w:r w:rsidRPr="00660037">
              <w:rPr>
                <w:rFonts w:eastAsia="PMingLiU"/>
                <w:lang w:eastAsia="zh-TW"/>
              </w:rPr>
              <w:t>(</w:t>
            </w:r>
            <w:r w:rsidRPr="00660037">
              <w:rPr>
                <w:lang w:eastAsia="zh-CN"/>
              </w:rPr>
              <w:t>A.4.4</w:t>
            </w:r>
            <w:r w:rsidRPr="00660037">
              <w:t>-</w:t>
            </w:r>
            <w:r w:rsidRPr="00660037">
              <w:rPr>
                <w:lang w:eastAsia="zh-CN"/>
              </w:rPr>
              <w:t>3</w:t>
            </w:r>
            <w:r w:rsidRPr="00660037">
              <w:rPr>
                <w:rFonts w:eastAsia="PMingLiU"/>
                <w:lang w:eastAsia="zh-TW"/>
              </w:rPr>
              <w:t>a</w:t>
            </w:r>
            <w:r w:rsidRPr="00660037">
              <w:t>/111</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w:t>
            </w:r>
            <w:r w:rsidRPr="00660037">
              <w:rPr>
                <w:rFonts w:eastAsia="PMingLiU"/>
                <w:lang w:eastAsia="zh-TW"/>
              </w:rPr>
              <w:t>))</w:t>
            </w:r>
            <w:r w:rsidRPr="00660037">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w:t>
            </w:r>
            <w:r w:rsidRPr="00660037">
              <w:rPr>
                <w:rFonts w:eastAsia="PMingLiU"/>
                <w:lang w:eastAsia="zh-TW"/>
              </w:rPr>
              <w:t>168</w:t>
            </w:r>
            <w:r w:rsidRPr="00660037">
              <w:rPr>
                <w:lang w:eastAsia="zh-TW"/>
              </w:rPr>
              <w:tab/>
            </w:r>
            <w:r w:rsidRPr="00660037">
              <w:t xml:space="preserve">IF ((A.4.1-1/1 AND A.4.1-1/2) AND A.4.6-1/2 AND A.4.5-1/14 AND </w:t>
            </w:r>
            <w:r w:rsidRPr="00660037">
              <w:rPr>
                <w:rFonts w:eastAsia="PMingLiU"/>
                <w:lang w:eastAsia="zh-TW"/>
              </w:rPr>
              <w:t>(</w:t>
            </w:r>
            <w:r w:rsidRPr="00660037">
              <w:rPr>
                <w:lang w:eastAsia="zh-CN"/>
              </w:rPr>
              <w:t>A.4.4</w:t>
            </w:r>
            <w:r w:rsidRPr="00660037">
              <w:t>-</w:t>
            </w:r>
            <w:r w:rsidRPr="00660037">
              <w:rPr>
                <w:lang w:eastAsia="zh-CN"/>
              </w:rPr>
              <w:t>3</w:t>
            </w:r>
            <w:r w:rsidRPr="00660037">
              <w:rPr>
                <w:rFonts w:eastAsia="PMingLiU"/>
                <w:lang w:eastAsia="zh-TW"/>
              </w:rPr>
              <w:t>a</w:t>
            </w:r>
            <w:r w:rsidRPr="00660037">
              <w:t>/111</w:t>
            </w:r>
            <w:r w:rsidRPr="00660037">
              <w:rPr>
                <w:rFonts w:eastAsia="PMingLiU"/>
                <w:lang w:eastAsia="zh-TW"/>
              </w:rPr>
              <w:t xml:space="preserve"> AND </w:t>
            </w:r>
            <w:r w:rsidRPr="00660037">
              <w:rPr>
                <w:lang w:eastAsia="zh-CN"/>
              </w:rPr>
              <w:t>A.4.4</w:t>
            </w:r>
            <w:r w:rsidRPr="00660037">
              <w:t>-</w:t>
            </w:r>
            <w:r w:rsidRPr="00660037">
              <w:rPr>
                <w:lang w:eastAsia="zh-CN"/>
              </w:rPr>
              <w:t>3</w:t>
            </w:r>
            <w:r w:rsidRPr="00660037">
              <w:rPr>
                <w:rFonts w:eastAsia="PMingLiU"/>
                <w:lang w:eastAsia="zh-TW"/>
              </w:rPr>
              <w:t>b</w:t>
            </w:r>
            <w:r w:rsidRPr="00660037">
              <w:t>/111</w:t>
            </w:r>
            <w:r w:rsidRPr="00660037">
              <w:rPr>
                <w:rFonts w:eastAsia="PMingLiU"/>
                <w:lang w:eastAsia="zh-TW"/>
              </w:rPr>
              <w:t>)</w:t>
            </w:r>
            <w:r w:rsidRPr="00660037">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C169</w:t>
            </w:r>
            <w:r w:rsidRPr="00660037">
              <w:tab/>
              <w:t>IF (A.4.1-1/1 AND A.4.1-1/2) AND (A.4.6.2-1/6 OR A.4.6.3-1/13 OR A.4.6.2-1/8 OR A.4.6.3-1/15 OR A.4.6.3-1/16 OR A.4.6.3-1/17) AND (A.4.4-3a/111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C170</w:t>
            </w:r>
            <w:r w:rsidRPr="00660037">
              <w:tab/>
              <w:t>IF (A.4.1-1/1 AND A.4.1-1/2) AND (A.4.6.3-1/14)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C171</w:t>
            </w:r>
            <w:r w:rsidRPr="00660037">
              <w:tab/>
              <w:t>IF A.4.1-1/1 AND (A.4.6.3-1/13 OR A.4.6.3-1/15 OR A.4.6.3-1/16 OR A.4.6.3-1/17 OR A.4.6.2-1/6 OR A.4.6.2-1/7 OR A.4.6.2-1/8)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C172</w:t>
            </w:r>
            <w:r w:rsidRPr="00660037">
              <w:tab/>
              <w:t>IF A.4.1-1/1 AND (A.4.6.3-1/14)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C173</w:t>
            </w:r>
            <w:r w:rsidRPr="00660037">
              <w:tab/>
              <w:t>IF A.4.1-1/2 AND (A.4.6.3-1/13 OR A.4.6.3-1/15 OR A.4.6.3-1/16 OR A.4.6.3-1/17 OR A.4.6.2-1/6 OR A.4.6.2-1/7 OR A.4.6.2-1/8)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C174</w:t>
            </w:r>
            <w:r w:rsidRPr="00660037">
              <w:tab/>
              <w:t>IF A.4.1-1/2 AND (A.4.6.3-1/14 OR A.4.6.1-1/5) AND A.4.4-3a/111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C175</w:t>
            </w:r>
            <w:r w:rsidRPr="00660037">
              <w:tab/>
              <w:t>IF A.4.1-1/1 AND A.4.2-1/8 AND A.4.4-1a/5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C176</w:t>
            </w:r>
            <w:r w:rsidRPr="00660037">
              <w:tab/>
              <w:t>IF A.4.1-1/1 AND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C177</w:t>
            </w:r>
            <w:r w:rsidRPr="00660037">
              <w:tab/>
              <w:t>IF A.4.1-1/1 AND (A.4.2-1/8 AND A.4.5-1/27)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C178</w:t>
            </w:r>
            <w:r w:rsidRPr="00660037">
              <w:tab/>
              <w:t>IF A.4.1-1/2 AND A.4.2-1/8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C179</w:t>
            </w:r>
            <w:r w:rsidRPr="00660037">
              <w:tab/>
              <w:t>IF (A.4.1-1/1 AND A.4.1-1/9) AND (A.4.2-1/9 OR A.4.2-1/10)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t>C180</w:t>
            </w:r>
            <w:r w:rsidRPr="00660037">
              <w:tab/>
              <w:t>IF (A.4.1-1/2 AND A.4.1-1/9) AND (A.4.2-1/9 OR A.4.2-1/10)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C181</w:t>
            </w:r>
            <w:r w:rsidRPr="00660037">
              <w:rPr>
                <w:rFonts w:eastAsia="PMingLiU"/>
                <w:lang w:eastAsia="zh-TW"/>
              </w:rPr>
              <w:tab/>
            </w:r>
            <w:r w:rsidRPr="00660037">
              <w:t xml:space="preserve">IF (A.4.1-1/1 </w:t>
            </w:r>
            <w:r w:rsidRPr="00660037">
              <w:rPr>
                <w:lang w:eastAsia="zh-CN"/>
              </w:rPr>
              <w:t>AND A.4.4-1</w:t>
            </w:r>
            <w:r w:rsidRPr="00660037">
              <w:rPr>
                <w:rFonts w:eastAsia="PMingLiU"/>
                <w:lang w:eastAsia="zh-TW"/>
              </w:rPr>
              <w:t>a</w:t>
            </w:r>
            <w:r w:rsidRPr="00660037">
              <w:rPr>
                <w:lang w:eastAsia="zh-CN"/>
              </w:rPr>
              <w:t xml:space="preserve">/5 AND </w:t>
            </w:r>
            <w:r w:rsidRPr="00660037">
              <w:t>A.4.5-1/40</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C182</w:t>
            </w:r>
            <w:r w:rsidRPr="00660037">
              <w:rPr>
                <w:rFonts w:eastAsia="PMingLiU"/>
                <w:lang w:eastAsia="zh-TW"/>
              </w:rPr>
              <w:tab/>
            </w:r>
            <w:r w:rsidRPr="00660037">
              <w:t xml:space="preserve">IF (A.4.1-1/2 </w:t>
            </w:r>
            <w:r w:rsidRPr="00660037">
              <w:rPr>
                <w:lang w:eastAsia="zh-CN"/>
              </w:rPr>
              <w:t xml:space="preserve">AND A.4.4-1b/5 AND </w:t>
            </w:r>
            <w:r w:rsidRPr="00660037">
              <w:t>A.4.5-1/41</w:t>
            </w:r>
            <w:r w:rsidRPr="00660037">
              <w:rPr>
                <w:lang w:eastAsia="zh-CN"/>
              </w:rPr>
              <w:t xml:space="preserve">) </w:t>
            </w:r>
            <w:r w:rsidRPr="00660037">
              <w:t>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C183</w:t>
            </w:r>
            <w:r w:rsidRPr="00660037">
              <w:rPr>
                <w:rFonts w:eastAsia="PMingLiU"/>
                <w:lang w:eastAsia="zh-TW"/>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C184</w:t>
            </w:r>
            <w:r w:rsidRPr="00660037">
              <w:rPr>
                <w:rFonts w:eastAsia="PMingLiU"/>
                <w:lang w:eastAsia="zh-TW"/>
              </w:rPr>
              <w:tab/>
            </w:r>
            <w:r w:rsidRPr="00660037">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C185</w:t>
            </w:r>
            <w:r w:rsidRPr="00660037">
              <w:rPr>
                <w:rFonts w:eastAsia="PMingLiU"/>
                <w:lang w:eastAsia="zh-TW"/>
              </w:rPr>
              <w:tab/>
            </w:r>
            <w:r w:rsidRPr="00660037">
              <w:rPr>
                <w:lang w:eastAsia="ko-KR"/>
              </w:rPr>
              <w:t xml:space="preserve">IF (A.4.1-1/1 AND A.4.2-1/8 AND </w:t>
            </w:r>
            <w:r w:rsidRPr="00660037">
              <w:t>A.4.5-1/40</w:t>
            </w:r>
            <w:r w:rsidRPr="00660037">
              <w:rPr>
                <w:lang w:eastAsia="ko-KR"/>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pPr>
            <w:r w:rsidRPr="00660037">
              <w:rPr>
                <w:rFonts w:eastAsia="PMingLiU"/>
                <w:lang w:eastAsia="zh-TW"/>
              </w:rPr>
              <w:t>C186</w:t>
            </w:r>
            <w:r w:rsidRPr="00660037">
              <w:rPr>
                <w:rFonts w:eastAsia="PMingLiU"/>
                <w:lang w:eastAsia="zh-TW"/>
              </w:rPr>
              <w:tab/>
            </w:r>
            <w:r w:rsidRPr="00660037">
              <w:rPr>
                <w:lang w:eastAsia="ko-KR"/>
              </w:rPr>
              <w:t xml:space="preserve">IF (A.4.1-1/1 AND A.4.5-1/27 AND </w:t>
            </w:r>
            <w:r w:rsidRPr="00660037">
              <w:t>A.4.5-1/40)</w:t>
            </w:r>
            <w:r w:rsidRPr="00660037">
              <w:rPr>
                <w:lang w:eastAsia="ko-KR"/>
              </w:rPr>
              <w:t xml:space="preserve">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lastRenderedPageBreak/>
              <w:t>C187</w:t>
            </w:r>
            <w:r w:rsidRPr="00660037">
              <w:rPr>
                <w:rFonts w:eastAsia="PMingLiU"/>
                <w:lang w:eastAsia="zh-TW"/>
              </w:rPr>
              <w:tab/>
              <w:t>IF ((A.4.1-1/1 AND A.4.1-1/2) AND A.4.6-1/3 AND A.4.5-1/15 AND (A.4.4-3a/111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C188</w:t>
            </w:r>
            <w:r w:rsidRPr="00660037">
              <w:rPr>
                <w:rFonts w:eastAsia="PMingLiU"/>
                <w:lang w:eastAsia="zh-TW"/>
              </w:rPr>
              <w:tab/>
              <w:t>IF ((A.4.1-1/1 AND A.4.1-1/2) AND A.4.6-1/3 AND A.4.5-1/14 AND (A.4.4-3a/111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C189</w:t>
            </w:r>
            <w:r w:rsidRPr="00660037">
              <w:rPr>
                <w:rFonts w:eastAsia="PMingLiU"/>
                <w:lang w:eastAsia="zh-TW"/>
              </w:rPr>
              <w:tab/>
              <w:t>IF (A.4.1-1/2 AND A.4.6-1/3 AND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C190</w:t>
            </w:r>
            <w:r w:rsidRPr="00660037">
              <w:rPr>
                <w:rFonts w:eastAsia="PMingLiU"/>
                <w:lang w:eastAsia="zh-TW"/>
              </w:rPr>
              <w:tab/>
              <w:t>IF ((A.4.1-1/1 AND A.4.1-1/2) AND A.4.6-1/3 AND A.4.5-1/15 AND (A.4.4-1a/25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C190a</w:t>
            </w:r>
            <w:r w:rsidRPr="00660037">
              <w:rPr>
                <w:rFonts w:eastAsia="PMingLiU"/>
                <w:lang w:eastAsia="zh-TW"/>
              </w:rPr>
              <w:tab/>
              <w:t>IF ((A.4.1-1/1 AND A.4.1-1/2) AND A.4.6-1/4 AND A.4.5-1/15 AND (A.4.4-1a/25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C191</w:t>
            </w:r>
            <w:r w:rsidRPr="00660037">
              <w:rPr>
                <w:rFonts w:eastAsia="PMingLiU"/>
                <w:lang w:eastAsia="zh-TW"/>
              </w:rPr>
              <w:tab/>
              <w:t>IF ((A.4.1-1/1 AND A.4.1-1/2) AND A.4.6-1/3 AND A.4.5-1/14 AND (A.4.4-1a/25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C191a</w:t>
            </w:r>
            <w:r w:rsidRPr="00660037">
              <w:rPr>
                <w:rFonts w:eastAsia="PMingLiU"/>
                <w:lang w:eastAsia="zh-TW"/>
              </w:rPr>
              <w:tab/>
              <w:t>IF ((A.4.1-1/1 AND A.4.1-1/2) AND A.4.6-1/4 AND A.4.5-1/14 AND (A.4.4-1a/25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C191b</w:t>
            </w:r>
            <w:r w:rsidRPr="00660037">
              <w:rPr>
                <w:lang w:eastAsia="zh-TW"/>
              </w:rPr>
              <w:tab/>
              <w:t>IF ((A.4.1-1/1 OR A.4.1-1/2) AND A.4.6-1/3)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C191c</w:t>
            </w:r>
            <w:r w:rsidRPr="00660037">
              <w:rPr>
                <w:lang w:eastAsia="zh-TW"/>
              </w:rPr>
              <w:tab/>
              <w:t>IF ((A.4.1-1/1 OR A.4.1-1/2) AND A.4.6-1/4)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C191d</w:t>
            </w:r>
            <w:r w:rsidRPr="00660037">
              <w:rPr>
                <w:lang w:eastAsia="zh-TW"/>
              </w:rPr>
              <w:tab/>
              <w:t>IF ((A.4.1-1/1 AND A.4.1-1/2) AND A.4.6-1/2)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C191e</w:t>
            </w:r>
            <w:r w:rsidRPr="00660037">
              <w:rPr>
                <w:lang w:eastAsia="zh-TW"/>
              </w:rPr>
              <w:tab/>
              <w:t>IF ((A.4.1-1/1 OR A.4.1-1/2) AND A.4.6-1/2)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C191f</w:t>
            </w:r>
            <w:r w:rsidRPr="00660037">
              <w:rPr>
                <w:lang w:eastAsia="zh-TW"/>
              </w:rPr>
              <w:tab/>
              <w:t>IF ((A.4.1-1/1 AND A.4.1-1/2) AND A.4.6-1/3)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C191g</w:t>
            </w:r>
            <w:r w:rsidRPr="00660037">
              <w:rPr>
                <w:lang w:eastAsia="zh-TW"/>
              </w:rPr>
              <w:tab/>
              <w:t>IF ((A.4.1-1/1 AND A.4.1-1/2) AND A.4.6-1/4)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C192</w:t>
            </w:r>
            <w:r w:rsidRPr="00660037">
              <w:rPr>
                <w:rFonts w:eastAsia="PMingLiU"/>
                <w:lang w:eastAsia="zh-TW"/>
              </w:rPr>
              <w:tab/>
              <w:t>IF (A.4.1-1/2 AND (A.4.6.3-1/6 OR A.4.6.3-1/7 OR A.4.6.3-1/9 OR A.4.6.3-1/10 OR A.4.6.3-1/11 OR A.4.6.3-1/12 OR A.4.6.2-1/4 OR A.4.6.2-1/5)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C193</w:t>
            </w:r>
            <w:r w:rsidRPr="00660037">
              <w:rPr>
                <w:rFonts w:eastAsia="PMingLiU"/>
                <w:lang w:eastAsia="zh-TW"/>
              </w:rPr>
              <w:tab/>
              <w:t>IF (A.4.1-1/2 AND (A.4.6.1-1/4 OR A.4.6.3-1/6 OR A.4.6.3-1/7 OR A.4.6.3-1/9 OR A.4.6.3-1/10 OR A.4.6.3-1/11 OR A.4.6.3-1/12 OR A.4.6.2-1/4 OR A.4.6.2-1/5)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C194</w:t>
            </w:r>
            <w:r w:rsidRPr="00660037">
              <w:rPr>
                <w:rFonts w:eastAsia="PMingLiU"/>
                <w:lang w:eastAsia="zh-TW"/>
              </w:rPr>
              <w:tab/>
              <w:t>IF (A.4.1-1/1 AND A.4.3-4a/1a)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C194a</w:t>
            </w:r>
            <w:r w:rsidRPr="00660037">
              <w:rPr>
                <w:rFonts w:eastAsia="PMingLiU"/>
                <w:lang w:eastAsia="zh-TW"/>
              </w:rPr>
              <w:tab/>
              <w:t>IF (A.4.1-1/1 AND A.4.3-4a/1a AND A.4.4-1a/5)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C194b</w:t>
            </w:r>
            <w:r w:rsidRPr="00660037">
              <w:rPr>
                <w:rFonts w:eastAsia="PMingLiU"/>
                <w:lang w:eastAsia="zh-TW"/>
              </w:rPr>
              <w:tab/>
              <w:t>IF (A.4.1-1/1 AND A.4.3-4a/1a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C194c</w:t>
            </w:r>
            <w:r w:rsidRPr="00660037">
              <w:rPr>
                <w:rFonts w:eastAsia="PMingLiU"/>
                <w:lang w:eastAsia="zh-TW"/>
              </w:rPr>
              <w:tab/>
              <w:t>IF (A.4.1-1/1 AND A.4.3-4a/1a AND A.4.4-1a/5 AND A.4.4-1a/25)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C195</w:t>
            </w:r>
            <w:r w:rsidRPr="00660037">
              <w:rPr>
                <w:rFonts w:eastAsia="PMingLiU"/>
                <w:lang w:eastAsia="zh-TW"/>
              </w:rPr>
              <w:tab/>
              <w:t>IF (A.4.1-1/22 AND A.4.3-4a/a)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C195a</w:t>
            </w:r>
            <w:r w:rsidRPr="00660037">
              <w:rPr>
                <w:rFonts w:eastAsia="PMingLiU"/>
                <w:lang w:eastAsia="zh-TW"/>
              </w:rPr>
              <w:tab/>
              <w:t>IF (A.4.1-1/2 AND A.4.3-4a/1a AND A.4.4-1b/5)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C195b</w:t>
            </w:r>
            <w:r w:rsidRPr="00660037">
              <w:rPr>
                <w:rFonts w:eastAsia="PMingLiU"/>
                <w:lang w:eastAsia="zh-TW"/>
              </w:rPr>
              <w:tab/>
            </w:r>
            <w:r w:rsidRPr="00660037">
              <w:rPr>
                <w:lang w:eastAsia="zh-TW"/>
              </w:rPr>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C195c</w:t>
            </w:r>
            <w:r w:rsidRPr="00660037">
              <w:rPr>
                <w:rFonts w:eastAsia="PMingLiU"/>
                <w:lang w:eastAsia="zh-TW"/>
              </w:rPr>
              <w:tab/>
              <w:t>IF (A.4.1-1/2 AND A.4.3-4a/1a AND A.4.4-1b/5 AND A.4.4-1b/25)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C196</w:t>
            </w:r>
            <w:r w:rsidRPr="00660037">
              <w:rPr>
                <w:rFonts w:eastAsia="PMingLiU"/>
                <w:lang w:eastAsia="zh-TW"/>
              </w:rPr>
              <w:tab/>
              <w:t>IF (A.4.1-1/1 AND A.4.3-7/</w:t>
            </w:r>
            <w:r w:rsidRPr="00660037">
              <w:t>5</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C197</w:t>
            </w:r>
            <w:r w:rsidRPr="00660037">
              <w:rPr>
                <w:rFonts w:eastAsia="PMingLiU"/>
                <w:lang w:eastAsia="zh-TW"/>
              </w:rPr>
              <w:tab/>
              <w:t>IF (A.4.1-1/2 AND A.4.3-7/</w:t>
            </w:r>
            <w:r w:rsidRPr="00660037">
              <w:t>5</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C198</w:t>
            </w:r>
            <w:r w:rsidRPr="00660037">
              <w:rPr>
                <w:rFonts w:eastAsia="PMingLiU"/>
                <w:lang w:eastAsia="zh-TW"/>
              </w:rPr>
              <w:tab/>
              <w:t>IF (A.4.1-1/1 AND 4.4-1a/5 AND A.4.5-1/1</w:t>
            </w:r>
            <w:r w:rsidRPr="00660037">
              <w:t>9</w:t>
            </w:r>
            <w:r w:rsidRPr="00660037">
              <w:rPr>
                <w:rFonts w:eastAsia="PMingLiU"/>
                <w:lang w:eastAsia="zh-TW"/>
              </w:rPr>
              <w:t xml:space="preserve"> AND A.4.5-1/32</w:t>
            </w:r>
            <w:r w:rsidRPr="00660037">
              <w:t xml:space="preserve"> </w:t>
            </w:r>
            <w:r w:rsidRPr="00660037">
              <w:rPr>
                <w:rFonts w:eastAsia="PMingLiU"/>
                <w:lang w:eastAsia="zh-TW"/>
              </w:rPr>
              <w:t>AND A.4.4-3a/111</w:t>
            </w:r>
            <w:r w:rsidRPr="00660037">
              <w:t xml:space="preserve"> AND A.4.6-1/1</w:t>
            </w:r>
            <w:r w:rsidRPr="00660037">
              <w:rPr>
                <w:rFonts w:eastAsia="PMingLiU"/>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C199</w:t>
            </w:r>
            <w:r w:rsidRPr="00660037">
              <w:rPr>
                <w:rFonts w:eastAsia="PMingLiU"/>
                <w:lang w:eastAsia="zh-TW"/>
              </w:rPr>
              <w:tab/>
              <w:t>IF (A.4.1-1/2 AND 4.4-1a/5 AND A.4.5-1/19 AND A.4.5-1/32 AND A.4.4-3</w:t>
            </w:r>
            <w:r w:rsidRPr="00660037">
              <w:rPr>
                <w:lang w:eastAsia="zh-TW"/>
              </w:rPr>
              <w:t>b</w:t>
            </w:r>
            <w:r w:rsidRPr="00660037">
              <w:rPr>
                <w:rFonts w:eastAsia="PMingLiU"/>
                <w:lang w:eastAsia="zh-TW"/>
              </w:rPr>
              <w:t>/111 AND A.4.6-1/1)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C200</w:t>
            </w:r>
            <w:r w:rsidRPr="00660037">
              <w:rPr>
                <w:rFonts w:eastAsia="PMingLiU"/>
                <w:lang w:eastAsia="zh-TW"/>
              </w:rPr>
              <w:tab/>
            </w:r>
            <w:r w:rsidRPr="00660037">
              <w:t>IF ((</w:t>
            </w:r>
            <w:smartTag w:uri="urn:schemas-microsoft-com:office:smarttags" w:element="chsdate">
              <w:smartTagPr>
                <w:attr w:name="Year" w:val="1899"/>
                <w:attr w:name="Month" w:val="12"/>
                <w:attr w:name="Day" w:val="30"/>
                <w:attr w:name="IsLunarDate" w:val="False"/>
                <w:attr w:name="IsROCDate" w:val="False"/>
              </w:smartTagPr>
              <w:r w:rsidRPr="00660037">
                <w:t>A.4.1</w:t>
              </w:r>
            </w:smartTag>
            <w:r w:rsidRPr="00660037">
              <w:t>-1/1 AND A.4.1-1/2)</w:t>
            </w:r>
            <w:r w:rsidRPr="00660037">
              <w:rPr>
                <w:lang w:eastAsia="zh-CN"/>
              </w:rPr>
              <w:t xml:space="preserve"> </w:t>
            </w:r>
            <w:r w:rsidRPr="00660037">
              <w:rPr>
                <w:lang w:eastAsia="zh-TW"/>
              </w:rPr>
              <w:t xml:space="preserve">AND </w:t>
            </w:r>
            <w:r w:rsidRPr="00660037">
              <w:t>A.4.</w:t>
            </w:r>
            <w:r w:rsidRPr="00660037">
              <w:rPr>
                <w:rFonts w:eastAsia="PMingLiU"/>
                <w:lang w:eastAsia="zh-TW"/>
              </w:rPr>
              <w:t>2-1/8</w:t>
            </w:r>
            <w:r w:rsidRPr="00660037">
              <w:t xml:space="preserve"> AND</w:t>
            </w:r>
            <w:r w:rsidRPr="00660037">
              <w:rPr>
                <w:rFonts w:eastAsia="DengXian"/>
                <w:lang w:eastAsia="zh-CN"/>
              </w:rPr>
              <w:t xml:space="preserve"> A.4.5-1/59)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C201</w:t>
            </w:r>
            <w:r w:rsidRPr="00660037">
              <w:rPr>
                <w:rFonts w:eastAsia="DengXian"/>
                <w:lang w:eastAsia="zh-CN"/>
              </w:rPr>
              <w:tab/>
            </w:r>
            <w:r w:rsidRPr="00660037">
              <w:rPr>
                <w:lang w:eastAsia="zh-TW"/>
              </w:rPr>
              <w:t>IF (A.4.1-1/2 AND A.4.2-1/</w:t>
            </w:r>
            <w:r w:rsidRPr="00660037">
              <w:rPr>
                <w:rFonts w:eastAsia="PMingLiU"/>
                <w:lang w:eastAsia="zh-TW"/>
              </w:rPr>
              <w:t>8</w:t>
            </w:r>
            <w:r w:rsidRPr="00660037">
              <w:rPr>
                <w:lang w:eastAsia="zh-TW"/>
              </w:rPr>
              <w:t xml:space="preserve"> AND </w:t>
            </w:r>
            <w:r w:rsidRPr="00660037">
              <w:rPr>
                <w:rFonts w:eastAsia="DengXian"/>
                <w:lang w:eastAsia="zh-CN"/>
              </w:rPr>
              <w:t>A.4.5-1/59</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C202</w:t>
            </w:r>
            <w:r w:rsidRPr="00660037">
              <w:rPr>
                <w:rFonts w:eastAsia="PMingLiU"/>
                <w:lang w:eastAsia="zh-TW"/>
              </w:rPr>
              <w:tab/>
              <w:t>IF (A.</w:t>
            </w:r>
            <w:r w:rsidRPr="00660037">
              <w:t>4.1-1</w:t>
            </w:r>
            <w:r w:rsidRPr="00660037">
              <w:rPr>
                <w:rFonts w:eastAsia="PMingLiU"/>
                <w:lang w:eastAsia="zh-TW"/>
              </w:rPr>
              <w:t xml:space="preserve">/8 AND </w:t>
            </w:r>
            <w:r w:rsidRPr="00660037">
              <w:t>A.4.3-4c</w:t>
            </w:r>
            <w:r w:rsidRPr="00660037">
              <w:rPr>
                <w:rFonts w:eastAsia="PMingLiU"/>
                <w:lang w:eastAsia="zh-TW"/>
              </w:rPr>
              <w:t xml:space="preserve">/1 AND </w:t>
            </w:r>
            <w:r w:rsidRPr="00660037">
              <w:t>A.4.</w:t>
            </w:r>
            <w:r w:rsidRPr="00660037">
              <w:rPr>
                <w:lang w:eastAsia="zh-CN"/>
              </w:rPr>
              <w:t>5</w:t>
            </w:r>
            <w:r w:rsidRPr="00660037">
              <w:t>-1/60</w:t>
            </w:r>
            <w:r w:rsidRPr="00660037">
              <w:rPr>
                <w:rFonts w:eastAsia="PMingLiU"/>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C203</w:t>
            </w:r>
            <w:r w:rsidRPr="00660037">
              <w:rPr>
                <w:rFonts w:eastAsia="PMingLiU"/>
                <w:lang w:eastAsia="zh-TW"/>
              </w:rPr>
              <w:tab/>
              <w:t xml:space="preserve">IF (A.4.1-1/10 AND </w:t>
            </w:r>
            <w:r w:rsidRPr="00660037">
              <w:t>A.4.3-4d</w:t>
            </w:r>
            <w:r w:rsidRPr="00660037">
              <w:rPr>
                <w:rFonts w:eastAsia="PMingLiU"/>
                <w:lang w:eastAsia="zh-TW"/>
              </w:rPr>
              <w:t xml:space="preserve">/2 AND </w:t>
            </w:r>
            <w:r w:rsidRPr="00660037">
              <w:t>A.4.5-7/1</w:t>
            </w:r>
            <w:r w:rsidRPr="00660037">
              <w:rPr>
                <w:rFonts w:eastAsia="PMingLiU"/>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C204</w:t>
            </w:r>
            <w:r w:rsidRPr="00660037">
              <w:rPr>
                <w:rFonts w:eastAsia="PMingLiU"/>
                <w:lang w:eastAsia="zh-TW"/>
              </w:rPr>
              <w:tab/>
              <w:t xml:space="preserve">IF ((A.4.1-1/1 OR A.4.1-1/2) AND A.4.1-1/10 AND </w:t>
            </w:r>
            <w:r w:rsidRPr="00660037">
              <w:t>A.4.3-4d</w:t>
            </w:r>
            <w:r w:rsidRPr="00660037">
              <w:rPr>
                <w:rFonts w:eastAsia="PMingLiU"/>
                <w:lang w:eastAsia="zh-TW"/>
              </w:rPr>
              <w:t xml:space="preserve">/2 AND </w:t>
            </w:r>
            <w:r w:rsidRPr="00660037">
              <w:t>A.4.5-7/1</w:t>
            </w:r>
            <w:r w:rsidRPr="00660037">
              <w:rPr>
                <w:rFonts w:eastAsia="PMingLiU"/>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C205</w:t>
            </w:r>
            <w:r w:rsidRPr="00660037">
              <w:rPr>
                <w:rFonts w:eastAsia="PMingLiU"/>
                <w:lang w:eastAsia="zh-TW"/>
              </w:rPr>
              <w:tab/>
            </w:r>
            <w:r w:rsidRPr="00660037">
              <w:t xml:space="preserve">IF (A.4.1-1/1 </w:t>
            </w:r>
            <w:r w:rsidRPr="00660037">
              <w:rPr>
                <w:lang w:eastAsia="zh-CN"/>
              </w:rPr>
              <w:t>AND A.4.4-1</w:t>
            </w:r>
            <w:r w:rsidRPr="00660037">
              <w:rPr>
                <w:rFonts w:eastAsia="PMingLiU"/>
                <w:lang w:eastAsia="zh-TW"/>
              </w:rPr>
              <w:t>a</w:t>
            </w:r>
            <w:r w:rsidRPr="00660037">
              <w:rPr>
                <w:lang w:eastAsia="zh-CN"/>
              </w:rPr>
              <w:t xml:space="preserve">/5 AND A.4.5-1/64) </w:t>
            </w:r>
            <w:r w:rsidRPr="00660037">
              <w:t>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C206</w:t>
            </w:r>
            <w:r w:rsidRPr="00660037">
              <w:rPr>
                <w:rFonts w:eastAsia="PMingLiU"/>
                <w:lang w:eastAsia="zh-TW"/>
              </w:rPr>
              <w:tab/>
            </w:r>
            <w:r w:rsidRPr="00660037">
              <w:rPr>
                <w:lang w:eastAsia="zh-TW"/>
              </w:rPr>
              <w:t>IF (A.4.1-1/1 AND A.4.2-1/2 AND</w:t>
            </w:r>
            <w:r w:rsidRPr="00660037">
              <w:t xml:space="preserve"> A.4.4-1</w:t>
            </w:r>
            <w:r w:rsidRPr="00660037">
              <w:rPr>
                <w:rFonts w:eastAsia="PMingLiU"/>
                <w:lang w:eastAsia="zh-TW"/>
              </w:rPr>
              <w:t>a</w:t>
            </w:r>
            <w:r w:rsidRPr="00660037">
              <w:t>/25</w:t>
            </w:r>
            <w:r w:rsidRPr="00660037">
              <w:rPr>
                <w:lang w:eastAsia="zh-CN"/>
              </w:rPr>
              <w:t xml:space="preserve"> AND A.4.5-1/65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t>C207</w:t>
            </w:r>
            <w:r w:rsidRPr="00660037">
              <w:rPr>
                <w:lang w:eastAsia="zh-TW"/>
              </w:rPr>
              <w:tab/>
              <w:t>IF (A.4.1-1/</w:t>
            </w:r>
            <w:r w:rsidRPr="00660037">
              <w:t>2</w:t>
            </w:r>
            <w:r w:rsidRPr="00660037">
              <w:rPr>
                <w:lang w:eastAsia="zh-TW"/>
              </w:rPr>
              <w:t xml:space="preserve"> AND A.4.2-1/2 AND</w:t>
            </w:r>
            <w:r w:rsidRPr="00660037">
              <w:t xml:space="preserve"> A.4.4-1</w:t>
            </w:r>
            <w:r w:rsidRPr="00660037">
              <w:rPr>
                <w:rFonts w:eastAsia="PMingLiU"/>
                <w:lang w:eastAsia="zh-TW"/>
              </w:rPr>
              <w:t>b</w:t>
            </w:r>
            <w:r w:rsidRPr="00660037">
              <w:t>/25</w:t>
            </w:r>
            <w:r w:rsidRPr="00660037">
              <w:rPr>
                <w:lang w:eastAsia="zh-CN"/>
              </w:rPr>
              <w:t xml:space="preserve"> AND A.4.5-1/65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t>C208</w:t>
            </w:r>
            <w:r w:rsidRPr="00660037">
              <w:rPr>
                <w:lang w:eastAsia="zh-TW"/>
              </w:rPr>
              <w:tab/>
              <w:t>IF (</w:t>
            </w:r>
            <w:r w:rsidRPr="00660037">
              <w:t xml:space="preserve">(A.4.1-1/1 </w:t>
            </w:r>
            <w:r w:rsidRPr="00660037">
              <w:rPr>
                <w:lang w:eastAsia="zh-TW"/>
              </w:rPr>
              <w:t>AND A.4.1-1/2</w:t>
            </w:r>
            <w:r w:rsidRPr="00660037">
              <w:t>)</w:t>
            </w:r>
            <w:r w:rsidRPr="00660037">
              <w:rPr>
                <w:lang w:eastAsia="zh-TW"/>
              </w:rPr>
              <w:t xml:space="preserve"> AND A.4.2-1/2 </w:t>
            </w:r>
            <w:r w:rsidRPr="00660037">
              <w:t xml:space="preserve">AND A.4.5-1/15 </w:t>
            </w:r>
            <w:r w:rsidRPr="00660037">
              <w:rPr>
                <w:lang w:eastAsia="zh-TW"/>
              </w:rPr>
              <w:t>AND</w:t>
            </w:r>
            <w:r w:rsidRPr="00660037">
              <w:t xml:space="preserve"> A.4.4-1</w:t>
            </w:r>
            <w:r w:rsidRPr="00660037">
              <w:rPr>
                <w:rFonts w:eastAsia="PMingLiU"/>
                <w:lang w:eastAsia="zh-TW"/>
              </w:rPr>
              <w:t>b</w:t>
            </w:r>
            <w:r w:rsidRPr="00660037">
              <w:t>/25</w:t>
            </w:r>
            <w:r w:rsidRPr="00660037">
              <w:rPr>
                <w:lang w:eastAsia="zh-CN"/>
              </w:rPr>
              <w:t xml:space="preserve"> AND A.4.5-1/65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t>C209</w:t>
            </w:r>
            <w:r w:rsidRPr="00660037">
              <w:rPr>
                <w:lang w:eastAsia="zh-TW"/>
              </w:rPr>
              <w:tab/>
              <w:t>IF (</w:t>
            </w:r>
            <w:r w:rsidRPr="00660037">
              <w:t xml:space="preserve">(A.4.1-1/1 </w:t>
            </w:r>
            <w:r w:rsidRPr="00660037">
              <w:rPr>
                <w:lang w:eastAsia="zh-TW"/>
              </w:rPr>
              <w:t>AND A.4.1-1/2</w:t>
            </w:r>
            <w:r w:rsidRPr="00660037">
              <w:t>)</w:t>
            </w:r>
            <w:r w:rsidRPr="00660037">
              <w:rPr>
                <w:lang w:eastAsia="zh-TW"/>
              </w:rPr>
              <w:t xml:space="preserve"> AND A.4.2-1/2 </w:t>
            </w:r>
            <w:r w:rsidRPr="00660037">
              <w:t xml:space="preserve">AND A.4.5-1/14 </w:t>
            </w:r>
            <w:r w:rsidRPr="00660037">
              <w:rPr>
                <w:lang w:eastAsia="zh-TW"/>
              </w:rPr>
              <w:t>AND</w:t>
            </w:r>
            <w:r w:rsidRPr="00660037">
              <w:t xml:space="preserve"> A.4.4-1</w:t>
            </w:r>
            <w:r w:rsidRPr="00660037">
              <w:rPr>
                <w:rFonts w:eastAsia="PMingLiU"/>
                <w:lang w:eastAsia="zh-TW"/>
              </w:rPr>
              <w:t>b</w:t>
            </w:r>
            <w:r w:rsidRPr="00660037">
              <w:t>/25</w:t>
            </w:r>
            <w:r w:rsidRPr="00660037">
              <w:rPr>
                <w:lang w:eastAsia="zh-CN"/>
              </w:rPr>
              <w:t xml:space="preserve"> AND A.4.5-1/65</w:t>
            </w:r>
            <w:r w:rsidRPr="00660037">
              <w:rPr>
                <w:lang w:eastAsia="zh-TW"/>
              </w:rPr>
              <w:t>)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C210</w:t>
            </w:r>
            <w:r w:rsidRPr="00660037">
              <w:rPr>
                <w:rFonts w:eastAsia="PMingLiU"/>
                <w:lang w:eastAsia="zh-TW"/>
              </w:rPr>
              <w:tab/>
              <w:t>IF (A.4.1-1/1 AND A.4.3-4a/1a AND A.4.4-1a/5)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C211</w:t>
            </w:r>
            <w:r w:rsidRPr="00660037">
              <w:rPr>
                <w:rFonts w:eastAsia="PMingLiU"/>
                <w:lang w:eastAsia="zh-TW"/>
              </w:rPr>
              <w:tab/>
              <w:t>IF (A.4.1-1/2 AND A.4.3-4a/1a AND A.4.4-1a/5)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C212</w:t>
            </w:r>
            <w:r w:rsidRPr="00660037">
              <w:rPr>
                <w:rFonts w:eastAsia="PMingLiU"/>
                <w:lang w:eastAsia="zh-TW"/>
              </w:rPr>
              <w:tab/>
              <w:t>IF (A.4.1-1/1 AND A.4.3-4a/1a AND A.4.4-1a/25)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C213</w:t>
            </w:r>
            <w:r w:rsidRPr="00660037">
              <w:rPr>
                <w:rFonts w:eastAsia="PMingLiU"/>
                <w:lang w:eastAsia="zh-TW"/>
              </w:rPr>
              <w:tab/>
              <w:t>IF (A.4.1-1/2 AND A.4.3-4a/1a AND A.4.4-1</w:t>
            </w:r>
            <w:r w:rsidRPr="00660037">
              <w:rPr>
                <w:lang w:eastAsia="zh-TW"/>
              </w:rPr>
              <w:t>b</w:t>
            </w:r>
            <w:r w:rsidRPr="00660037">
              <w:rPr>
                <w:rFonts w:eastAsia="PMingLiU"/>
                <w:lang w:eastAsia="zh-TW"/>
              </w:rPr>
              <w:t>/25)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C214</w:t>
            </w:r>
            <w:r w:rsidRPr="00660037">
              <w:rPr>
                <w:rFonts w:eastAsia="PMingLiU"/>
                <w:lang w:eastAsia="zh-TW"/>
              </w:rPr>
              <w:tab/>
              <w:t>IF (A.4.1-1/1 AND A.4.3-4a/1a AND A.4.4-1a/5 AND A.4.4-1a/25)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rFonts w:eastAsia="PMingLiU"/>
                <w:lang w:eastAsia="zh-TW"/>
              </w:rPr>
              <w:t>C215</w:t>
            </w:r>
            <w:r w:rsidRPr="00660037">
              <w:rPr>
                <w:rFonts w:eastAsia="PMingLiU"/>
                <w:lang w:eastAsia="zh-TW"/>
              </w:rPr>
              <w:tab/>
              <w:t>IF (A.4.1-1/2 AND A.4.3-4a/1a AND A.4.4-1</w:t>
            </w:r>
            <w:r w:rsidRPr="00660037">
              <w:rPr>
                <w:lang w:eastAsia="zh-TW"/>
              </w:rPr>
              <w:t>b</w:t>
            </w:r>
            <w:r w:rsidRPr="00660037">
              <w:rPr>
                <w:rFonts w:eastAsia="PMingLiU"/>
                <w:lang w:eastAsia="zh-TW"/>
              </w:rPr>
              <w:t>/5 AND A.4.4-1b a/25)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C216</w:t>
            </w:r>
            <w:r w:rsidRPr="00660037">
              <w:rPr>
                <w:rFonts w:eastAsia="PMingLiU"/>
                <w:lang w:eastAsia="zh-TW"/>
              </w:rPr>
              <w:tab/>
              <w:t>IF ((A.4.1-1/1 OR A.4.1-1/2) AND A.4.1-1/10 AND A.4.5-1/49) THEN R ELSE N/A</w:t>
            </w:r>
          </w:p>
        </w:tc>
      </w:tr>
      <w:tr w:rsidR="00967F6D" w:rsidRPr="00660037" w:rsidTr="00F21466">
        <w:trPr>
          <w:cantSplit/>
          <w:trHeight w:val="105"/>
        </w:trPr>
        <w:tc>
          <w:tcPr>
            <w:tcW w:w="9750" w:type="dxa"/>
          </w:tcPr>
          <w:p w:rsidR="00967F6D" w:rsidRPr="00660037" w:rsidRDefault="00967F6D" w:rsidP="00F21466">
            <w:pPr>
              <w:pStyle w:val="TAN"/>
              <w:rPr>
                <w:rFonts w:eastAsia="PMingLiU"/>
                <w:lang w:eastAsia="zh-TW"/>
              </w:rPr>
            </w:pPr>
            <w:r w:rsidRPr="00660037">
              <w:rPr>
                <w:rFonts w:eastAsia="PMingLiU"/>
                <w:lang w:eastAsia="zh-TW"/>
              </w:rPr>
              <w:t>C217</w:t>
            </w:r>
            <w:r w:rsidRPr="00660037">
              <w:rPr>
                <w:rFonts w:eastAsia="PMingLiU"/>
                <w:lang w:eastAsia="zh-TW"/>
              </w:rPr>
              <w:tab/>
              <w:t xml:space="preserve">IF (A.4.1-1/10 AND </w:t>
            </w:r>
            <w:r w:rsidRPr="00660037">
              <w:t>A.4.3-4d</w:t>
            </w:r>
            <w:r w:rsidRPr="00660037">
              <w:rPr>
                <w:rFonts w:eastAsia="PMingLiU"/>
                <w:lang w:eastAsia="zh-TW"/>
              </w:rPr>
              <w:t xml:space="preserve">/2 AND </w:t>
            </w:r>
            <w:r w:rsidRPr="00660037">
              <w:t xml:space="preserve">A.4.5-7/1 </w:t>
            </w:r>
            <w:r w:rsidRPr="00660037">
              <w:rPr>
                <w:rFonts w:eastAsia="PMingLiU"/>
                <w:lang w:eastAsia="zh-TW"/>
              </w:rPr>
              <w:t>AND A.4.5-1/68)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C218</w:t>
            </w:r>
            <w:r w:rsidRPr="00660037">
              <w:rPr>
                <w:lang w:eastAsia="zh-TW"/>
              </w:rPr>
              <w:tab/>
              <w:t>Void</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C219</w:t>
            </w:r>
            <w:r w:rsidRPr="00660037">
              <w:rPr>
                <w:lang w:eastAsia="zh-TW"/>
              </w:rPr>
              <w:tab/>
              <w:t>IF (A.4.1-1/8 AND A.4.3-7/2) AND (</w:t>
            </w:r>
            <w:r w:rsidRPr="00660037">
              <w:t>A.4.</w:t>
            </w:r>
            <w:r w:rsidRPr="00660037">
              <w:rPr>
                <w:lang w:eastAsia="zh-CN"/>
              </w:rPr>
              <w:t>5</w:t>
            </w:r>
            <w:r w:rsidRPr="00660037">
              <w:t xml:space="preserve">-1/60 </w:t>
            </w:r>
            <w:r w:rsidRPr="00660037">
              <w:rPr>
                <w:lang w:eastAsia="zh-TW"/>
              </w:rPr>
              <w:t xml:space="preserve">AND </w:t>
            </w:r>
            <w:r w:rsidRPr="00660037">
              <w:t>A.4.</w:t>
            </w:r>
            <w:r w:rsidRPr="00660037">
              <w:rPr>
                <w:lang w:eastAsia="zh-CN"/>
              </w:rPr>
              <w:t>5</w:t>
            </w:r>
            <w:r w:rsidRPr="00660037">
              <w:t>-1/77</w:t>
            </w:r>
            <w:r w:rsidRPr="00660037">
              <w:rPr>
                <w:lang w:eastAsia="zh-TW"/>
              </w:rPr>
              <w:t>)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C220</w:t>
            </w:r>
            <w:r w:rsidRPr="00660037">
              <w:rPr>
                <w:lang w:eastAsia="zh-TW"/>
              </w:rPr>
              <w:tab/>
              <w:t>IF ((A.4.1-1/1 OR A.4.1-1/2) AND A.4.6-1/3 AND (A.4.4-3a/111 OR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C220a</w:t>
            </w:r>
            <w:r w:rsidRPr="00660037">
              <w:rPr>
                <w:lang w:eastAsia="zh-TW"/>
              </w:rPr>
              <w:tab/>
              <w:t>IF ((A.4.1-1/1 AND A.4.1-1/2) AND A.4.6-1/3 AND (A.4.4-3a/111 OR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C221</w:t>
            </w:r>
            <w:r w:rsidRPr="00660037">
              <w:rPr>
                <w:lang w:eastAsia="zh-TW"/>
              </w:rPr>
              <w:tab/>
              <w:t>IF ((A.4.1-1/1 OR A.4.1-1/2) AND A.4.6-1/4 AND (A.4.4-3a/111 OR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zh-TW"/>
              </w:rPr>
            </w:pPr>
            <w:r w:rsidRPr="00660037">
              <w:rPr>
                <w:lang w:eastAsia="zh-TW"/>
              </w:rPr>
              <w:t>C221a</w:t>
            </w:r>
            <w:r w:rsidRPr="00660037">
              <w:rPr>
                <w:lang w:eastAsia="zh-TW"/>
              </w:rPr>
              <w:tab/>
              <w:t>IF ((A.4.1-1/1 AND A.4.1-1/2) AND A.4.6-1/4 AND (A.4.4-3a/111 OR A.4.4-3b/111))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lang w:eastAsia="ko-KR"/>
              </w:rPr>
            </w:pPr>
            <w:r w:rsidRPr="00660037">
              <w:rPr>
                <w:rFonts w:eastAsia="PMingLiU"/>
                <w:lang w:eastAsia="zh-TW"/>
              </w:rPr>
              <w:t>C222</w:t>
            </w:r>
            <w:r w:rsidRPr="00660037">
              <w:rPr>
                <w:rFonts w:eastAsia="PMingLiU"/>
                <w:lang w:eastAsia="zh-TW"/>
              </w:rPr>
              <w:tab/>
              <w:t>IF ((A.4.1-1/1 OR A.4.1-1/2)</w:t>
            </w:r>
            <w:r w:rsidRPr="00660037">
              <w:t xml:space="preserve"> </w:t>
            </w:r>
            <w:r w:rsidRPr="00660037">
              <w:rPr>
                <w:rFonts w:eastAsia="PMingLiU"/>
                <w:lang w:eastAsia="zh-TW"/>
              </w:rPr>
              <w:t>AND A.4.6-1/3 AND (A.4.5-1/14 OR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C222a</w:t>
            </w:r>
            <w:r w:rsidRPr="00660037">
              <w:rPr>
                <w:rFonts w:eastAsia="PMingLiU"/>
                <w:lang w:eastAsia="zh-TW"/>
              </w:rPr>
              <w:tab/>
              <w:t>IF ((A.4.1-1/1 AND A.4.1-1/2)</w:t>
            </w:r>
            <w:r w:rsidRPr="00660037">
              <w:t xml:space="preserve"> </w:t>
            </w:r>
            <w:r w:rsidRPr="00660037">
              <w:rPr>
                <w:rFonts w:eastAsia="PMingLiU"/>
                <w:lang w:eastAsia="zh-TW"/>
              </w:rPr>
              <w:t>AND A.4.6-1/3 AND (A.4.5-1/14 OR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C223</w:t>
            </w:r>
            <w:r w:rsidRPr="00660037">
              <w:rPr>
                <w:rFonts w:eastAsia="PMingLiU"/>
                <w:lang w:eastAsia="zh-TW"/>
              </w:rPr>
              <w:tab/>
              <w:t>IF ((A.4.1-1/1 OR A.4.1-1/2)</w:t>
            </w:r>
            <w:r w:rsidRPr="00660037">
              <w:t xml:space="preserve"> </w:t>
            </w:r>
            <w:r w:rsidRPr="00660037">
              <w:rPr>
                <w:rFonts w:eastAsia="PMingLiU"/>
                <w:lang w:eastAsia="zh-TW"/>
              </w:rPr>
              <w:t>AND A.4.6-1/4 AND (A.4.5-1/14 OR A.4.5-1/15)) THEN R ELSE N/A</w:t>
            </w:r>
          </w:p>
        </w:tc>
      </w:tr>
      <w:tr w:rsidR="00967F6D" w:rsidRPr="00660037" w:rsidTr="00F21466">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lastRenderedPageBreak/>
              <w:t>C223a</w:t>
            </w:r>
            <w:r w:rsidRPr="00660037">
              <w:rPr>
                <w:rFonts w:eastAsia="PMingLiU"/>
                <w:lang w:eastAsia="zh-TW"/>
              </w:rPr>
              <w:tab/>
              <w:t>IF ((A.4.1-1/1 AND A.4.1-1/2)</w:t>
            </w:r>
            <w:r w:rsidRPr="00660037">
              <w:t xml:space="preserve"> </w:t>
            </w:r>
            <w:r w:rsidRPr="00660037">
              <w:rPr>
                <w:rFonts w:eastAsia="PMingLiU"/>
                <w:lang w:eastAsia="zh-TW"/>
              </w:rPr>
              <w:t>AND A.4.6-1/4 AND (A.4.5-1/14 OR A.4.5-1/15))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TW"/>
              </w:rPr>
              <w:t>C224</w:t>
            </w:r>
            <w:r w:rsidRPr="00660037">
              <w:rPr>
                <w:lang w:eastAsia="zh-TW"/>
              </w:rPr>
              <w:tab/>
              <w:t>IF ((A.4.1-1/1 AND A.4.1-1/2) AND A.4.6-1/2 AND (A.4.4-3a/111 OR A.4.4-3b/111))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C225</w:t>
            </w:r>
            <w:r w:rsidRPr="00660037">
              <w:rPr>
                <w:rFonts w:eastAsia="PMingLiU"/>
                <w:lang w:eastAsia="zh-TW"/>
              </w:rPr>
              <w:tab/>
              <w:t>IF ((A.4.1-1/1 AND A.4.1-1/2)</w:t>
            </w:r>
            <w:r w:rsidRPr="00660037">
              <w:t xml:space="preserve"> </w:t>
            </w:r>
            <w:r w:rsidRPr="00660037">
              <w:rPr>
                <w:rFonts w:eastAsia="PMingLiU"/>
                <w:lang w:eastAsia="zh-TW"/>
              </w:rPr>
              <w:t>AND A.4.6-1/2 AND (A.4.5-1/14 OR A.4.5-1/15))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TW"/>
              </w:rPr>
              <w:t>C226</w:t>
            </w:r>
            <w:r w:rsidRPr="00660037">
              <w:rPr>
                <w:lang w:eastAsia="zh-TW"/>
              </w:rPr>
              <w:tab/>
              <w:t>IF ((A.4.1-1/1 OR A.4.1-1/2) AND A.4.6-1/2 AND (A.4.4-3a/111 OR A.4.4-3b/111))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C227</w:t>
            </w:r>
            <w:r w:rsidRPr="00660037">
              <w:rPr>
                <w:rFonts w:eastAsia="PMingLiU"/>
                <w:lang w:eastAsia="zh-TW"/>
              </w:rPr>
              <w:tab/>
              <w:t>IF ((A.4.1-1/1 OR A.4.1-1/2)</w:t>
            </w:r>
            <w:r w:rsidRPr="00660037">
              <w:t xml:space="preserve"> </w:t>
            </w:r>
            <w:r w:rsidRPr="00660037">
              <w:rPr>
                <w:rFonts w:eastAsia="PMingLiU"/>
                <w:lang w:eastAsia="zh-TW"/>
              </w:rPr>
              <w:t>AND A.4.6-1/2 AND (A.4.5-1/14 OR A.4.5-1/15))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C228</w:t>
            </w:r>
            <w:r w:rsidRPr="00660037">
              <w:rPr>
                <w:rFonts w:eastAsia="PMingLiU"/>
                <w:lang w:eastAsia="zh-TW"/>
              </w:rPr>
              <w:tab/>
              <w:t>IF ((A.4.1-1/1 OR A.4.1-1/2) AND A.4.1-1/10 AND A.4.5-1/48)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C229</w:t>
            </w:r>
            <w:r w:rsidRPr="00660037">
              <w:rPr>
                <w:rFonts w:eastAsia="PMingLiU"/>
                <w:lang w:eastAsia="zh-TW"/>
              </w:rPr>
              <w:tab/>
              <w:t>IF ((A.4.1-1/1 OR A.4.1-1/2)</w:t>
            </w:r>
            <w:r w:rsidRPr="00660037">
              <w:t xml:space="preserve"> </w:t>
            </w:r>
            <w:r w:rsidRPr="00660037">
              <w:rPr>
                <w:rFonts w:eastAsia="PMingLiU"/>
                <w:lang w:eastAsia="zh-TW"/>
              </w:rPr>
              <w:t>AND A.4.6-1/2)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w:t>
            </w:r>
            <w:r w:rsidRPr="00660037">
              <w:rPr>
                <w:lang w:eastAsia="ko-KR"/>
              </w:rPr>
              <w:t>230</w:t>
            </w:r>
            <w:r w:rsidRPr="00660037">
              <w:rPr>
                <w:rFonts w:eastAsia="PMingLiU"/>
                <w:lang w:eastAsia="zh-TW"/>
              </w:rPr>
              <w:tab/>
              <w:t>IF (A.4.1-1/2</w:t>
            </w:r>
            <w:r w:rsidRPr="00660037">
              <w:t xml:space="preserve"> </w:t>
            </w:r>
            <w:r w:rsidRPr="00660037">
              <w:rPr>
                <w:rFonts w:eastAsia="PMingLiU"/>
                <w:lang w:eastAsia="zh-TW"/>
              </w:rPr>
              <w:t>AND A.6.1-1/3 AND A.4.6.1-2/3 AND A.4.5-2/3)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rFonts w:eastAsia="PMingLiU"/>
                <w:lang w:eastAsia="zh-TW"/>
              </w:rPr>
              <w:t>C</w:t>
            </w:r>
            <w:r w:rsidRPr="00660037">
              <w:rPr>
                <w:lang w:eastAsia="ko-KR"/>
              </w:rPr>
              <w:t>231</w:t>
            </w:r>
            <w:r w:rsidRPr="00660037">
              <w:rPr>
                <w:rFonts w:eastAsia="PMingLiU"/>
                <w:lang w:eastAsia="zh-TW"/>
              </w:rPr>
              <w:tab/>
              <w:t>IF (A.4.1-1/2</w:t>
            </w:r>
            <w:r w:rsidRPr="00660037">
              <w:t xml:space="preserve"> </w:t>
            </w:r>
            <w:r w:rsidRPr="00660037">
              <w:rPr>
                <w:rFonts w:eastAsia="PMingLiU"/>
                <w:lang w:eastAsia="zh-TW"/>
              </w:rPr>
              <w:t xml:space="preserve">AND A.6.1-1/3 AND A.4.6.1-2/3 AND A.4.5-2/3 AND </w:t>
            </w:r>
            <w:r w:rsidRPr="00660037">
              <w:rPr>
                <w:lang w:eastAsia="zh-TW"/>
              </w:rPr>
              <w:t>A.4.4-1</w:t>
            </w:r>
            <w:r w:rsidRPr="00660037">
              <w:rPr>
                <w:rFonts w:eastAsia="PMingLiU"/>
                <w:lang w:eastAsia="zh-TW"/>
              </w:rPr>
              <w:t>b</w:t>
            </w:r>
            <w:r w:rsidRPr="00660037">
              <w:rPr>
                <w:lang w:eastAsia="zh-TW"/>
              </w:rPr>
              <w:t>/5</w:t>
            </w:r>
            <w:r w:rsidRPr="00660037">
              <w:rPr>
                <w:rFonts w:eastAsia="PMingLiU"/>
                <w:lang w:eastAsia="zh-TW"/>
              </w:rPr>
              <w:t>)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TW"/>
              </w:rPr>
              <w:t>C232</w:t>
            </w:r>
            <w:r w:rsidRPr="00660037">
              <w:rPr>
                <w:lang w:eastAsia="zh-TW"/>
              </w:rPr>
              <w:tab/>
              <w:t>IF ((A.4.1-1/1 OR A.4.1-1/2) AND A.4.6-1/5 AND (A.4.4-3a/111 OR A.4.4-3b/111)) THEN R ELSE N/A</w:t>
            </w:r>
          </w:p>
        </w:tc>
      </w:tr>
      <w:tr w:rsidR="00967F6D" w:rsidRPr="00660037" w:rsidTr="00F21466">
        <w:tblPrEx>
          <w:tblLook w:val="04A0"/>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967F6D" w:rsidRPr="00660037" w:rsidRDefault="00967F6D" w:rsidP="00F21466">
            <w:pPr>
              <w:pStyle w:val="TAN"/>
              <w:rPr>
                <w:rFonts w:eastAsia="PMingLiU"/>
                <w:lang w:eastAsia="zh-TW"/>
              </w:rPr>
            </w:pPr>
            <w:r w:rsidRPr="00660037">
              <w:rPr>
                <w:lang w:eastAsia="zh-TW"/>
              </w:rPr>
              <w:t>C233</w:t>
            </w:r>
            <w:r w:rsidRPr="00660037">
              <w:rPr>
                <w:lang w:eastAsia="zh-TW"/>
              </w:rPr>
              <w:tab/>
              <w:t>IF ((A.4.1-1/1 OR A.4.1-1/2) AND A.4.6-1/6 AND (A.4.4-3a/111 OR A.4.4-3b/111))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C234</w:t>
            </w:r>
            <w:r w:rsidRPr="00660037">
              <w:rPr>
                <w:lang w:eastAsia="zh-TW"/>
              </w:rPr>
              <w:tab/>
              <w:t>IF (A.</w:t>
            </w:r>
            <w:r w:rsidRPr="00660037">
              <w:t>4.1-1</w:t>
            </w:r>
            <w:r w:rsidRPr="00660037">
              <w:rPr>
                <w:lang w:eastAsia="zh-TW"/>
              </w:rPr>
              <w:t>/8a AND (</w:t>
            </w:r>
            <w:r w:rsidRPr="00660037">
              <w:t>A.4.3-4c</w:t>
            </w:r>
            <w:r w:rsidRPr="00660037">
              <w:rPr>
                <w:lang w:eastAsia="zh-TW"/>
              </w:rPr>
              <w:t>/1 or A.4.3-4c/2)) AND A.4.5-1/</w:t>
            </w:r>
            <w:r w:rsidRPr="00660037">
              <w:rPr>
                <w:rFonts w:hint="eastAsia"/>
                <w:lang w:eastAsia="zh-TW"/>
              </w:rPr>
              <w:t>34 THEN R ELSE N/A</w:t>
            </w:r>
          </w:p>
        </w:tc>
      </w:tr>
      <w:tr w:rsidR="00967F6D" w:rsidRPr="00660037" w:rsidTr="00F21466">
        <w:trPr>
          <w:cantSplit/>
          <w:trHeight w:val="105"/>
        </w:trPr>
        <w:tc>
          <w:tcPr>
            <w:tcW w:w="9750" w:type="dxa"/>
          </w:tcPr>
          <w:p w:rsidR="00967F6D" w:rsidRPr="00660037" w:rsidRDefault="00967F6D" w:rsidP="00F21466">
            <w:pPr>
              <w:pStyle w:val="TAN"/>
            </w:pPr>
            <w:r w:rsidRPr="00660037">
              <w:rPr>
                <w:lang w:eastAsia="zh-TW"/>
              </w:rPr>
              <w:t>C235</w:t>
            </w:r>
            <w:r w:rsidRPr="00660037">
              <w:rPr>
                <w:lang w:eastAsia="zh-TW"/>
              </w:rPr>
              <w:tab/>
              <w:t>IF (A.4.1-1/8a AND (</w:t>
            </w:r>
            <w:r w:rsidRPr="00660037">
              <w:t>A.4.3-4c</w:t>
            </w:r>
            <w:r w:rsidRPr="00660037">
              <w:rPr>
                <w:lang w:eastAsia="zh-TW"/>
              </w:rPr>
              <w:t>/1 or A.4.3-4c/2)) THEN R ELSE N/A</w:t>
            </w:r>
          </w:p>
        </w:tc>
      </w:tr>
      <w:tr w:rsidR="00967F6D" w:rsidRPr="00660037" w:rsidTr="00F21466">
        <w:trPr>
          <w:cantSplit/>
          <w:trHeight w:val="105"/>
        </w:trPr>
        <w:tc>
          <w:tcPr>
            <w:tcW w:w="9750" w:type="dxa"/>
          </w:tcPr>
          <w:p w:rsidR="00967F6D" w:rsidRPr="00660037" w:rsidRDefault="00967F6D" w:rsidP="00F21466">
            <w:pPr>
              <w:pStyle w:val="TAN"/>
              <w:rPr>
                <w:lang w:eastAsia="zh-TW"/>
              </w:rPr>
            </w:pPr>
            <w:r w:rsidRPr="00660037">
              <w:rPr>
                <w:lang w:eastAsia="zh-CN"/>
              </w:rPr>
              <w:t>C236</w:t>
            </w:r>
            <w:r w:rsidRPr="00660037">
              <w:rPr>
                <w:lang w:eastAsia="zh-TW"/>
              </w:rPr>
              <w:tab/>
            </w:r>
            <w:r w:rsidRPr="00660037">
              <w:rPr>
                <w:rFonts w:eastAsia="PMingLiU"/>
                <w:lang w:eastAsia="zh-TW"/>
              </w:rPr>
              <w:t>IF (A.</w:t>
            </w:r>
            <w:r w:rsidRPr="00660037">
              <w:t>4.1-1</w:t>
            </w:r>
            <w:r w:rsidRPr="00660037">
              <w:rPr>
                <w:rFonts w:eastAsia="PMingLiU"/>
                <w:lang w:eastAsia="zh-TW"/>
              </w:rPr>
              <w:t xml:space="preserve">/8 AND </w:t>
            </w:r>
            <w:r w:rsidRPr="00660037">
              <w:t>A.4.3-7</w:t>
            </w:r>
            <w:r w:rsidRPr="00660037">
              <w:rPr>
                <w:rFonts w:eastAsia="PMingLiU"/>
                <w:lang w:eastAsia="zh-TW"/>
              </w:rPr>
              <w:t>/2 AND A.4.5-1/</w:t>
            </w:r>
            <w:proofErr w:type="spellStart"/>
            <w:r w:rsidRPr="00660037">
              <w:rPr>
                <w:rFonts w:eastAsia="PMingLiU"/>
                <w:lang w:eastAsia="zh-TW"/>
              </w:rPr>
              <w:t>abc</w:t>
            </w:r>
            <w:proofErr w:type="spellEnd"/>
            <w:r w:rsidRPr="00660037">
              <w:rPr>
                <w:rFonts w:eastAsia="PMingLiU"/>
                <w:lang w:eastAsia="zh-TW"/>
              </w:rPr>
              <w:t>) THEN R ELSE N/A</w:t>
            </w:r>
          </w:p>
        </w:tc>
      </w:tr>
    </w:tbl>
    <w:p w:rsidR="00967F6D" w:rsidRPr="00660037" w:rsidRDefault="00967F6D" w:rsidP="00967F6D"/>
    <w:p w:rsidR="00557D1F" w:rsidRPr="00AB7F04" w:rsidRDefault="00557D1F" w:rsidP="00557D1F">
      <w:pPr>
        <w:pStyle w:val="Separation"/>
        <w:rPr>
          <w:noProof/>
          <w:color w:val="FF0000"/>
          <w:lang w:eastAsia="zh-TW"/>
        </w:rPr>
      </w:pPr>
      <w:r w:rsidRPr="00660037">
        <w:rPr>
          <w:rFonts w:eastAsia="??"/>
          <w:color w:val="FF0000"/>
          <w:sz w:val="32"/>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8BA" w:rsidRDefault="00EA08BA">
      <w:r>
        <w:separator/>
      </w:r>
    </w:p>
  </w:endnote>
  <w:endnote w:type="continuationSeparator" w:id="0">
    <w:p w:rsidR="00EA08BA" w:rsidRDefault="00EA08B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8BA" w:rsidRDefault="00EA08BA">
      <w:r>
        <w:separator/>
      </w:r>
    </w:p>
  </w:footnote>
  <w:footnote w:type="continuationSeparator" w:id="0">
    <w:p w:rsidR="00EA08BA" w:rsidRDefault="00EA0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1466" w:rsidRDefault="00F2146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22E4A"/>
    <w:rsid w:val="000232CB"/>
    <w:rsid w:val="000A6394"/>
    <w:rsid w:val="000B7FED"/>
    <w:rsid w:val="000C038A"/>
    <w:rsid w:val="000C6598"/>
    <w:rsid w:val="000D44B3"/>
    <w:rsid w:val="0011098E"/>
    <w:rsid w:val="00114D3D"/>
    <w:rsid w:val="00123C7A"/>
    <w:rsid w:val="00132E9C"/>
    <w:rsid w:val="00145D43"/>
    <w:rsid w:val="001617F5"/>
    <w:rsid w:val="00177B13"/>
    <w:rsid w:val="00192C46"/>
    <w:rsid w:val="001A08B3"/>
    <w:rsid w:val="001A3011"/>
    <w:rsid w:val="001A7B60"/>
    <w:rsid w:val="001B4DD9"/>
    <w:rsid w:val="001B52F0"/>
    <w:rsid w:val="001B7A65"/>
    <w:rsid w:val="001E41F3"/>
    <w:rsid w:val="00237133"/>
    <w:rsid w:val="00246FC2"/>
    <w:rsid w:val="0026004D"/>
    <w:rsid w:val="002640DD"/>
    <w:rsid w:val="002732F3"/>
    <w:rsid w:val="00275D12"/>
    <w:rsid w:val="002770A5"/>
    <w:rsid w:val="00277B78"/>
    <w:rsid w:val="00284FEB"/>
    <w:rsid w:val="002860C4"/>
    <w:rsid w:val="002B5741"/>
    <w:rsid w:val="002E472E"/>
    <w:rsid w:val="00305409"/>
    <w:rsid w:val="003214E8"/>
    <w:rsid w:val="003560F1"/>
    <w:rsid w:val="003609EF"/>
    <w:rsid w:val="0036231A"/>
    <w:rsid w:val="00374DD4"/>
    <w:rsid w:val="003B05FB"/>
    <w:rsid w:val="003E1A36"/>
    <w:rsid w:val="00410371"/>
    <w:rsid w:val="004216B6"/>
    <w:rsid w:val="004242F1"/>
    <w:rsid w:val="00434865"/>
    <w:rsid w:val="00462A3E"/>
    <w:rsid w:val="004760A3"/>
    <w:rsid w:val="00482EFC"/>
    <w:rsid w:val="00485EA5"/>
    <w:rsid w:val="004B75B7"/>
    <w:rsid w:val="00500605"/>
    <w:rsid w:val="0051580D"/>
    <w:rsid w:val="00526167"/>
    <w:rsid w:val="00547111"/>
    <w:rsid w:val="00557D1F"/>
    <w:rsid w:val="00592D74"/>
    <w:rsid w:val="005E2C44"/>
    <w:rsid w:val="00612027"/>
    <w:rsid w:val="00621188"/>
    <w:rsid w:val="006257ED"/>
    <w:rsid w:val="00660037"/>
    <w:rsid w:val="006613F3"/>
    <w:rsid w:val="00665C47"/>
    <w:rsid w:val="006736A8"/>
    <w:rsid w:val="00684D8E"/>
    <w:rsid w:val="00695808"/>
    <w:rsid w:val="006B46FB"/>
    <w:rsid w:val="006D7D67"/>
    <w:rsid w:val="006E21FB"/>
    <w:rsid w:val="006F0D6B"/>
    <w:rsid w:val="00724C08"/>
    <w:rsid w:val="00726517"/>
    <w:rsid w:val="00782CFF"/>
    <w:rsid w:val="00786FB2"/>
    <w:rsid w:val="00792342"/>
    <w:rsid w:val="007977A8"/>
    <w:rsid w:val="007B512A"/>
    <w:rsid w:val="007C2097"/>
    <w:rsid w:val="007D6A07"/>
    <w:rsid w:val="007F31CA"/>
    <w:rsid w:val="007F7259"/>
    <w:rsid w:val="008040A8"/>
    <w:rsid w:val="008279FA"/>
    <w:rsid w:val="008331DB"/>
    <w:rsid w:val="008361CC"/>
    <w:rsid w:val="00840F48"/>
    <w:rsid w:val="008626E7"/>
    <w:rsid w:val="00863DC4"/>
    <w:rsid w:val="00870EE7"/>
    <w:rsid w:val="008863B9"/>
    <w:rsid w:val="008A45A6"/>
    <w:rsid w:val="008F3789"/>
    <w:rsid w:val="008F686C"/>
    <w:rsid w:val="00904842"/>
    <w:rsid w:val="009148DE"/>
    <w:rsid w:val="00941E30"/>
    <w:rsid w:val="00967F6D"/>
    <w:rsid w:val="009777D9"/>
    <w:rsid w:val="009801D4"/>
    <w:rsid w:val="00991B88"/>
    <w:rsid w:val="009A5753"/>
    <w:rsid w:val="009A579D"/>
    <w:rsid w:val="009C03D1"/>
    <w:rsid w:val="009E3297"/>
    <w:rsid w:val="009F734F"/>
    <w:rsid w:val="009F7DA4"/>
    <w:rsid w:val="00A246B6"/>
    <w:rsid w:val="00A47E70"/>
    <w:rsid w:val="00A50CF0"/>
    <w:rsid w:val="00A7671C"/>
    <w:rsid w:val="00AA2CBC"/>
    <w:rsid w:val="00AA35C4"/>
    <w:rsid w:val="00AC5820"/>
    <w:rsid w:val="00AD1CD8"/>
    <w:rsid w:val="00B116CC"/>
    <w:rsid w:val="00B258BB"/>
    <w:rsid w:val="00B515E8"/>
    <w:rsid w:val="00B67B97"/>
    <w:rsid w:val="00B968C8"/>
    <w:rsid w:val="00BA3EC5"/>
    <w:rsid w:val="00BA51D9"/>
    <w:rsid w:val="00BB5DFC"/>
    <w:rsid w:val="00BC29CD"/>
    <w:rsid w:val="00BD279D"/>
    <w:rsid w:val="00BD6BB8"/>
    <w:rsid w:val="00C223E7"/>
    <w:rsid w:val="00C266DD"/>
    <w:rsid w:val="00C66BA2"/>
    <w:rsid w:val="00C95985"/>
    <w:rsid w:val="00CC0290"/>
    <w:rsid w:val="00CC5026"/>
    <w:rsid w:val="00CC68D0"/>
    <w:rsid w:val="00CD517A"/>
    <w:rsid w:val="00CE4B9B"/>
    <w:rsid w:val="00D03F9A"/>
    <w:rsid w:val="00D06D51"/>
    <w:rsid w:val="00D24991"/>
    <w:rsid w:val="00D50255"/>
    <w:rsid w:val="00D66520"/>
    <w:rsid w:val="00D90EF9"/>
    <w:rsid w:val="00DA2616"/>
    <w:rsid w:val="00DE34CF"/>
    <w:rsid w:val="00E04FAB"/>
    <w:rsid w:val="00E07CD6"/>
    <w:rsid w:val="00E13F3D"/>
    <w:rsid w:val="00E34898"/>
    <w:rsid w:val="00E63B79"/>
    <w:rsid w:val="00EA08BA"/>
    <w:rsid w:val="00EB09B7"/>
    <w:rsid w:val="00EE7D7C"/>
    <w:rsid w:val="00F21466"/>
    <w:rsid w:val="00F25D98"/>
    <w:rsid w:val="00F300FB"/>
    <w:rsid w:val="00F42D72"/>
    <w:rsid w:val="00F93D91"/>
    <w:rsid w:val="00FB6386"/>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semiHidden/>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1"/>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1">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8"/>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2"/>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0">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0A1F5-AAF7-4C76-9128-3F43BCC2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17328</Words>
  <Characters>98775</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2021-03-05T05:21:00Z</dcterms:created>
  <dcterms:modified xsi:type="dcterms:W3CDTF">2021-03-05T05:21:00Z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